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2003-2010___1.vsd" ContentType="application/vnd.visio"/>
  <Override PartName="/word/embeddings/Microsoft_Visio_2003-2010___10.vsd" ContentType="application/vnd.visio"/>
  <Override PartName="/word/embeddings/Microsoft_Visio_2003-2010___11.vsd" ContentType="application/vnd.visio"/>
  <Override PartName="/word/embeddings/Microsoft_Visio_2003-2010___12.vsd" ContentType="application/vnd.visio"/>
  <Override PartName="/word/embeddings/Microsoft_Visio_2003-2010___13.vsd" ContentType="application/vnd.visio"/>
  <Override PartName="/word/embeddings/Microsoft_Visio_2003-2010___14.vsd" ContentType="application/vnd.visio"/>
  <Override PartName="/word/embeddings/Microsoft_Visio_2003-2010___15.vsd" ContentType="application/vnd.visio"/>
  <Override PartName="/word/embeddings/Microsoft_Visio_2003-2010___16.vsd" ContentType="application/vnd.visio"/>
  <Override PartName="/word/embeddings/Microsoft_Visio_2003-2010___17.vsd" ContentType="application/vnd.visio"/>
  <Override PartName="/word/embeddings/Microsoft_Visio_2003-2010___18.vsd" ContentType="application/vnd.visio"/>
  <Override PartName="/word/embeddings/Microsoft_Visio_2003-2010___19.vsd" ContentType="application/vnd.visio"/>
  <Override PartName="/word/embeddings/Microsoft_Visio_2003-2010___2.vsd" ContentType="application/vnd.visio"/>
  <Override PartName="/word/embeddings/Microsoft_Visio_2003-2010___20.vsd" ContentType="application/vnd.visio"/>
  <Override PartName="/word/embeddings/Microsoft_Visio_2003-2010___21.vsd" ContentType="application/vnd.visio"/>
  <Override PartName="/word/embeddings/Microsoft_Visio_2003-2010___22.vsd" ContentType="application/vnd.visio"/>
  <Override PartName="/word/embeddings/Microsoft_Visio_2003-2010___23.vsd" ContentType="application/vnd.visio"/>
  <Override PartName="/word/embeddings/Microsoft_Visio_2003-2010___24.vsd" ContentType="application/vnd.visio"/>
  <Override PartName="/word/embeddings/Microsoft_Visio_2003-2010___25.vsd" ContentType="application/vnd.visio"/>
  <Override PartName="/word/embeddings/Microsoft_Visio_2003-2010___26.vsd" ContentType="application/vnd.visio"/>
  <Override PartName="/word/embeddings/Microsoft_Visio_2003-2010___3.vsd" ContentType="application/vnd.visio"/>
  <Override PartName="/word/embeddings/Microsoft_Visio_2003-2010___4.vsd" ContentType="application/vnd.visio"/>
  <Override PartName="/word/embeddings/Microsoft_Visio_2003-2010___5.vsd" ContentType="application/vnd.visio"/>
  <Override PartName="/word/embeddings/Microsoft_Visio_2003-2010___6.vsd" ContentType="application/vnd.visio"/>
  <Override PartName="/word/embeddings/Microsoft_Visio_2003-2010___7.vsd" ContentType="application/vnd.visio"/>
  <Override PartName="/word/embeddings/Microsoft_Visio_2003-2010___8.vsd" ContentType="application/vnd.visio"/>
  <Override PartName="/word/embeddings/Microsoft_Visio_2003-2010___9.vsd" ContentType="application/vnd.visio"/>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right" w:pos="9639"/>
        </w:tabs>
        <w:spacing w:after="0" w:line="260" w:lineRule="auto"/>
        <w:rPr>
          <w:rFonts w:hint="default" w:ascii="Arial" w:hAnsi="Arial" w:eastAsia="宋体"/>
          <w:b/>
          <w:sz w:val="24"/>
          <w:lang w:val="en-US" w:eastAsia="zh-CN"/>
        </w:rPr>
      </w:pPr>
      <w:r>
        <w:rPr>
          <w:rFonts w:ascii="Arial" w:hAnsi="Arial" w:eastAsia="宋体"/>
          <w:b/>
          <w:sz w:val="24"/>
          <w:lang w:eastAsia="ja-JP"/>
        </w:rPr>
        <w:t>3GPP T</w:t>
      </w:r>
      <w:bookmarkStart w:id="0" w:name="_Ref452454252"/>
      <w:bookmarkEnd w:id="0"/>
      <w:r>
        <w:rPr>
          <w:rFonts w:ascii="Arial" w:hAnsi="Arial" w:eastAsia="宋体"/>
          <w:b/>
          <w:sz w:val="24"/>
          <w:lang w:eastAsia="ja-JP"/>
        </w:rPr>
        <w:t>SG-RAN WG2 Meeting #11</w:t>
      </w:r>
      <w:r>
        <w:rPr>
          <w:rFonts w:hint="eastAsia" w:ascii="Arial" w:hAnsi="Arial" w:eastAsia="宋体"/>
          <w:b/>
          <w:sz w:val="24"/>
          <w:lang w:val="en-US" w:eastAsia="zh-CN"/>
        </w:rPr>
        <w:t>9</w:t>
      </w:r>
      <w:r>
        <w:rPr>
          <w:rFonts w:ascii="Arial" w:hAnsi="Arial" w:eastAsia="宋体"/>
          <w:b/>
          <w:sz w:val="24"/>
          <w:lang w:eastAsia="ja-JP"/>
        </w:rPr>
        <w:t>-e</w:t>
      </w:r>
      <w:r>
        <w:rPr>
          <w:rFonts w:ascii="Arial" w:hAnsi="Arial" w:eastAsia="宋体"/>
          <w:b/>
          <w:sz w:val="24"/>
          <w:lang w:eastAsia="ja-JP"/>
        </w:rPr>
        <w:tab/>
      </w:r>
      <w:r>
        <w:rPr>
          <w:rFonts w:hint="eastAsia" w:ascii="Arial" w:hAnsi="Arial" w:eastAsia="宋体"/>
          <w:b/>
          <w:sz w:val="24"/>
          <w:lang w:eastAsia="ja-JP"/>
        </w:rPr>
        <w:t>R2-22</w:t>
      </w:r>
      <w:r>
        <w:rPr>
          <w:rFonts w:hint="eastAsia" w:ascii="Arial" w:hAnsi="Arial" w:eastAsia="宋体"/>
          <w:b/>
          <w:sz w:val="24"/>
          <w:lang w:val="en-US" w:eastAsia="zh-CN"/>
        </w:rPr>
        <w:t>08941</w:t>
      </w:r>
    </w:p>
    <w:p>
      <w:pPr>
        <w:spacing w:after="120" w:line="260" w:lineRule="auto"/>
        <w:outlineLvl w:val="0"/>
        <w:rPr>
          <w:b/>
          <w:sz w:val="24"/>
        </w:rPr>
      </w:pPr>
      <w:r>
        <w:rPr>
          <w:rFonts w:hint="eastAsia" w:ascii="Arial" w:hAnsi="Arial" w:eastAsia="宋体"/>
          <w:b/>
          <w:sz w:val="24"/>
          <w:szCs w:val="24"/>
          <w:lang w:eastAsia="zh-CN"/>
        </w:rPr>
        <w:t>Online</w:t>
      </w:r>
      <w:r>
        <w:rPr>
          <w:rFonts w:ascii="Arial" w:hAnsi="Arial" w:eastAsia="宋体"/>
          <w:b/>
          <w:sz w:val="24"/>
          <w:szCs w:val="24"/>
          <w:lang w:eastAsia="zh-CN"/>
        </w:rPr>
        <w:t xml:space="preserve">, </w:t>
      </w:r>
      <w:r>
        <w:rPr>
          <w:rFonts w:hint="eastAsia" w:ascii="Arial" w:hAnsi="Arial" w:eastAsia="宋体"/>
          <w:b/>
          <w:sz w:val="24"/>
          <w:lang w:val="en-US" w:eastAsia="zh-CN"/>
        </w:rPr>
        <w:t>Aug</w:t>
      </w:r>
      <w:r>
        <w:rPr>
          <w:rFonts w:ascii="Arial" w:hAnsi="Arial" w:eastAsia="宋体"/>
          <w:b/>
          <w:sz w:val="24"/>
        </w:rPr>
        <w:t xml:space="preserve"> </w:t>
      </w:r>
      <w:r>
        <w:rPr>
          <w:rFonts w:hint="eastAsia" w:ascii="Arial" w:hAnsi="Arial" w:eastAsia="宋体"/>
          <w:b/>
          <w:sz w:val="24"/>
          <w:lang w:val="en-US" w:eastAsia="zh-CN"/>
        </w:rPr>
        <w:t>17</w:t>
      </w:r>
      <w:r>
        <w:rPr>
          <w:rFonts w:ascii="Arial" w:hAnsi="Arial" w:eastAsia="宋体"/>
          <w:b/>
          <w:sz w:val="24"/>
          <w:vertAlign w:val="superscript"/>
        </w:rPr>
        <w:t>t</w:t>
      </w:r>
      <w:r>
        <w:rPr>
          <w:rFonts w:hint="eastAsia" w:ascii="Arial" w:hAnsi="Arial" w:eastAsia="宋体"/>
          <w:b/>
          <w:sz w:val="24"/>
          <w:vertAlign w:val="superscript"/>
        </w:rPr>
        <w:t>h</w:t>
      </w:r>
      <w:r>
        <w:rPr>
          <w:rFonts w:ascii="Arial" w:hAnsi="Arial" w:eastAsia="宋体"/>
          <w:b/>
          <w:sz w:val="24"/>
        </w:rPr>
        <w:t xml:space="preserve"> – </w:t>
      </w:r>
      <w:r>
        <w:rPr>
          <w:rFonts w:hint="eastAsia" w:ascii="Arial" w:hAnsi="Arial" w:eastAsia="宋体"/>
          <w:b/>
          <w:sz w:val="24"/>
          <w:lang w:val="en-US" w:eastAsia="zh-CN"/>
        </w:rPr>
        <w:t>26</w:t>
      </w:r>
      <w:r>
        <w:rPr>
          <w:rFonts w:hint="eastAsia" w:ascii="Arial" w:hAnsi="Arial" w:eastAsia="宋体"/>
          <w:b/>
          <w:sz w:val="24"/>
          <w:vertAlign w:val="superscript"/>
          <w:lang w:val="en-US" w:eastAsia="zh-CN"/>
        </w:rPr>
        <w:t>th</w:t>
      </w:r>
      <w:r>
        <w:rPr>
          <w:rFonts w:ascii="Arial" w:hAnsi="Arial" w:eastAsia="宋体"/>
          <w:b/>
          <w:sz w:val="24"/>
        </w:rPr>
        <w:t>, 202</w:t>
      </w:r>
      <w:r>
        <w:rPr>
          <w:rFonts w:hint="eastAsia" w:ascii="Arial" w:hAnsi="Arial" w:eastAsia="宋体"/>
          <w:b/>
          <w:sz w:val="24"/>
        </w:rPr>
        <w:t>2</w:t>
      </w:r>
    </w:p>
    <w:tbl>
      <w:tblPr>
        <w:tblStyle w:val="42"/>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81"/>
              <w:spacing w:after="0"/>
              <w:jc w:val="right"/>
              <w:rPr>
                <w:i/>
              </w:rPr>
            </w:pPr>
            <w:r>
              <w:rPr>
                <w:i/>
                <w:sz w:val="14"/>
              </w:rPr>
              <w:t>CR-Form-v12.2</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jc w:val="center"/>
            </w:pPr>
            <w:r>
              <w:rPr>
                <w:b/>
                <w:sz w:val="32"/>
              </w:rPr>
              <w:t>CHANGE REQUEST</w:t>
            </w: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42" w:type="dxa"/>
            <w:tcBorders>
              <w:left w:val="single" w:color="auto" w:sz="4" w:space="0"/>
            </w:tcBorders>
          </w:tcPr>
          <w:p>
            <w:pPr>
              <w:pStyle w:val="81"/>
              <w:spacing w:after="0"/>
              <w:jc w:val="right"/>
            </w:pPr>
          </w:p>
        </w:tc>
        <w:tc>
          <w:tcPr>
            <w:tcW w:w="1559" w:type="dxa"/>
            <w:shd w:val="pct30" w:color="FFFF00" w:fill="auto"/>
          </w:tcPr>
          <w:p>
            <w:pPr>
              <w:pStyle w:val="81"/>
              <w:spacing w:after="0"/>
              <w:jc w:val="right"/>
              <w:rPr>
                <w:rFonts w:eastAsia="宋体"/>
                <w:b/>
                <w:bCs/>
                <w:sz w:val="28"/>
                <w:szCs w:val="28"/>
                <w:lang w:val="en-US" w:eastAsia="zh-CN"/>
              </w:rPr>
            </w:pPr>
            <w:r>
              <w:rPr>
                <w:rFonts w:hint="eastAsia" w:eastAsia="宋体"/>
                <w:b/>
                <w:bCs/>
                <w:sz w:val="28"/>
                <w:szCs w:val="28"/>
                <w:lang w:val="en-US" w:eastAsia="zh-CN"/>
              </w:rPr>
              <w:t>37.340</w:t>
            </w:r>
          </w:p>
        </w:tc>
        <w:tc>
          <w:tcPr>
            <w:tcW w:w="709" w:type="dxa"/>
          </w:tcPr>
          <w:p>
            <w:pPr>
              <w:pStyle w:val="81"/>
              <w:spacing w:after="0"/>
              <w:jc w:val="center"/>
              <w:rPr>
                <w:b/>
                <w:bCs/>
                <w:sz w:val="28"/>
                <w:szCs w:val="28"/>
              </w:rPr>
            </w:pPr>
            <w:r>
              <w:rPr>
                <w:b/>
                <w:bCs/>
                <w:sz w:val="28"/>
                <w:szCs w:val="28"/>
              </w:rPr>
              <w:t>CR</w:t>
            </w:r>
          </w:p>
        </w:tc>
        <w:tc>
          <w:tcPr>
            <w:tcW w:w="1276" w:type="dxa"/>
            <w:shd w:val="pct30" w:color="FFFF00" w:fill="auto"/>
          </w:tcPr>
          <w:p>
            <w:pPr>
              <w:pStyle w:val="81"/>
              <w:spacing w:after="0"/>
              <w:rPr>
                <w:rFonts w:eastAsia="宋体"/>
                <w:b/>
                <w:bCs/>
                <w:sz w:val="28"/>
                <w:szCs w:val="28"/>
                <w:lang w:val="en-US" w:eastAsia="zh-CN"/>
              </w:rPr>
            </w:pPr>
            <w:r>
              <w:rPr>
                <w:rFonts w:hint="eastAsia" w:eastAsia="宋体"/>
                <w:b/>
                <w:bCs/>
                <w:sz w:val="28"/>
                <w:szCs w:val="28"/>
                <w:lang w:val="en-US" w:eastAsia="zh-CN"/>
              </w:rPr>
              <w:t>0340</w:t>
            </w:r>
          </w:p>
        </w:tc>
        <w:tc>
          <w:tcPr>
            <w:tcW w:w="709" w:type="dxa"/>
          </w:tcPr>
          <w:p>
            <w:pPr>
              <w:pStyle w:val="81"/>
              <w:tabs>
                <w:tab w:val="right" w:pos="625"/>
              </w:tabs>
              <w:spacing w:after="0"/>
              <w:jc w:val="center"/>
              <w:rPr>
                <w:b/>
                <w:bCs/>
                <w:sz w:val="28"/>
                <w:szCs w:val="28"/>
              </w:rPr>
            </w:pPr>
            <w:r>
              <w:rPr>
                <w:b/>
                <w:bCs/>
                <w:sz w:val="28"/>
                <w:szCs w:val="28"/>
              </w:rPr>
              <w:t>rev</w:t>
            </w:r>
          </w:p>
        </w:tc>
        <w:tc>
          <w:tcPr>
            <w:tcW w:w="992" w:type="dxa"/>
            <w:shd w:val="pct30" w:color="FFFF00" w:fill="auto"/>
          </w:tcPr>
          <w:p>
            <w:pPr>
              <w:pStyle w:val="81"/>
              <w:spacing w:after="0"/>
              <w:jc w:val="center"/>
              <w:rPr>
                <w:rFonts w:eastAsia="宋体"/>
                <w:b/>
                <w:bCs/>
                <w:sz w:val="28"/>
                <w:szCs w:val="28"/>
                <w:lang w:eastAsia="zh-CN"/>
              </w:rPr>
            </w:pPr>
            <w:r>
              <w:rPr>
                <w:rFonts w:hint="eastAsia" w:eastAsia="宋体"/>
                <w:b/>
                <w:bCs/>
                <w:sz w:val="28"/>
                <w:szCs w:val="28"/>
                <w:lang w:val="en-US" w:eastAsia="zh-CN"/>
              </w:rPr>
              <w:t>2</w:t>
            </w:r>
          </w:p>
        </w:tc>
        <w:tc>
          <w:tcPr>
            <w:tcW w:w="2410" w:type="dxa"/>
          </w:tcPr>
          <w:p>
            <w:pPr>
              <w:pStyle w:val="81"/>
              <w:tabs>
                <w:tab w:val="right" w:pos="1825"/>
              </w:tabs>
              <w:spacing w:after="0"/>
              <w:jc w:val="center"/>
              <w:rPr>
                <w:b/>
                <w:bCs/>
                <w:sz w:val="28"/>
                <w:szCs w:val="28"/>
              </w:rPr>
            </w:pPr>
            <w:r>
              <w:rPr>
                <w:b/>
                <w:bCs/>
                <w:sz w:val="28"/>
                <w:szCs w:val="28"/>
              </w:rPr>
              <w:t>Current version:</w:t>
            </w:r>
          </w:p>
        </w:tc>
        <w:tc>
          <w:tcPr>
            <w:tcW w:w="1701" w:type="dxa"/>
            <w:shd w:val="pct30" w:color="FFFF00" w:fill="auto"/>
          </w:tcPr>
          <w:p>
            <w:pPr>
              <w:pStyle w:val="81"/>
              <w:spacing w:after="0"/>
              <w:jc w:val="center"/>
              <w:rPr>
                <w:rFonts w:eastAsia="宋体"/>
                <w:b/>
                <w:bCs/>
                <w:sz w:val="28"/>
                <w:szCs w:val="28"/>
                <w:lang w:val="en-US" w:eastAsia="zh-CN"/>
              </w:rPr>
            </w:pPr>
            <w:r>
              <w:rPr>
                <w:rFonts w:hint="eastAsia" w:eastAsia="宋体"/>
                <w:b/>
                <w:bCs/>
                <w:sz w:val="28"/>
                <w:szCs w:val="28"/>
                <w:lang w:val="en-US" w:eastAsia="zh-CN"/>
              </w:rPr>
              <w:t>17.1.0</w:t>
            </w:r>
          </w:p>
        </w:tc>
        <w:tc>
          <w:tcPr>
            <w:tcW w:w="143" w:type="dxa"/>
            <w:tcBorders>
              <w:right w:val="single" w:color="auto" w:sz="4" w:space="0"/>
            </w:tcBorders>
          </w:tcPr>
          <w:p>
            <w:pPr>
              <w:pStyle w:val="81"/>
              <w:spacing w:after="0"/>
            </w:pPr>
          </w:p>
        </w:tc>
      </w:tr>
      <w:tr>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81"/>
              <w:spacing w:after="0"/>
            </w:pPr>
          </w:p>
        </w:tc>
      </w:tr>
      <w:tr>
        <w:tblPrEx>
          <w:tblCellMar>
            <w:top w:w="0" w:type="dxa"/>
            <w:left w:w="42" w:type="dxa"/>
            <w:bottom w:w="0" w:type="dxa"/>
            <w:right w:w="42" w:type="dxa"/>
          </w:tblCellMar>
        </w:tblPrEx>
        <w:tc>
          <w:tcPr>
            <w:tcW w:w="9641" w:type="dxa"/>
            <w:gridSpan w:val="9"/>
            <w:tcBorders>
              <w:top w:val="single" w:color="auto" w:sz="4" w:space="0"/>
            </w:tcBorders>
          </w:tcPr>
          <w:p>
            <w:pPr>
              <w:pStyle w:val="81"/>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45"/>
                <w:rFonts w:cs="Arial"/>
                <w:b/>
                <w:i/>
                <w:color w:val="FF0000"/>
              </w:rPr>
              <w:t>HE</w:t>
            </w:r>
            <w:bookmarkStart w:id="1" w:name="_Hlt497126619"/>
            <w:r>
              <w:rPr>
                <w:rStyle w:val="45"/>
                <w:rFonts w:cs="Arial"/>
                <w:b/>
                <w:i/>
                <w:color w:val="FF0000"/>
              </w:rPr>
              <w:t>L</w:t>
            </w:r>
            <w:bookmarkEnd w:id="1"/>
            <w:r>
              <w:rPr>
                <w:rStyle w:val="45"/>
                <w:rFonts w:cs="Arial"/>
                <w:b/>
                <w:i/>
                <w:color w:val="FF0000"/>
              </w:rPr>
              <w:t>P</w:t>
            </w:r>
            <w:r>
              <w:rPr>
                <w:rStyle w:val="45"/>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45"/>
                <w:rFonts w:cs="Arial"/>
                <w:i/>
              </w:rPr>
              <w:t>http://www.3gpp.org/Change-Requests</w:t>
            </w:r>
            <w:r>
              <w:rPr>
                <w:rStyle w:val="45"/>
                <w:rFonts w:cs="Arial"/>
                <w:i/>
              </w:rPr>
              <w:fldChar w:fldCharType="end"/>
            </w:r>
            <w:r>
              <w:rPr>
                <w:rFonts w:cs="Arial"/>
                <w:i/>
              </w:rPr>
              <w:t>.</w:t>
            </w:r>
          </w:p>
        </w:tc>
      </w:tr>
      <w:tr>
        <w:tblPrEx>
          <w:tblCellMar>
            <w:top w:w="0" w:type="dxa"/>
            <w:left w:w="42" w:type="dxa"/>
            <w:bottom w:w="0" w:type="dxa"/>
            <w:right w:w="42" w:type="dxa"/>
          </w:tblCellMar>
        </w:tblPrEx>
        <w:tc>
          <w:tcPr>
            <w:tcW w:w="9641" w:type="dxa"/>
            <w:gridSpan w:val="9"/>
          </w:tcPr>
          <w:p>
            <w:pPr>
              <w:pStyle w:val="81"/>
              <w:spacing w:after="0"/>
              <w:rPr>
                <w:sz w:val="8"/>
                <w:szCs w:val="8"/>
              </w:rPr>
            </w:pPr>
          </w:p>
        </w:tc>
      </w:tr>
    </w:tbl>
    <w:p>
      <w:pPr>
        <w:rPr>
          <w:sz w:val="8"/>
          <w:szCs w:val="8"/>
        </w:rPr>
      </w:pPr>
    </w:p>
    <w:tbl>
      <w:tblPr>
        <w:tblStyle w:val="42"/>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CellMar>
            <w:top w:w="0" w:type="dxa"/>
            <w:left w:w="42" w:type="dxa"/>
            <w:bottom w:w="0" w:type="dxa"/>
            <w:right w:w="42" w:type="dxa"/>
          </w:tblCellMar>
        </w:tblPrEx>
        <w:tc>
          <w:tcPr>
            <w:tcW w:w="2835" w:type="dxa"/>
          </w:tcPr>
          <w:p>
            <w:pPr>
              <w:pStyle w:val="81"/>
              <w:tabs>
                <w:tab w:val="right" w:pos="2751"/>
              </w:tabs>
              <w:spacing w:after="0"/>
              <w:rPr>
                <w:b/>
                <w:i/>
              </w:rPr>
            </w:pPr>
            <w:r>
              <w:rPr>
                <w:b/>
                <w:i/>
              </w:rPr>
              <w:t>Proposed change affects:</w:t>
            </w:r>
          </w:p>
        </w:tc>
        <w:tc>
          <w:tcPr>
            <w:tcW w:w="1418" w:type="dxa"/>
          </w:tcPr>
          <w:p>
            <w:pPr>
              <w:pStyle w:val="81"/>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81"/>
              <w:spacing w:after="0"/>
              <w:jc w:val="center"/>
              <w:rPr>
                <w:b/>
                <w:caps/>
              </w:rPr>
            </w:pPr>
          </w:p>
        </w:tc>
        <w:tc>
          <w:tcPr>
            <w:tcW w:w="709" w:type="dxa"/>
            <w:tcBorders>
              <w:left w:val="single" w:color="auto" w:sz="4" w:space="0"/>
            </w:tcBorders>
          </w:tcPr>
          <w:p>
            <w:pPr>
              <w:pStyle w:val="81"/>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81"/>
              <w:spacing w:after="0"/>
              <w:jc w:val="center"/>
              <w:rPr>
                <w:b/>
                <w:caps/>
              </w:rPr>
            </w:pPr>
            <w:r>
              <w:rPr>
                <w:rFonts w:eastAsia="宋体"/>
                <w:b/>
                <w:caps/>
              </w:rPr>
              <w:t>x</w:t>
            </w:r>
          </w:p>
        </w:tc>
        <w:tc>
          <w:tcPr>
            <w:tcW w:w="2126" w:type="dxa"/>
          </w:tcPr>
          <w:p>
            <w:pPr>
              <w:pStyle w:val="81"/>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81"/>
              <w:spacing w:after="0"/>
              <w:jc w:val="center"/>
              <w:rPr>
                <w:b/>
                <w:caps/>
              </w:rPr>
            </w:pPr>
            <w:r>
              <w:rPr>
                <w:rFonts w:eastAsia="宋体"/>
                <w:b/>
                <w:caps/>
              </w:rPr>
              <w:t>x</w:t>
            </w:r>
          </w:p>
        </w:tc>
        <w:tc>
          <w:tcPr>
            <w:tcW w:w="1418" w:type="dxa"/>
            <w:tcBorders>
              <w:left w:val="nil"/>
            </w:tcBorders>
          </w:tcPr>
          <w:p>
            <w:pPr>
              <w:pStyle w:val="81"/>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81"/>
              <w:spacing w:after="0"/>
              <w:jc w:val="center"/>
              <w:rPr>
                <w:b/>
                <w:bCs/>
                <w:caps/>
              </w:rPr>
            </w:pPr>
          </w:p>
        </w:tc>
      </w:tr>
    </w:tbl>
    <w:p>
      <w:pPr>
        <w:rPr>
          <w:sz w:val="8"/>
          <w:szCs w:val="8"/>
        </w:rPr>
      </w:pPr>
    </w:p>
    <w:tbl>
      <w:tblPr>
        <w:tblStyle w:val="42"/>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tblPrEx>
          <w:tblCellMar>
            <w:top w:w="0" w:type="dxa"/>
            <w:left w:w="42" w:type="dxa"/>
            <w:bottom w:w="0" w:type="dxa"/>
            <w:right w:w="42" w:type="dxa"/>
          </w:tblCellMar>
        </w:tblPrEx>
        <w:tc>
          <w:tcPr>
            <w:tcW w:w="9640" w:type="dxa"/>
            <w:gridSpan w:val="11"/>
          </w:tcPr>
          <w:p>
            <w:pPr>
              <w:pStyle w:val="81"/>
              <w:spacing w:after="0"/>
              <w:rPr>
                <w:sz w:val="8"/>
                <w:szCs w:val="8"/>
              </w:rPr>
            </w:pPr>
          </w:p>
        </w:tc>
      </w:tr>
      <w:tr>
        <w:tblPrEx>
          <w:tblCellMar>
            <w:top w:w="0" w:type="dxa"/>
            <w:left w:w="42" w:type="dxa"/>
            <w:bottom w:w="0" w:type="dxa"/>
            <w:right w:w="42" w:type="dxa"/>
          </w:tblCellMar>
        </w:tblPrEx>
        <w:tc>
          <w:tcPr>
            <w:tcW w:w="1843" w:type="dxa"/>
            <w:tcBorders>
              <w:top w:val="single" w:color="auto" w:sz="4" w:space="0"/>
              <w:left w:val="single" w:color="auto" w:sz="4" w:space="0"/>
            </w:tcBorders>
          </w:tcPr>
          <w:p>
            <w:pPr>
              <w:pStyle w:val="81"/>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pPr>
              <w:pStyle w:val="81"/>
              <w:spacing w:after="0"/>
              <w:ind w:left="100"/>
              <w:rPr>
                <w:rFonts w:eastAsia="宋体"/>
                <w:lang w:val="en-US" w:eastAsia="zh-CN"/>
              </w:rPr>
            </w:pPr>
            <w:r>
              <w:rPr>
                <w:rFonts w:hint="eastAsia" w:eastAsia="宋体"/>
                <w:lang w:val="en-US" w:eastAsia="zh-CN"/>
              </w:rPr>
              <w:t>Corrections for DCCA enhancement</w:t>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7797" w:type="dxa"/>
            <w:gridSpan w:val="10"/>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pPr>
              <w:pStyle w:val="81"/>
              <w:spacing w:after="0"/>
              <w:ind w:left="100"/>
              <w:rPr>
                <w:rFonts w:hint="default" w:eastAsia="宋体"/>
                <w:lang w:val="en-US" w:eastAsia="zh-CN"/>
              </w:rPr>
            </w:pPr>
            <w:r>
              <w:rPr>
                <w:rFonts w:hint="eastAsia" w:eastAsia="宋体"/>
              </w:rPr>
              <w:t>ZTE Corporation</w:t>
            </w:r>
            <w:r>
              <w:rPr>
                <w:rFonts w:hint="eastAsia" w:eastAsia="宋体"/>
                <w:lang w:val="en-US" w:eastAsia="zh-CN"/>
              </w:rPr>
              <w:t xml:space="preserve"> (Rapporteur)</w:t>
            </w:r>
            <w:r>
              <w:rPr>
                <w:rFonts w:hint="eastAsia" w:eastAsia="宋体"/>
              </w:rPr>
              <w:t>, Sanechips</w:t>
            </w:r>
            <w:r>
              <w:rPr>
                <w:rFonts w:hint="eastAsia" w:eastAsia="宋体"/>
                <w:lang w:val="en-US" w:eastAsia="zh-CN"/>
              </w:rPr>
              <w:t>, Samsung, Nokia, Nokia Shanghai Bell, Huawei, HiSilicon</w:t>
            </w: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pPr>
              <w:pStyle w:val="81"/>
              <w:spacing w:after="0"/>
              <w:ind w:left="100"/>
              <w:rPr>
                <w:rFonts w:eastAsia="宋体"/>
                <w:lang w:eastAsia="zh-CN"/>
              </w:rPr>
            </w:pPr>
            <w:r>
              <w:rPr>
                <w:rFonts w:hint="eastAsia" w:eastAsia="宋体"/>
                <w:lang w:val="en-US" w:eastAsia="zh-CN"/>
              </w:rPr>
              <w:t>R2</w:t>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7797" w:type="dxa"/>
            <w:gridSpan w:val="10"/>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1843" w:type="dxa"/>
            <w:tcBorders>
              <w:left w:val="single" w:color="auto" w:sz="4" w:space="0"/>
            </w:tcBorders>
          </w:tcPr>
          <w:p>
            <w:pPr>
              <w:pStyle w:val="81"/>
              <w:tabs>
                <w:tab w:val="right" w:pos="1759"/>
              </w:tabs>
              <w:spacing w:after="0"/>
              <w:rPr>
                <w:b/>
                <w:i/>
              </w:rPr>
            </w:pPr>
            <w:r>
              <w:rPr>
                <w:b/>
                <w:i/>
              </w:rPr>
              <w:t>Work item code:</w:t>
            </w:r>
          </w:p>
        </w:tc>
        <w:tc>
          <w:tcPr>
            <w:tcW w:w="3686" w:type="dxa"/>
            <w:gridSpan w:val="5"/>
            <w:shd w:val="pct30" w:color="FFFF00" w:fill="auto"/>
          </w:tcPr>
          <w:p>
            <w:pPr>
              <w:pStyle w:val="81"/>
              <w:spacing w:after="0"/>
              <w:ind w:left="100"/>
              <w:rPr>
                <w:rFonts w:eastAsia="宋体"/>
                <w:lang w:val="en-US" w:eastAsia="zh-CN"/>
              </w:rPr>
            </w:pPr>
            <w:r>
              <w:rPr>
                <w:rFonts w:hint="eastAsia"/>
              </w:rPr>
              <w:t>LTE_NR_DC_enh2-Core</w:t>
            </w:r>
            <w:r>
              <w:rPr>
                <w:rFonts w:hint="eastAsia" w:eastAsia="宋体"/>
                <w:lang w:val="en-US" w:eastAsia="zh-CN"/>
              </w:rPr>
              <w:t>; TEI17</w:t>
            </w:r>
          </w:p>
        </w:tc>
        <w:tc>
          <w:tcPr>
            <w:tcW w:w="567" w:type="dxa"/>
            <w:tcBorders>
              <w:left w:val="nil"/>
            </w:tcBorders>
          </w:tcPr>
          <w:p>
            <w:pPr>
              <w:pStyle w:val="81"/>
              <w:spacing w:after="0"/>
              <w:ind w:right="100"/>
            </w:pPr>
          </w:p>
        </w:tc>
        <w:tc>
          <w:tcPr>
            <w:tcW w:w="1417" w:type="dxa"/>
            <w:gridSpan w:val="3"/>
            <w:tcBorders>
              <w:left w:val="nil"/>
            </w:tcBorders>
          </w:tcPr>
          <w:p>
            <w:pPr>
              <w:pStyle w:val="81"/>
              <w:spacing w:after="0"/>
              <w:jc w:val="right"/>
            </w:pPr>
            <w:r>
              <w:rPr>
                <w:b/>
                <w:i/>
              </w:rPr>
              <w:t>Date:</w:t>
            </w:r>
          </w:p>
        </w:tc>
        <w:tc>
          <w:tcPr>
            <w:tcW w:w="2127" w:type="dxa"/>
            <w:tcBorders>
              <w:right w:val="single" w:color="auto" w:sz="4" w:space="0"/>
            </w:tcBorders>
            <w:shd w:val="pct30" w:color="FFFF00" w:fill="auto"/>
          </w:tcPr>
          <w:p>
            <w:pPr>
              <w:pStyle w:val="81"/>
              <w:spacing w:after="0"/>
              <w:ind w:left="100"/>
              <w:rPr>
                <w:rFonts w:eastAsia="宋体"/>
                <w:lang w:val="en-US" w:eastAsia="zh-CN"/>
              </w:rPr>
            </w:pPr>
            <w:r>
              <w:rPr>
                <w:rFonts w:hint="eastAsia" w:eastAsia="宋体"/>
                <w:lang w:val="en-US" w:eastAsia="zh-CN"/>
              </w:rPr>
              <w:t>2022-08-03</w:t>
            </w:r>
          </w:p>
        </w:tc>
      </w:tr>
      <w:tr>
        <w:tblPrEx>
          <w:tblCellMar>
            <w:top w:w="0" w:type="dxa"/>
            <w:left w:w="42" w:type="dxa"/>
            <w:bottom w:w="0" w:type="dxa"/>
            <w:right w:w="42" w:type="dxa"/>
          </w:tblCellMar>
        </w:tblPrEx>
        <w:tc>
          <w:tcPr>
            <w:tcW w:w="1843" w:type="dxa"/>
            <w:tcBorders>
              <w:left w:val="single" w:color="auto" w:sz="4" w:space="0"/>
            </w:tcBorders>
          </w:tcPr>
          <w:p>
            <w:pPr>
              <w:pStyle w:val="81"/>
              <w:spacing w:after="0"/>
              <w:rPr>
                <w:b/>
                <w:i/>
                <w:sz w:val="8"/>
                <w:szCs w:val="8"/>
              </w:rPr>
            </w:pPr>
          </w:p>
        </w:tc>
        <w:tc>
          <w:tcPr>
            <w:tcW w:w="1986" w:type="dxa"/>
            <w:gridSpan w:val="4"/>
          </w:tcPr>
          <w:p>
            <w:pPr>
              <w:pStyle w:val="81"/>
              <w:spacing w:after="0"/>
              <w:rPr>
                <w:sz w:val="8"/>
                <w:szCs w:val="8"/>
              </w:rPr>
            </w:pPr>
          </w:p>
        </w:tc>
        <w:tc>
          <w:tcPr>
            <w:tcW w:w="2267" w:type="dxa"/>
            <w:gridSpan w:val="2"/>
          </w:tcPr>
          <w:p>
            <w:pPr>
              <w:pStyle w:val="81"/>
              <w:spacing w:after="0"/>
              <w:rPr>
                <w:sz w:val="8"/>
                <w:szCs w:val="8"/>
              </w:rPr>
            </w:pPr>
          </w:p>
        </w:tc>
        <w:tc>
          <w:tcPr>
            <w:tcW w:w="1417" w:type="dxa"/>
            <w:gridSpan w:val="3"/>
          </w:tcPr>
          <w:p>
            <w:pPr>
              <w:pStyle w:val="81"/>
              <w:spacing w:after="0"/>
              <w:rPr>
                <w:sz w:val="8"/>
                <w:szCs w:val="8"/>
              </w:rPr>
            </w:pPr>
          </w:p>
        </w:tc>
        <w:tc>
          <w:tcPr>
            <w:tcW w:w="2127" w:type="dxa"/>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rPr>
          <w:cantSplit/>
        </w:trPr>
        <w:tc>
          <w:tcPr>
            <w:tcW w:w="1843" w:type="dxa"/>
            <w:tcBorders>
              <w:left w:val="single" w:color="auto" w:sz="4" w:space="0"/>
            </w:tcBorders>
          </w:tcPr>
          <w:p>
            <w:pPr>
              <w:pStyle w:val="81"/>
              <w:tabs>
                <w:tab w:val="right" w:pos="1759"/>
              </w:tabs>
              <w:spacing w:after="0"/>
              <w:rPr>
                <w:b/>
                <w:i/>
              </w:rPr>
            </w:pPr>
            <w:r>
              <w:rPr>
                <w:b/>
                <w:i/>
              </w:rPr>
              <w:t>Category:</w:t>
            </w:r>
          </w:p>
        </w:tc>
        <w:tc>
          <w:tcPr>
            <w:tcW w:w="851" w:type="dxa"/>
            <w:shd w:val="pct30" w:color="FFFF00" w:fill="auto"/>
          </w:tcPr>
          <w:p>
            <w:pPr>
              <w:pStyle w:val="81"/>
              <w:spacing w:after="0"/>
              <w:ind w:left="100" w:right="-609"/>
              <w:rPr>
                <w:rFonts w:eastAsia="宋体"/>
                <w:b/>
                <w:lang w:val="en-US" w:eastAsia="zh-CN"/>
              </w:rPr>
            </w:pPr>
            <w:r>
              <w:rPr>
                <w:rFonts w:hint="eastAsia" w:eastAsia="宋体"/>
                <w:b/>
                <w:lang w:val="en-US" w:eastAsia="zh-CN"/>
              </w:rPr>
              <w:t>F</w:t>
            </w:r>
          </w:p>
        </w:tc>
        <w:tc>
          <w:tcPr>
            <w:tcW w:w="3402" w:type="dxa"/>
            <w:gridSpan w:val="5"/>
            <w:tcBorders>
              <w:left w:val="nil"/>
            </w:tcBorders>
          </w:tcPr>
          <w:p>
            <w:pPr>
              <w:pStyle w:val="81"/>
              <w:spacing w:after="0"/>
            </w:pPr>
          </w:p>
        </w:tc>
        <w:tc>
          <w:tcPr>
            <w:tcW w:w="1417" w:type="dxa"/>
            <w:gridSpan w:val="3"/>
            <w:tcBorders>
              <w:left w:val="nil"/>
            </w:tcBorders>
          </w:tcPr>
          <w:p>
            <w:pPr>
              <w:pStyle w:val="81"/>
              <w:spacing w:after="0"/>
              <w:jc w:val="right"/>
              <w:rPr>
                <w:b/>
                <w:i/>
              </w:rPr>
            </w:pPr>
            <w:r>
              <w:rPr>
                <w:b/>
                <w:i/>
              </w:rPr>
              <w:t>Release:</w:t>
            </w:r>
          </w:p>
        </w:tc>
        <w:tc>
          <w:tcPr>
            <w:tcW w:w="2127" w:type="dxa"/>
            <w:tcBorders>
              <w:right w:val="single" w:color="auto" w:sz="4" w:space="0"/>
            </w:tcBorders>
            <w:shd w:val="pct30" w:color="FFFF00" w:fill="auto"/>
          </w:tcPr>
          <w:p>
            <w:pPr>
              <w:pStyle w:val="81"/>
              <w:spacing w:after="0"/>
              <w:ind w:left="100"/>
              <w:rPr>
                <w:rFonts w:eastAsia="宋体"/>
                <w:lang w:eastAsia="zh-CN"/>
              </w:rPr>
            </w:pPr>
            <w:r>
              <w:rPr>
                <w:rFonts w:hint="eastAsia" w:eastAsia="宋体"/>
                <w:lang w:val="en-US" w:eastAsia="zh-CN"/>
              </w:rPr>
              <w:t>Rel-17</w:t>
            </w:r>
          </w:p>
        </w:tc>
      </w:tr>
      <w:tr>
        <w:tblPrEx>
          <w:tblCellMar>
            <w:top w:w="0" w:type="dxa"/>
            <w:left w:w="42" w:type="dxa"/>
            <w:bottom w:w="0" w:type="dxa"/>
            <w:right w:w="42" w:type="dxa"/>
          </w:tblCellMar>
        </w:tblPrEx>
        <w:tc>
          <w:tcPr>
            <w:tcW w:w="1843" w:type="dxa"/>
            <w:tcBorders>
              <w:left w:val="single" w:color="auto" w:sz="4" w:space="0"/>
              <w:bottom w:val="single" w:color="auto" w:sz="4" w:space="0"/>
            </w:tcBorders>
          </w:tcPr>
          <w:p>
            <w:pPr>
              <w:pStyle w:val="81"/>
              <w:spacing w:after="0"/>
              <w:rPr>
                <w:b/>
                <w:i/>
              </w:rPr>
            </w:pPr>
          </w:p>
        </w:tc>
        <w:tc>
          <w:tcPr>
            <w:tcW w:w="4677" w:type="dxa"/>
            <w:gridSpan w:val="8"/>
            <w:tcBorders>
              <w:bottom w:val="single" w:color="auto" w:sz="4" w:space="0"/>
            </w:tcBorders>
          </w:tcPr>
          <w:p>
            <w:pPr>
              <w:pStyle w:val="81"/>
              <w:spacing w:after="0"/>
              <w:ind w:left="383" w:hanging="383"/>
              <w:jc w:val="left"/>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pPr>
              <w:pStyle w:val="81"/>
              <w:jc w:val="left"/>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45"/>
                <w:sz w:val="18"/>
              </w:rPr>
              <w:t>TR 21.900</w:t>
            </w:r>
            <w:r>
              <w:rPr>
                <w:rStyle w:val="45"/>
                <w:sz w:val="18"/>
              </w:rPr>
              <w:fldChar w:fldCharType="end"/>
            </w:r>
            <w:r>
              <w:rPr>
                <w:sz w:val="18"/>
              </w:rPr>
              <w:t>.</w:t>
            </w:r>
          </w:p>
        </w:tc>
        <w:tc>
          <w:tcPr>
            <w:tcW w:w="3120" w:type="dxa"/>
            <w:gridSpan w:val="2"/>
            <w:tcBorders>
              <w:bottom w:val="single" w:color="auto" w:sz="4" w:space="0"/>
              <w:right w:val="single" w:color="auto" w:sz="4" w:space="0"/>
            </w:tcBorders>
          </w:tcPr>
          <w:p>
            <w:pPr>
              <w:pStyle w:val="81"/>
              <w:tabs>
                <w:tab w:val="left" w:pos="950"/>
              </w:tabs>
              <w:spacing w:after="0"/>
              <w:ind w:left="241" w:hanging="241"/>
              <w:jc w:val="left"/>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Rel-16</w:t>
            </w:r>
            <w:r>
              <w:rPr>
                <w:i/>
                <w:sz w:val="18"/>
              </w:rPr>
              <w:tab/>
            </w:r>
            <w:r>
              <w:rPr>
                <w:i/>
                <w:sz w:val="18"/>
              </w:rPr>
              <w:t>(Release 16)</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(Release 19)</w:t>
            </w:r>
          </w:p>
        </w:tc>
      </w:tr>
      <w:tr>
        <w:tblPrEx>
          <w:tblCellMar>
            <w:top w:w="0" w:type="dxa"/>
            <w:left w:w="42" w:type="dxa"/>
            <w:bottom w:w="0" w:type="dxa"/>
            <w:right w:w="42" w:type="dxa"/>
          </w:tblCellMar>
        </w:tblPrEx>
        <w:tc>
          <w:tcPr>
            <w:tcW w:w="1843" w:type="dxa"/>
          </w:tcPr>
          <w:p>
            <w:pPr>
              <w:pStyle w:val="81"/>
              <w:spacing w:after="0"/>
              <w:rPr>
                <w:b/>
                <w:i/>
                <w:sz w:val="8"/>
                <w:szCs w:val="8"/>
              </w:rPr>
            </w:pPr>
          </w:p>
        </w:tc>
        <w:tc>
          <w:tcPr>
            <w:tcW w:w="7797" w:type="dxa"/>
            <w:gridSpan w:val="10"/>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1"/>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pPr>
              <w:pStyle w:val="81"/>
              <w:numPr>
                <w:ilvl w:val="0"/>
                <w:numId w:val="1"/>
              </w:numPr>
              <w:spacing w:after="0"/>
              <w:ind w:left="100"/>
              <w:rPr>
                <w:rFonts w:eastAsia="宋体"/>
                <w:lang w:val="en-US" w:eastAsia="zh-CN"/>
              </w:rPr>
            </w:pPr>
            <w:r>
              <w:rPr>
                <w:rFonts w:hint="eastAsia" w:eastAsia="宋体"/>
                <w:lang w:val="en-US" w:eastAsia="zh-CN"/>
              </w:rPr>
              <w:t xml:space="preserve">The redundant text </w:t>
            </w:r>
            <w:r>
              <w:rPr>
                <w:rFonts w:eastAsia="宋体"/>
                <w:lang w:val="en-US" w:eastAsia="zh-CN"/>
              </w:rPr>
              <w:t>“and, if any, BH RLC channels”</w:t>
            </w:r>
            <w:r>
              <w:rPr>
                <w:rFonts w:hint="eastAsia" w:eastAsia="宋体"/>
                <w:lang w:val="en-US" w:eastAsia="zh-CN"/>
              </w:rPr>
              <w:t xml:space="preserve"> in section 7.7 should be removed.</w:t>
            </w:r>
          </w:p>
          <w:p>
            <w:pPr>
              <w:pStyle w:val="81"/>
              <w:numPr>
                <w:ilvl w:val="0"/>
                <w:numId w:val="1"/>
              </w:numPr>
              <w:spacing w:after="0"/>
              <w:ind w:left="100"/>
              <w:rPr>
                <w:rFonts w:eastAsia="宋体"/>
                <w:lang w:val="en-US" w:eastAsia="zh-CN"/>
              </w:rPr>
            </w:pPr>
            <w:r>
              <w:rPr>
                <w:rFonts w:hint="eastAsia" w:eastAsia="宋体"/>
                <w:lang w:val="en-US" w:eastAsia="zh-CN"/>
              </w:rPr>
              <w:t>In section 10.5.2, the SN initiated conditional SN change procedure may also be initiated by the source SN for CPC modification/cancellation, instead of candidate SN.</w:t>
            </w:r>
          </w:p>
          <w:p>
            <w:pPr>
              <w:pStyle w:val="81"/>
              <w:numPr>
                <w:ilvl w:val="0"/>
                <w:numId w:val="1"/>
              </w:numPr>
              <w:spacing w:after="0"/>
              <w:ind w:left="100"/>
              <w:rPr>
                <w:rFonts w:eastAsia="宋体"/>
                <w:lang w:val="en-US" w:eastAsia="zh-CN"/>
              </w:rPr>
            </w:pPr>
            <w:r>
              <w:rPr>
                <w:rFonts w:hint="eastAsia" w:eastAsia="宋体"/>
                <w:lang w:val="en-US" w:eastAsia="zh-CN"/>
              </w:rPr>
              <w:t xml:space="preserve">The description of CPA/CPC should be updated to align with the  description in </w:t>
            </w:r>
            <w:r>
              <w:rPr>
                <w:rFonts w:eastAsia="宋体"/>
                <w:lang w:val="en-US" w:eastAsia="zh-CN"/>
              </w:rPr>
              <w:t>s</w:t>
            </w:r>
            <w:r>
              <w:rPr>
                <w:rFonts w:hint="eastAsia" w:eastAsia="宋体"/>
                <w:lang w:val="en-US" w:eastAsia="zh-CN"/>
              </w:rPr>
              <w:t>tage-3 specs (TS 38.423, TS 36.423) better, e.g. the indication in the SN addition request message is to indicate the request for CPAC,  the upper limit for the number of PSCells and the list of accepted PSCells is for each candidate SN in SN initiated inter-SN CPC procedure.</w:t>
            </w:r>
          </w:p>
          <w:p>
            <w:pPr>
              <w:pStyle w:val="81"/>
              <w:numPr>
                <w:ilvl w:val="0"/>
                <w:numId w:val="1"/>
              </w:numPr>
              <w:spacing w:after="0"/>
              <w:ind w:left="100"/>
              <w:rPr>
                <w:rFonts w:eastAsia="宋体"/>
                <w:lang w:val="en-US" w:eastAsia="zh-CN"/>
              </w:rPr>
            </w:pPr>
            <w:r>
              <w:rPr>
                <w:rFonts w:hint="eastAsia" w:eastAsia="宋体"/>
                <w:lang w:val="en-US" w:eastAsia="zh-CN"/>
              </w:rPr>
              <w:t>Various</w:t>
            </w:r>
            <w:r>
              <w:rPr>
                <w:rFonts w:eastAsia="宋体"/>
                <w:lang w:val="en-US" w:eastAsia="zh-CN"/>
              </w:rPr>
              <w:t xml:space="preserve"> editorial corrections should be fixed.</w:t>
            </w:r>
          </w:p>
          <w:p>
            <w:pPr>
              <w:pStyle w:val="81"/>
              <w:numPr>
                <w:ilvl w:val="0"/>
                <w:numId w:val="1"/>
              </w:numPr>
              <w:spacing w:after="0"/>
              <w:ind w:left="100"/>
              <w:rPr>
                <w:rFonts w:eastAsia="宋体"/>
                <w:lang w:val="en-US" w:eastAsia="zh-CN"/>
              </w:rPr>
            </w:pPr>
            <w:r>
              <w:rPr>
                <w:rFonts w:hint="eastAsia" w:eastAsia="宋体"/>
                <w:lang w:val="en-US" w:eastAsia="zh-CN"/>
              </w:rPr>
              <w:t>Merge some changes proposed in R2-2207319 and R2-2208646.</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pPr>
              <w:pStyle w:val="81"/>
              <w:numPr>
                <w:ilvl w:val="0"/>
                <w:numId w:val="2"/>
              </w:numPr>
              <w:spacing w:after="0"/>
              <w:ind w:left="100"/>
              <w:rPr>
                <w:rFonts w:eastAsia="宋体"/>
                <w:lang w:val="en-US" w:eastAsia="zh-CN"/>
              </w:rPr>
            </w:pPr>
            <w:r>
              <w:rPr>
                <w:rFonts w:eastAsia="宋体"/>
                <w:lang w:val="en-US" w:eastAsia="zh-CN"/>
              </w:rPr>
              <w:t>Remove the redundant text “and, if any, BH RLC channels” in section 7.7.</w:t>
            </w:r>
          </w:p>
          <w:p>
            <w:pPr>
              <w:pStyle w:val="81"/>
              <w:numPr>
                <w:ilvl w:val="0"/>
                <w:numId w:val="2"/>
              </w:numPr>
              <w:spacing w:after="0"/>
              <w:ind w:left="100"/>
              <w:rPr>
                <w:rFonts w:eastAsia="宋体"/>
                <w:lang w:val="en-US" w:eastAsia="zh-CN"/>
              </w:rPr>
            </w:pPr>
            <w:r>
              <w:rPr>
                <w:rFonts w:hint="eastAsia" w:eastAsia="宋体"/>
                <w:lang w:val="en-US" w:eastAsia="zh-CN"/>
              </w:rPr>
              <w:t xml:space="preserve">Correct </w:t>
            </w:r>
            <w:r>
              <w:rPr>
                <w:rFonts w:eastAsia="宋体"/>
                <w:lang w:val="en-US" w:eastAsia="zh-CN"/>
              </w:rPr>
              <w:t>“</w:t>
            </w:r>
            <w:r>
              <w:rPr>
                <w:rFonts w:hint="eastAsia" w:eastAsia="宋体"/>
                <w:lang w:val="en-US" w:eastAsia="zh-CN"/>
              </w:rPr>
              <w:t>candidate SN</w:t>
            </w:r>
            <w:r>
              <w:rPr>
                <w:rFonts w:eastAsia="宋体"/>
                <w:lang w:val="en-US" w:eastAsia="zh-CN"/>
              </w:rPr>
              <w:t>”</w:t>
            </w:r>
            <w:r>
              <w:rPr>
                <w:rFonts w:hint="eastAsia" w:eastAsia="宋体"/>
                <w:lang w:val="en-US" w:eastAsia="zh-CN"/>
              </w:rPr>
              <w:t xml:space="preserve"> to </w:t>
            </w:r>
            <w:r>
              <w:rPr>
                <w:rFonts w:eastAsia="宋体"/>
                <w:lang w:val="en-US" w:eastAsia="zh-CN"/>
              </w:rPr>
              <w:t>“</w:t>
            </w:r>
            <w:r>
              <w:rPr>
                <w:rFonts w:hint="eastAsia" w:eastAsia="宋体"/>
                <w:lang w:val="en-US" w:eastAsia="zh-CN"/>
              </w:rPr>
              <w:t>source SN</w:t>
            </w:r>
            <w:r>
              <w:rPr>
                <w:rFonts w:eastAsia="宋体"/>
                <w:lang w:val="en-US" w:eastAsia="zh-CN"/>
              </w:rPr>
              <w:t>”</w:t>
            </w:r>
            <w:r>
              <w:rPr>
                <w:rFonts w:hint="eastAsia" w:eastAsia="宋体"/>
                <w:lang w:val="en-US" w:eastAsia="zh-CN"/>
              </w:rPr>
              <w:t xml:space="preserve"> for SN initiated conditional SN change procedure used for CPC modification/cancellation in section 10.5.2.</w:t>
            </w:r>
          </w:p>
          <w:p>
            <w:pPr>
              <w:pStyle w:val="81"/>
              <w:numPr>
                <w:ilvl w:val="0"/>
                <w:numId w:val="2"/>
              </w:numPr>
              <w:spacing w:after="0"/>
              <w:ind w:left="100"/>
              <w:rPr>
                <w:rFonts w:eastAsia="宋体"/>
                <w:lang w:val="en-US" w:eastAsia="zh-CN"/>
              </w:rPr>
            </w:pPr>
            <w:r>
              <w:rPr>
                <w:rFonts w:hint="eastAsia" w:eastAsia="宋体"/>
                <w:lang w:val="en-US" w:eastAsia="zh-CN"/>
              </w:rPr>
              <w:t>Update the description of CPA/CPC in section 10.2, 10.4 and 10.5, e.g. to align with the stage-3 specs description better, to unify the terminology for CPA/CPC.</w:t>
            </w:r>
          </w:p>
          <w:p>
            <w:pPr>
              <w:pStyle w:val="81"/>
              <w:numPr>
                <w:ilvl w:val="0"/>
                <w:numId w:val="2"/>
              </w:numPr>
              <w:spacing w:after="0"/>
              <w:ind w:left="100"/>
              <w:rPr>
                <w:rFonts w:eastAsia="宋体"/>
                <w:lang w:val="en-US" w:eastAsia="zh-CN"/>
              </w:rPr>
            </w:pPr>
            <w:r>
              <w:rPr>
                <w:rFonts w:hint="eastAsia" w:eastAsia="宋体"/>
                <w:lang w:val="en-US" w:eastAsia="zh-CN"/>
              </w:rPr>
              <w:t xml:space="preserve">Add the abbreviation for </w:t>
            </w:r>
            <w:r>
              <w:rPr>
                <w:rFonts w:eastAsia="宋体"/>
                <w:lang w:val="en-US" w:eastAsia="zh-CN"/>
              </w:rPr>
              <w:t>“</w:t>
            </w:r>
            <w:r>
              <w:rPr>
                <w:rFonts w:hint="eastAsia" w:eastAsia="宋体"/>
                <w:lang w:val="en-US" w:eastAsia="zh-CN"/>
              </w:rPr>
              <w:t>CPAC</w:t>
            </w:r>
            <w:r>
              <w:rPr>
                <w:rFonts w:eastAsia="宋体"/>
                <w:lang w:val="en-US" w:eastAsia="zh-CN"/>
              </w:rPr>
              <w:t>”</w:t>
            </w:r>
            <w:r>
              <w:rPr>
                <w:rFonts w:hint="eastAsia" w:eastAsia="宋体"/>
                <w:lang w:val="en-US" w:eastAsia="zh-CN"/>
              </w:rPr>
              <w:t xml:space="preserve"> in section 3.2.</w:t>
            </w:r>
          </w:p>
          <w:p>
            <w:pPr>
              <w:pStyle w:val="81"/>
              <w:numPr>
                <w:ilvl w:val="0"/>
                <w:numId w:val="2"/>
              </w:numPr>
              <w:spacing w:after="0"/>
              <w:ind w:left="100"/>
              <w:rPr>
                <w:rFonts w:eastAsia="宋体"/>
                <w:lang w:val="en-US" w:eastAsia="zh-CN"/>
              </w:rPr>
            </w:pPr>
            <w:r>
              <w:rPr>
                <w:rFonts w:hint="eastAsia" w:eastAsia="宋体"/>
                <w:lang w:val="en-US" w:eastAsia="zh-CN"/>
              </w:rPr>
              <w:t>Fix various editorial corrections.</w:t>
            </w:r>
          </w:p>
          <w:p>
            <w:pPr>
              <w:pStyle w:val="81"/>
              <w:spacing w:after="0"/>
              <w:rPr>
                <w:rFonts w:eastAsia="宋体"/>
                <w:lang w:val="en-US" w:eastAsia="zh-CN"/>
              </w:rPr>
            </w:pPr>
          </w:p>
          <w:p>
            <w:pPr>
              <w:widowControl w:val="0"/>
              <w:tabs>
                <w:tab w:val="left" w:pos="100"/>
              </w:tabs>
              <w:spacing w:before="120" w:beforeLines="50" w:after="0"/>
              <w:ind w:left="102"/>
              <w:rPr>
                <w:rFonts w:ascii="Arial" w:hAnsi="Arial" w:eastAsia="宋体"/>
                <w:u w:val="single"/>
                <w:lang w:val="en-US" w:eastAsia="zh-CN"/>
              </w:rPr>
            </w:pPr>
            <w:r>
              <w:rPr>
                <w:rFonts w:hint="eastAsia" w:ascii="Arial" w:hAnsi="Arial" w:eastAsia="宋体"/>
                <w:u w:val="single"/>
                <w:lang w:val="en-US" w:eastAsia="zh-CN"/>
              </w:rPr>
              <w:t>From R2-2207319 with some revision:</w:t>
            </w:r>
          </w:p>
          <w:p>
            <w:pPr>
              <w:pStyle w:val="81"/>
              <w:numPr>
                <w:ilvl w:val="0"/>
                <w:numId w:val="3"/>
              </w:numPr>
              <w:spacing w:after="0"/>
              <w:ind w:left="100"/>
              <w:rPr>
                <w:rFonts w:eastAsia="宋体"/>
                <w:lang w:val="en-US" w:eastAsia="zh-CN"/>
              </w:rPr>
            </w:pPr>
            <w:r>
              <w:rPr>
                <w:rFonts w:hint="eastAsia" w:eastAsia="宋体"/>
                <w:lang w:val="en-US" w:eastAsia="zh-CN"/>
              </w:rPr>
              <w:t>Improved wording and readability in 10.2.1</w:t>
            </w:r>
          </w:p>
          <w:p>
            <w:pPr>
              <w:pStyle w:val="81"/>
              <w:numPr>
                <w:ilvl w:val="0"/>
                <w:numId w:val="3"/>
              </w:numPr>
              <w:spacing w:after="0"/>
              <w:ind w:left="100"/>
              <w:rPr>
                <w:rFonts w:eastAsia="宋体"/>
                <w:lang w:val="en-US" w:eastAsia="zh-CN"/>
              </w:rPr>
            </w:pPr>
            <w:r>
              <w:rPr>
                <w:rFonts w:hint="eastAsia" w:eastAsia="宋体"/>
                <w:lang w:val="en-US" w:eastAsia="zh-CN"/>
              </w:rPr>
              <w:t>Corrected IE name and rewordings in 10.2.3</w:t>
            </w:r>
          </w:p>
          <w:p>
            <w:pPr>
              <w:pStyle w:val="81"/>
              <w:numPr>
                <w:ilvl w:val="0"/>
                <w:numId w:val="3"/>
              </w:numPr>
              <w:spacing w:after="0"/>
              <w:ind w:left="100"/>
              <w:rPr>
                <w:rFonts w:eastAsia="宋体"/>
                <w:lang w:val="en-US" w:eastAsia="zh-CN"/>
              </w:rPr>
            </w:pPr>
            <w:r>
              <w:rPr>
                <w:rFonts w:hint="eastAsia" w:eastAsia="宋体"/>
                <w:lang w:val="en-US" w:eastAsia="zh-CN"/>
              </w:rPr>
              <w:t>In 10.3.1 and 10.3.2 fixed that this signalling can be used to modify CPA or CPC, but not to prepare (configure) it within the same SN.</w:t>
            </w:r>
          </w:p>
          <w:p>
            <w:pPr>
              <w:pStyle w:val="81"/>
              <w:numPr>
                <w:ilvl w:val="0"/>
                <w:numId w:val="3"/>
              </w:numPr>
              <w:spacing w:after="0"/>
              <w:ind w:left="100"/>
              <w:rPr>
                <w:rFonts w:eastAsia="宋体"/>
                <w:lang w:val="en-US" w:eastAsia="zh-CN"/>
              </w:rPr>
            </w:pPr>
            <w:r>
              <w:rPr>
                <w:rFonts w:hint="eastAsia" w:eastAsia="宋体"/>
                <w:lang w:val="en-US" w:eastAsia="zh-CN"/>
              </w:rPr>
              <w:t>Clarifications in the text + missing steps from the figure added in 10.5.1 and 10.5.2</w:t>
            </w:r>
          </w:p>
          <w:p>
            <w:pPr>
              <w:pStyle w:val="81"/>
              <w:numPr>
                <w:ilvl w:val="0"/>
                <w:numId w:val="3"/>
              </w:numPr>
              <w:spacing w:after="0"/>
              <w:ind w:left="100"/>
              <w:rPr>
                <w:rFonts w:eastAsia="宋体"/>
                <w:lang w:val="en-US" w:eastAsia="zh-CN"/>
              </w:rPr>
            </w:pPr>
            <w:r>
              <w:rPr>
                <w:rFonts w:hint="eastAsia" w:eastAsia="宋体"/>
                <w:lang w:val="en-US" w:eastAsia="zh-CN"/>
              </w:rPr>
              <w:t>Text simplifications in 10.6</w:t>
            </w:r>
          </w:p>
          <w:p>
            <w:pPr>
              <w:pStyle w:val="81"/>
              <w:spacing w:after="0"/>
              <w:rPr>
                <w:rFonts w:eastAsia="宋体"/>
                <w:lang w:val="en-US" w:eastAsia="zh-CN"/>
              </w:rPr>
            </w:pPr>
          </w:p>
          <w:p>
            <w:pPr>
              <w:widowControl w:val="0"/>
              <w:tabs>
                <w:tab w:val="left" w:pos="100"/>
              </w:tabs>
              <w:spacing w:before="120" w:beforeLines="50" w:after="0"/>
              <w:ind w:left="102"/>
              <w:rPr>
                <w:rFonts w:ascii="Arial" w:hAnsi="Arial" w:eastAsia="宋体"/>
                <w:u w:val="single"/>
                <w:lang w:val="en-US" w:eastAsia="zh-CN"/>
              </w:rPr>
            </w:pPr>
            <w:r>
              <w:rPr>
                <w:rFonts w:hint="eastAsia" w:ascii="Arial" w:hAnsi="Arial" w:eastAsia="宋体"/>
                <w:u w:val="single"/>
                <w:lang w:val="en-US" w:eastAsia="zh-CN"/>
              </w:rPr>
              <w:t>From R2-2208646 with some revision:</w:t>
            </w:r>
          </w:p>
          <w:p>
            <w:pPr>
              <w:pStyle w:val="81"/>
              <w:numPr>
                <w:ilvl w:val="0"/>
                <w:numId w:val="4"/>
              </w:numPr>
              <w:spacing w:after="0"/>
              <w:ind w:left="100"/>
              <w:rPr>
                <w:rFonts w:hint="eastAsia" w:eastAsia="宋体"/>
                <w:lang w:val="en-US" w:eastAsia="zh-CN"/>
              </w:rPr>
            </w:pPr>
            <w:r>
              <w:rPr>
                <w:rFonts w:hint="eastAsia" w:eastAsia="宋体"/>
                <w:lang w:val="en-US" w:eastAsia="zh-CN"/>
              </w:rPr>
              <w:t>Add "and the SCG is activated" in the condition to send SCG specifc UE assistance information on SRB3 in clause 7.10.</w:t>
            </w:r>
          </w:p>
          <w:p>
            <w:pPr>
              <w:pStyle w:val="81"/>
              <w:numPr>
                <w:ilvl w:val="0"/>
                <w:numId w:val="4"/>
              </w:numPr>
              <w:spacing w:after="0"/>
              <w:ind w:left="100"/>
              <w:rPr>
                <w:rFonts w:hint="eastAsia" w:eastAsia="宋体"/>
                <w:lang w:val="en-US" w:eastAsia="zh-CN"/>
              </w:rPr>
            </w:pPr>
            <w:r>
              <w:rPr>
                <w:rFonts w:hint="eastAsia" w:eastAsia="宋体"/>
                <w:lang w:val="en-US" w:eastAsia="zh-CN"/>
              </w:rPr>
              <w:t>Modify the description of SN initiated inter-SN CPC in clause 10.5.2.</w:t>
            </w:r>
          </w:p>
          <w:p>
            <w:pPr>
              <w:pStyle w:val="81"/>
              <w:numPr>
                <w:ilvl w:val="0"/>
                <w:numId w:val="4"/>
              </w:numPr>
              <w:spacing w:after="0"/>
              <w:ind w:left="100"/>
              <w:rPr>
                <w:rFonts w:hint="eastAsia" w:eastAsia="宋体"/>
                <w:lang w:val="en-US" w:eastAsia="zh-CN"/>
              </w:rPr>
            </w:pPr>
            <w:r>
              <w:rPr>
                <w:rFonts w:hint="eastAsia" w:eastAsia="宋体"/>
                <w:lang w:val="en-US" w:eastAsia="zh-CN"/>
              </w:rPr>
              <w:t xml:space="preserve">Add the coordination of the maximum number of candidate PSCells that source SN can initiate in clause 10.6. </w:t>
            </w:r>
          </w:p>
          <w:p>
            <w:pPr>
              <w:pStyle w:val="81"/>
              <w:spacing w:after="0"/>
              <w:rPr>
                <w:rFonts w:eastAsia="宋体"/>
                <w:lang w:val="en-US" w:eastAsia="zh-CN"/>
              </w:rPr>
            </w:pPr>
          </w:p>
          <w:p>
            <w:pPr>
              <w:spacing w:after="0"/>
              <w:ind w:left="100"/>
              <w:rPr>
                <w:rFonts w:ascii="Arial" w:hAnsi="Arial" w:eastAsia="MS Mincho"/>
                <w:b/>
                <w:bCs/>
                <w:lang w:val="sv-SE"/>
              </w:rPr>
            </w:pPr>
            <w:r>
              <w:rPr>
                <w:rFonts w:ascii="Arial" w:hAnsi="Arial" w:eastAsia="MS Mincho"/>
                <w:b/>
                <w:bCs/>
                <w:lang w:val="sv-SE"/>
              </w:rPr>
              <w:t>Impact analysis</w:t>
            </w:r>
          </w:p>
          <w:p>
            <w:pPr>
              <w:spacing w:after="0"/>
              <w:ind w:left="100"/>
              <w:rPr>
                <w:rFonts w:ascii="Arial" w:hAnsi="Arial" w:eastAsia="MS Mincho"/>
                <w:u w:val="single"/>
                <w:lang w:val="sv-SE"/>
              </w:rPr>
            </w:pPr>
            <w:r>
              <w:rPr>
                <w:rFonts w:ascii="Arial" w:hAnsi="Arial" w:eastAsia="MS Mincho"/>
                <w:u w:val="single"/>
                <w:lang w:val="sv-SE"/>
              </w:rPr>
              <w:t>Impacted 5G architecture options:</w:t>
            </w:r>
          </w:p>
          <w:p>
            <w:pPr>
              <w:spacing w:after="0"/>
              <w:ind w:left="100"/>
              <w:rPr>
                <w:rFonts w:ascii="Arial" w:hAnsi="Arial" w:eastAsia="MS Mincho"/>
                <w:lang w:val="en-US"/>
              </w:rPr>
            </w:pPr>
            <w:r>
              <w:rPr>
                <w:rFonts w:ascii="Arial" w:hAnsi="Arial" w:eastAsia="MS Mincho"/>
                <w:lang w:val="en-US" w:eastAsia="zh-CN"/>
              </w:rPr>
              <w:t>(NG)</w:t>
            </w:r>
            <w:r>
              <w:rPr>
                <w:rFonts w:hint="eastAsia" w:ascii="Arial" w:hAnsi="Arial" w:eastAsia="MS Mincho"/>
                <w:lang w:val="en-US" w:eastAsia="zh-CN"/>
              </w:rPr>
              <w:t>EN-DC, NR-DC</w:t>
            </w:r>
          </w:p>
          <w:p>
            <w:pPr>
              <w:spacing w:after="0"/>
              <w:ind w:left="100"/>
              <w:rPr>
                <w:rFonts w:ascii="Arial" w:hAnsi="Arial" w:eastAsia="MS Mincho"/>
                <w:lang w:val="en-US" w:eastAsia="zh-CN"/>
              </w:rPr>
            </w:pPr>
          </w:p>
          <w:p>
            <w:pPr>
              <w:spacing w:after="0"/>
              <w:ind w:left="100"/>
              <w:rPr>
                <w:rFonts w:ascii="Arial" w:hAnsi="Arial" w:eastAsia="MS Mincho"/>
                <w:u w:val="single"/>
                <w:lang w:val="sv-SE"/>
              </w:rPr>
            </w:pPr>
            <w:r>
              <w:rPr>
                <w:rFonts w:ascii="Arial" w:hAnsi="Arial" w:eastAsia="MS Mincho"/>
                <w:u w:val="single"/>
                <w:lang w:val="sv-SE"/>
              </w:rPr>
              <w:t>Impacted functionality:</w:t>
            </w:r>
          </w:p>
          <w:p>
            <w:pPr>
              <w:spacing w:after="0"/>
              <w:ind w:left="100"/>
              <w:rPr>
                <w:rFonts w:ascii="Arial" w:hAnsi="Arial" w:eastAsia="MS Mincho"/>
                <w:lang w:val="en-US" w:eastAsia="zh-CN"/>
              </w:rPr>
            </w:pPr>
            <w:r>
              <w:rPr>
                <w:rFonts w:ascii="Arial" w:hAnsi="Arial" w:eastAsia="MS Mincho"/>
                <w:lang w:val="en-US" w:eastAsia="zh-CN"/>
              </w:rPr>
              <w:t>SCG (de)activation,</w:t>
            </w:r>
            <w:r>
              <w:rPr>
                <w:rFonts w:hint="eastAsia" w:ascii="Arial" w:hAnsi="Arial" w:eastAsia="MS Mincho"/>
                <w:lang w:val="en-US" w:eastAsia="zh-CN"/>
              </w:rPr>
              <w:t xml:space="preserve"> CHO, CPAC</w:t>
            </w:r>
          </w:p>
          <w:p>
            <w:pPr>
              <w:spacing w:after="0"/>
              <w:ind w:left="100"/>
              <w:rPr>
                <w:rFonts w:ascii="Arial" w:hAnsi="Arial" w:eastAsia="MS Mincho"/>
                <w:lang w:val="en-US" w:eastAsia="zh-CN"/>
              </w:rPr>
            </w:pPr>
          </w:p>
          <w:p>
            <w:pPr>
              <w:spacing w:after="0"/>
              <w:ind w:left="100"/>
              <w:rPr>
                <w:rFonts w:ascii="Arial" w:hAnsi="Arial" w:eastAsia="MS Mincho"/>
                <w:u w:val="single"/>
                <w:lang w:val="sv-SE"/>
              </w:rPr>
            </w:pPr>
            <w:r>
              <w:rPr>
                <w:rFonts w:ascii="Arial" w:hAnsi="Arial" w:eastAsia="MS Mincho"/>
                <w:u w:val="single"/>
                <w:lang w:val="sv-SE"/>
              </w:rPr>
              <w:t>Inter-operability:</w:t>
            </w:r>
          </w:p>
          <w:p>
            <w:pPr>
              <w:spacing w:after="0"/>
              <w:ind w:left="100"/>
              <w:rPr>
                <w:rFonts w:ascii="Arial" w:hAnsi="Arial" w:eastAsia="MS Mincho"/>
                <w:lang w:val="sv-SE"/>
              </w:rPr>
            </w:pPr>
            <w:r>
              <w:rPr>
                <w:rFonts w:ascii="Arial" w:hAnsi="Arial" w:eastAsia="MS Mincho"/>
                <w:lang w:val="sv-SE"/>
              </w:rPr>
              <w:t xml:space="preserve">If the network implements the CR and the UE does not, </w:t>
            </w:r>
            <w:r>
              <w:rPr>
                <w:rFonts w:hint="eastAsia" w:ascii="Arial" w:hAnsi="Arial" w:eastAsia="MS Mincho"/>
                <w:lang w:val="en-US" w:eastAsia="zh-CN"/>
              </w:rPr>
              <w:t>there is no inter-operability issue</w:t>
            </w:r>
            <w:r>
              <w:rPr>
                <w:rFonts w:ascii="Arial" w:hAnsi="Arial" w:eastAsia="MS Mincho"/>
                <w:lang w:val="sv-SE"/>
              </w:rPr>
              <w:t>.</w:t>
            </w:r>
          </w:p>
          <w:p>
            <w:pPr>
              <w:pStyle w:val="81"/>
              <w:spacing w:after="0"/>
              <w:ind w:left="100"/>
              <w:rPr>
                <w:rFonts w:eastAsia="宋体"/>
                <w:lang w:val="en-US" w:eastAsia="zh-CN"/>
              </w:rPr>
            </w:pPr>
            <w:r>
              <w:rPr>
                <w:rFonts w:eastAsia="MS Mincho"/>
                <w:lang w:val="sv-SE"/>
              </w:rPr>
              <w:t xml:space="preserve">If the UE implements the CR and the network does not, </w:t>
            </w:r>
            <w:r>
              <w:rPr>
                <w:rFonts w:hint="eastAsia" w:eastAsia="MS Mincho"/>
                <w:lang w:val="en-US" w:eastAsia="zh-CN"/>
              </w:rPr>
              <w:t>there is no inter-operability issue.</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1"/>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pPr>
              <w:pStyle w:val="81"/>
              <w:spacing w:after="0"/>
              <w:ind w:left="100"/>
              <w:rPr>
                <w:rFonts w:eastAsia="宋体"/>
                <w:lang w:val="en-US" w:eastAsia="zh-CN"/>
              </w:rPr>
            </w:pPr>
            <w:r>
              <w:rPr>
                <w:rFonts w:hint="eastAsia" w:eastAsia="宋体"/>
                <w:lang w:val="en-US" w:eastAsia="zh-CN"/>
              </w:rPr>
              <w:t>Some texts related to SCG activation/deactivation and CPA/CPC are incorrect or unclear.</w:t>
            </w:r>
          </w:p>
        </w:tc>
      </w:tr>
      <w:tr>
        <w:tblPrEx>
          <w:tblCellMar>
            <w:top w:w="0" w:type="dxa"/>
            <w:left w:w="42" w:type="dxa"/>
            <w:bottom w:w="0" w:type="dxa"/>
            <w:right w:w="42" w:type="dxa"/>
          </w:tblCellMar>
        </w:tblPrEx>
        <w:tc>
          <w:tcPr>
            <w:tcW w:w="2694" w:type="dxa"/>
            <w:gridSpan w:val="2"/>
          </w:tcPr>
          <w:p>
            <w:pPr>
              <w:pStyle w:val="81"/>
              <w:spacing w:after="0"/>
              <w:rPr>
                <w:b/>
                <w:i/>
                <w:sz w:val="8"/>
                <w:szCs w:val="8"/>
              </w:rPr>
            </w:pPr>
          </w:p>
        </w:tc>
        <w:tc>
          <w:tcPr>
            <w:tcW w:w="6946" w:type="dxa"/>
            <w:gridSpan w:val="9"/>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pPr>
              <w:pStyle w:val="81"/>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pPr>
              <w:pStyle w:val="81"/>
              <w:spacing w:after="0"/>
              <w:ind w:left="100"/>
              <w:rPr>
                <w:rFonts w:eastAsia="宋体"/>
                <w:lang w:val="en-US" w:eastAsia="zh-CN"/>
              </w:rPr>
            </w:pPr>
            <w:r>
              <w:rPr>
                <w:rFonts w:hint="eastAsia" w:eastAsia="宋体"/>
                <w:lang w:val="en-US" w:eastAsia="zh-CN"/>
              </w:rPr>
              <w:t>3.1, 3.2, 7.7, 7.10, 10.2, 10.3, 10.4, 10.5, 10.6, 10.7</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sz w:val="8"/>
                <w:szCs w:val="8"/>
              </w:rPr>
            </w:pPr>
          </w:p>
        </w:tc>
        <w:tc>
          <w:tcPr>
            <w:tcW w:w="6946" w:type="dxa"/>
            <w:gridSpan w:val="9"/>
            <w:tcBorders>
              <w:right w:val="single" w:color="auto" w:sz="4" w:space="0"/>
            </w:tcBorders>
          </w:tcPr>
          <w:p>
            <w:pPr>
              <w:pStyle w:val="81"/>
              <w:spacing w:after="0"/>
              <w:rPr>
                <w:sz w:val="8"/>
                <w:szCs w:val="8"/>
              </w:rPr>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81"/>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81"/>
              <w:spacing w:after="0"/>
              <w:jc w:val="center"/>
              <w:rPr>
                <w:b/>
                <w:caps/>
              </w:rPr>
            </w:pPr>
            <w:r>
              <w:rPr>
                <w:b/>
                <w:caps/>
              </w:rPr>
              <w:t>N</w:t>
            </w:r>
          </w:p>
        </w:tc>
        <w:tc>
          <w:tcPr>
            <w:tcW w:w="2977" w:type="dxa"/>
            <w:gridSpan w:val="4"/>
          </w:tcPr>
          <w:p>
            <w:pPr>
              <w:pStyle w:val="81"/>
              <w:tabs>
                <w:tab w:val="right" w:pos="2893"/>
              </w:tabs>
              <w:spacing w:after="0"/>
            </w:pPr>
          </w:p>
        </w:tc>
        <w:tc>
          <w:tcPr>
            <w:tcW w:w="3401" w:type="dxa"/>
            <w:gridSpan w:val="3"/>
            <w:tcBorders>
              <w:right w:val="single" w:color="auto" w:sz="4" w:space="0"/>
            </w:tcBorders>
            <w:shd w:val="clear" w:color="FFFF00" w:fill="auto"/>
          </w:tcPr>
          <w:p>
            <w:pPr>
              <w:pStyle w:val="81"/>
              <w:spacing w:after="0"/>
              <w:ind w:left="99"/>
            </w:pPr>
          </w:p>
        </w:tc>
      </w:tr>
      <w:tr>
        <w:tblPrEx>
          <w:tblCellMar>
            <w:top w:w="0" w:type="dxa"/>
            <w:left w:w="42" w:type="dxa"/>
            <w:bottom w:w="0" w:type="dxa"/>
            <w:right w:w="42" w:type="dxa"/>
          </w:tblCellMar>
        </w:tblPrEx>
        <w:tc>
          <w:tcPr>
            <w:tcW w:w="2694" w:type="dxa"/>
            <w:gridSpan w:val="2"/>
            <w:tcBorders>
              <w:left w:val="single" w:color="auto" w:sz="4" w:space="0"/>
            </w:tcBorders>
          </w:tcPr>
          <w:p>
            <w:pPr>
              <w:pStyle w:val="81"/>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eastAsia="宋体"/>
                <w:b/>
                <w:caps/>
                <w:lang w:val="en-US" w:eastAsia="zh-CN"/>
              </w:rPr>
            </w:pPr>
            <w:r>
              <w:rPr>
                <w:rFonts w:hint="eastAsia" w:eastAsia="宋体"/>
                <w:b/>
                <w:caps/>
                <w:lang w:val="en-US" w:eastAsia="zh-CN"/>
              </w:rPr>
              <w:t>X</w:t>
            </w:r>
          </w:p>
        </w:tc>
        <w:tc>
          <w:tcPr>
            <w:tcW w:w="2977" w:type="dxa"/>
            <w:gridSpan w:val="4"/>
          </w:tcPr>
          <w:p>
            <w:pPr>
              <w:pStyle w:val="81"/>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eastAsia="宋体"/>
                <w:b/>
                <w:caps/>
                <w:lang w:val="en-US" w:eastAsia="zh-CN"/>
              </w:rPr>
            </w:pPr>
            <w:r>
              <w:rPr>
                <w:rFonts w:hint="eastAsia" w:eastAsia="宋体"/>
                <w:b/>
                <w:caps/>
                <w:lang w:val="en-US" w:eastAsia="zh-CN"/>
              </w:rPr>
              <w:t>X</w:t>
            </w:r>
          </w:p>
        </w:tc>
        <w:tc>
          <w:tcPr>
            <w:tcW w:w="2977" w:type="dxa"/>
            <w:gridSpan w:val="4"/>
          </w:tcPr>
          <w:p>
            <w:pPr>
              <w:pStyle w:val="81"/>
              <w:spacing w:after="0"/>
            </w:pPr>
            <w:r>
              <w:t xml:space="preserve"> Test specifications</w:t>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81"/>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81"/>
              <w:spacing w:after="0"/>
              <w:jc w:val="center"/>
              <w:rPr>
                <w:rFonts w:eastAsia="宋体"/>
                <w:b/>
                <w:caps/>
                <w:lang w:val="en-US" w:eastAsia="zh-CN"/>
              </w:rPr>
            </w:pPr>
            <w:r>
              <w:rPr>
                <w:rFonts w:hint="eastAsia" w:eastAsia="宋体"/>
                <w:b/>
                <w:caps/>
                <w:lang w:val="en-US" w:eastAsia="zh-CN"/>
              </w:rPr>
              <w:t>X</w:t>
            </w:r>
          </w:p>
        </w:tc>
        <w:tc>
          <w:tcPr>
            <w:tcW w:w="2977" w:type="dxa"/>
            <w:gridSpan w:val="4"/>
          </w:tcPr>
          <w:p>
            <w:pPr>
              <w:pStyle w:val="81"/>
              <w:spacing w:after="0"/>
            </w:pPr>
            <w:r>
              <w:t xml:space="preserve"> O&amp;M Specifications</w:t>
            </w:r>
          </w:p>
        </w:tc>
        <w:tc>
          <w:tcPr>
            <w:tcW w:w="3401" w:type="dxa"/>
            <w:gridSpan w:val="3"/>
            <w:tcBorders>
              <w:right w:val="single" w:color="auto" w:sz="4" w:space="0"/>
            </w:tcBorders>
            <w:shd w:val="pct30" w:color="FFFF00" w:fill="auto"/>
          </w:tcPr>
          <w:p>
            <w:pPr>
              <w:pStyle w:val="81"/>
              <w:spacing w:after="0"/>
              <w:ind w:left="99"/>
            </w:pPr>
            <w:r>
              <w:t xml:space="preserve">TS/TR ... CR ... </w:t>
            </w:r>
          </w:p>
        </w:tc>
      </w:tr>
      <w:tr>
        <w:tblPrEx>
          <w:tblCellMar>
            <w:top w:w="0" w:type="dxa"/>
            <w:left w:w="42" w:type="dxa"/>
            <w:bottom w:w="0" w:type="dxa"/>
            <w:right w:w="42" w:type="dxa"/>
          </w:tblCellMar>
        </w:tblPrEx>
        <w:tc>
          <w:tcPr>
            <w:tcW w:w="2694" w:type="dxa"/>
            <w:gridSpan w:val="2"/>
            <w:tcBorders>
              <w:left w:val="single" w:color="auto" w:sz="4" w:space="0"/>
            </w:tcBorders>
          </w:tcPr>
          <w:p>
            <w:pPr>
              <w:pStyle w:val="81"/>
              <w:spacing w:after="0"/>
              <w:rPr>
                <w:b/>
                <w:i/>
              </w:rPr>
            </w:pPr>
          </w:p>
        </w:tc>
        <w:tc>
          <w:tcPr>
            <w:tcW w:w="6946" w:type="dxa"/>
            <w:gridSpan w:val="9"/>
            <w:tcBorders>
              <w:right w:val="single" w:color="auto" w:sz="4" w:space="0"/>
            </w:tcBorders>
          </w:tcPr>
          <w:p>
            <w:pPr>
              <w:pStyle w:val="81"/>
              <w:spacing w:after="0"/>
            </w:pPr>
          </w:p>
        </w:tc>
      </w:tr>
      <w:tr>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pPr>
              <w:pStyle w:val="81"/>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pPr>
              <w:pStyle w:val="81"/>
              <w:spacing w:after="0"/>
              <w:ind w:left="100"/>
            </w:pPr>
          </w:p>
        </w:tc>
      </w:tr>
      <w:tr>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pPr>
              <w:pStyle w:val="81"/>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pPr>
              <w:pStyle w:val="81"/>
              <w:spacing w:after="0"/>
              <w:ind w:left="100"/>
              <w:rPr>
                <w:sz w:val="8"/>
                <w:szCs w:val="8"/>
              </w:rPr>
            </w:pPr>
          </w:p>
        </w:tc>
      </w:tr>
      <w:tr>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pPr>
              <w:pStyle w:val="81"/>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pPr>
              <w:pStyle w:val="81"/>
              <w:spacing w:after="0"/>
              <w:ind w:left="100"/>
            </w:pPr>
          </w:p>
        </w:tc>
      </w:tr>
    </w:tbl>
    <w:p>
      <w:pPr>
        <w:pStyle w:val="81"/>
        <w:spacing w:after="0"/>
        <w:rPr>
          <w:sz w:val="8"/>
          <w:szCs w:val="8"/>
        </w:rPr>
      </w:pPr>
    </w:p>
    <w:p>
      <w:pPr>
        <w:sectPr>
          <w:headerReference r:id="rId3" w:type="even"/>
          <w:footnotePr>
            <w:numRestart w:val="eachSect"/>
          </w:footnotePr>
          <w:pgSz w:w="11907" w:h="16840"/>
          <w:pgMar w:top="1418" w:right="1134" w:bottom="1134" w:left="1134" w:header="680" w:footer="567" w:gutter="0"/>
          <w:cols w:space="720" w:num="1"/>
        </w:sectPr>
      </w:pPr>
    </w:p>
    <w:p>
      <w:pPr>
        <w:pBdr>
          <w:top w:val="single" w:color="auto" w:sz="8" w:space="1"/>
          <w:left w:val="single" w:color="auto" w:sz="8" w:space="4"/>
          <w:bottom w:val="single" w:color="auto" w:sz="8" w:space="1"/>
          <w:right w:val="single" w:color="auto" w:sz="8" w:space="4"/>
        </w:pBdr>
        <w:shd w:val="clear" w:color="auto" w:fill="FFFF99"/>
        <w:tabs>
          <w:tab w:val="left" w:pos="1080"/>
        </w:tabs>
        <w:overflowPunct w:val="0"/>
        <w:autoSpaceDE w:val="0"/>
        <w:autoSpaceDN w:val="0"/>
        <w:adjustRightInd w:val="0"/>
        <w:spacing w:before="100" w:after="100"/>
        <w:ind w:left="720" w:hanging="720"/>
        <w:jc w:val="center"/>
        <w:textAlignment w:val="baseline"/>
        <w:rPr>
          <w:rFonts w:eastAsia="Calibri"/>
          <w:bCs/>
          <w:i/>
          <w:sz w:val="22"/>
          <w:szCs w:val="22"/>
          <w:lang w:val="en-US" w:eastAsia="zh-CN"/>
        </w:rPr>
      </w:pPr>
      <w:bookmarkStart w:id="2" w:name="_Toc100930042"/>
      <w:bookmarkStart w:id="3" w:name="_Toc60777158"/>
      <w:bookmarkStart w:id="4" w:name="_Hlk54206873"/>
      <w:bookmarkStart w:id="5" w:name="_Toc60777300"/>
      <w:bookmarkStart w:id="6" w:name="_Toc100930211"/>
      <w:r>
        <w:rPr>
          <w:rFonts w:hint="eastAsia" w:eastAsia="宋体"/>
          <w:bCs/>
          <w:i/>
          <w:sz w:val="22"/>
          <w:szCs w:val="22"/>
          <w:lang w:val="en-US" w:eastAsia="zh-CN"/>
        </w:rPr>
        <w:t>START</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bookmarkEnd w:id="2"/>
    <w:bookmarkEnd w:id="3"/>
    <w:bookmarkEnd w:id="4"/>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7" w:name="_Toc109124564"/>
      <w:bookmarkStart w:id="8" w:name="_Toc52568286"/>
      <w:bookmarkStart w:id="9" w:name="_Toc52568288"/>
      <w:bookmarkStart w:id="10" w:name="_Toc37200896"/>
      <w:bookmarkStart w:id="11" w:name="_Toc46492762"/>
      <w:bookmarkStart w:id="12" w:name="_Toc109124566"/>
      <w:bookmarkStart w:id="13" w:name="_Toc29248312"/>
      <w:bookmarkStart w:id="14" w:name="_Toc29248357"/>
      <w:bookmarkStart w:id="15" w:name="_Toc109124615"/>
      <w:bookmarkStart w:id="16" w:name="_Toc46492810"/>
      <w:bookmarkStart w:id="17" w:name="_Toc37200944"/>
      <w:bookmarkStart w:id="18" w:name="_Toc52568336"/>
      <w:r>
        <w:rPr>
          <w:rFonts w:ascii="Arial" w:hAnsi="Arial"/>
          <w:sz w:val="36"/>
          <w:lang w:eastAsia="ja-JP"/>
        </w:rPr>
        <w:t>3</w:t>
      </w:r>
      <w:r>
        <w:rPr>
          <w:rFonts w:ascii="Arial" w:hAnsi="Arial"/>
          <w:sz w:val="36"/>
          <w:lang w:eastAsia="ja-JP"/>
        </w:rPr>
        <w:tab/>
      </w:r>
      <w:r>
        <w:rPr>
          <w:rFonts w:ascii="Arial" w:hAnsi="Arial"/>
          <w:sz w:val="36"/>
          <w:lang w:eastAsia="ja-JP"/>
        </w:rPr>
        <w:t>Definitions, symbols and abbreviations</w:t>
      </w:r>
      <w:bookmarkEnd w:id="7"/>
      <w:bookmarkEnd w:id="8"/>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19" w:name="_Toc37200895"/>
      <w:bookmarkStart w:id="20" w:name="_Toc52568287"/>
      <w:bookmarkStart w:id="21" w:name="_Toc109124565"/>
      <w:bookmarkStart w:id="22" w:name="_Toc29248311"/>
      <w:bookmarkStart w:id="23" w:name="_Toc46492761"/>
      <w:r>
        <w:rPr>
          <w:rFonts w:ascii="Arial" w:hAnsi="Arial"/>
          <w:sz w:val="32"/>
          <w:lang w:eastAsia="ja-JP"/>
        </w:rPr>
        <w:t>3.1</w:t>
      </w:r>
      <w:r>
        <w:rPr>
          <w:rFonts w:ascii="Arial" w:hAnsi="Arial"/>
          <w:sz w:val="32"/>
          <w:lang w:eastAsia="ja-JP"/>
        </w:rPr>
        <w:tab/>
      </w:r>
      <w:r>
        <w:rPr>
          <w:rFonts w:ascii="Arial" w:hAnsi="Arial"/>
          <w:sz w:val="32"/>
          <w:lang w:eastAsia="ja-JP"/>
        </w:rPr>
        <w:t>Definitions</w:t>
      </w:r>
      <w:bookmarkEnd w:id="19"/>
      <w:bookmarkEnd w:id="20"/>
      <w:bookmarkEnd w:id="21"/>
      <w:bookmarkEnd w:id="22"/>
      <w:bookmarkEnd w:id="23"/>
    </w:p>
    <w:p>
      <w:pPr>
        <w:overflowPunct w:val="0"/>
        <w:autoSpaceDE w:val="0"/>
        <w:autoSpaceDN w:val="0"/>
        <w:adjustRightInd w:val="0"/>
        <w:spacing w:line="240" w:lineRule="auto"/>
        <w:jc w:val="left"/>
        <w:textAlignment w:val="baseline"/>
        <w:rPr>
          <w:lang w:eastAsia="ja-JP"/>
        </w:rPr>
      </w:pPr>
      <w:r>
        <w:rPr>
          <w:lang w:eastAsia="ja-JP"/>
        </w:rPr>
        <w:t>For the purposes of the present document, the terms and definitions given in TR 21.905 [1] and the following apply. A term defined in the present document takes precedence over the definition of the same term, if any, in TR 21.905 [1] and TS 36.300 [2].</w:t>
      </w:r>
    </w:p>
    <w:p>
      <w:pPr>
        <w:overflowPunct w:val="0"/>
        <w:autoSpaceDE w:val="0"/>
        <w:autoSpaceDN w:val="0"/>
        <w:adjustRightInd w:val="0"/>
        <w:spacing w:line="240" w:lineRule="auto"/>
        <w:jc w:val="left"/>
        <w:textAlignment w:val="baseline"/>
        <w:rPr>
          <w:lang w:eastAsia="ja-JP"/>
        </w:rPr>
      </w:pPr>
      <w:r>
        <w:rPr>
          <w:b/>
          <w:lang w:eastAsia="ja-JP"/>
        </w:rPr>
        <w:t>Child node</w:t>
      </w:r>
      <w:r>
        <w:rPr>
          <w:lang w:eastAsia="ja-JP"/>
        </w:rPr>
        <w:t>: IAB-DU's or IAB-donor-DU's next hop neighbour IAB-node</w:t>
      </w:r>
      <w:r>
        <w:rPr>
          <w:rFonts w:ascii="等线" w:hAnsi="等线" w:eastAsia="等线"/>
          <w:lang w:eastAsia="zh-CN"/>
        </w:rPr>
        <w:t>.</w:t>
      </w:r>
    </w:p>
    <w:p>
      <w:pPr>
        <w:overflowPunct w:val="0"/>
        <w:autoSpaceDE w:val="0"/>
        <w:autoSpaceDN w:val="0"/>
        <w:adjustRightInd w:val="0"/>
        <w:spacing w:line="240" w:lineRule="auto"/>
        <w:textAlignment w:val="baseline"/>
        <w:rPr>
          <w:rFonts w:eastAsia="宋体"/>
          <w:lang w:eastAsia="zh-CN"/>
        </w:rPr>
      </w:pPr>
      <w:r>
        <w:rPr>
          <w:b/>
          <w:lang w:eastAsia="zh-CN"/>
        </w:rPr>
        <w:t>Conditional PSCell</w:t>
      </w:r>
      <w:r>
        <w:rPr>
          <w:rFonts w:eastAsia="宋体"/>
          <w:b/>
          <w:lang w:eastAsia="zh-CN"/>
        </w:rPr>
        <w:t xml:space="preserve"> Addition: </w:t>
      </w:r>
      <w:r>
        <w:rPr>
          <w:rFonts w:eastAsia="宋体"/>
        </w:rPr>
        <w:t xml:space="preserve">a PSCell </w:t>
      </w:r>
      <w:r>
        <w:rPr>
          <w:rFonts w:eastAsia="宋体"/>
          <w:lang w:eastAsia="zh-CN"/>
        </w:rPr>
        <w:t>addition</w:t>
      </w:r>
      <w:r>
        <w:rPr>
          <w:rFonts w:eastAsia="宋体"/>
        </w:rPr>
        <w:t xml:space="preserve"> procedure that is executed only when PSCell addition </w:t>
      </w:r>
      <w:ins w:id="0" w:author="ZTE" w:date="2022-08-10T14:38:00Z">
        <w:r>
          <w:rPr>
            <w:rFonts w:hint="eastAsia" w:eastAsia="宋体"/>
            <w:lang w:val="en-US" w:eastAsia="zh-CN"/>
          </w:rPr>
          <w:t xml:space="preserve">execution </w:t>
        </w:r>
      </w:ins>
      <w:r>
        <w:rPr>
          <w:rFonts w:eastAsia="宋体"/>
        </w:rPr>
        <w:t>condition</w:t>
      </w:r>
      <w:ins w:id="1" w:author="ZTE" w:date="2022-08-24T15:36:00Z">
        <w:r>
          <w:rPr>
            <w:rFonts w:hint="eastAsia" w:eastAsia="宋体"/>
            <w:lang w:val="en-US" w:eastAsia="zh-CN"/>
          </w:rPr>
          <w:t xml:space="preserve"> is</w:t>
        </w:r>
      </w:ins>
      <w:del w:id="2" w:author="ZTE" w:date="2022-08-24T15:36:00Z">
        <w:r>
          <w:rPr>
            <w:rFonts w:eastAsia="宋体"/>
          </w:rPr>
          <w:delText>(s) are</w:delText>
        </w:r>
      </w:del>
      <w:r>
        <w:rPr>
          <w:rFonts w:eastAsia="宋体"/>
        </w:rPr>
        <w:t xml:space="preserve"> met.</w:t>
      </w:r>
    </w:p>
    <w:p>
      <w:pPr>
        <w:overflowPunct w:val="0"/>
        <w:autoSpaceDE w:val="0"/>
        <w:autoSpaceDN w:val="0"/>
        <w:adjustRightInd w:val="0"/>
        <w:spacing w:line="240" w:lineRule="auto"/>
        <w:jc w:val="left"/>
        <w:textAlignment w:val="baseline"/>
        <w:rPr>
          <w:lang w:eastAsia="ja-JP"/>
        </w:rPr>
      </w:pPr>
      <w:r>
        <w:rPr>
          <w:b/>
          <w:lang w:eastAsia="zh-CN"/>
        </w:rPr>
        <w:t xml:space="preserve">Conditional PSCell Change: </w:t>
      </w:r>
      <w:r>
        <w:rPr>
          <w:lang w:eastAsia="ja-JP"/>
        </w:rPr>
        <w:t xml:space="preserve">a PSCell change procedure that is executed only when PSCell </w:t>
      </w:r>
      <w:ins w:id="3" w:author="ZTE" w:date="2022-08-10T14:38:00Z">
        <w:r>
          <w:rPr>
            <w:rFonts w:hint="eastAsia" w:eastAsia="宋体"/>
            <w:lang w:val="en-US" w:eastAsia="zh-CN"/>
          </w:rPr>
          <w:t xml:space="preserve">change </w:t>
        </w:r>
      </w:ins>
      <w:r>
        <w:rPr>
          <w:lang w:eastAsia="ja-JP"/>
        </w:rPr>
        <w:t>execution condition</w:t>
      </w:r>
      <w:ins w:id="4" w:author="ZTE" w:date="2022-08-24T15:36:00Z">
        <w:r>
          <w:rPr>
            <w:rFonts w:hint="eastAsia" w:eastAsia="宋体"/>
            <w:lang w:val="en-US" w:eastAsia="zh-CN"/>
          </w:rPr>
          <w:t xml:space="preserve"> is</w:t>
        </w:r>
      </w:ins>
      <w:del w:id="5" w:author="ZTE" w:date="2022-08-24T15:36:00Z">
        <w:r>
          <w:rPr>
            <w:lang w:eastAsia="ja-JP"/>
          </w:rPr>
          <w:delText>(s) are</w:delText>
        </w:r>
      </w:del>
      <w:r>
        <w:rPr>
          <w:lang w:eastAsia="ja-JP"/>
        </w:rPr>
        <w:t xml:space="preserve"> met.</w:t>
      </w:r>
    </w:p>
    <w:p>
      <w:pPr>
        <w:overflowPunct w:val="0"/>
        <w:autoSpaceDE w:val="0"/>
        <w:autoSpaceDN w:val="0"/>
        <w:adjustRightInd w:val="0"/>
        <w:spacing w:line="240" w:lineRule="auto"/>
        <w:jc w:val="left"/>
        <w:textAlignment w:val="baseline"/>
        <w:rPr>
          <w:lang w:eastAsia="ja-JP"/>
        </w:rPr>
      </w:pPr>
      <w:r>
        <w:rPr>
          <w:b/>
          <w:lang w:eastAsia="ja-JP"/>
        </w:rPr>
        <w:t xml:space="preserve">En-gNB: </w:t>
      </w:r>
      <w:r>
        <w:rPr>
          <w:lang w:eastAsia="ja-JP"/>
        </w:rPr>
        <w:t>node providing NR user plane and control plane protocol terminations towards the UE, and acting as Secondary Node in EN-DC.</w:t>
      </w:r>
    </w:p>
    <w:p>
      <w:pPr>
        <w:overflowPunct w:val="0"/>
        <w:autoSpaceDE w:val="0"/>
        <w:autoSpaceDN w:val="0"/>
        <w:adjustRightInd w:val="0"/>
        <w:spacing w:line="240" w:lineRule="auto"/>
        <w:jc w:val="left"/>
        <w:textAlignment w:val="baseline"/>
        <w:rPr>
          <w:lang w:eastAsia="ja-JP"/>
        </w:rPr>
      </w:pPr>
      <w:r>
        <w:rPr>
          <w:b/>
          <w:lang w:eastAsia="ja-JP"/>
        </w:rPr>
        <w:t xml:space="preserve">Fast MCG link recovery: </w:t>
      </w:r>
      <w:r>
        <w:rPr>
          <w:lang w:eastAsia="ja-JP"/>
        </w:rPr>
        <w:t>in MR-DC, an RRC procedure where the UE sends an MCG Failure Information message to the MN via the SCG upon the detection of a radio link failure on the MCG.</w:t>
      </w:r>
    </w:p>
    <w:p>
      <w:pPr>
        <w:overflowPunct w:val="0"/>
        <w:autoSpaceDE w:val="0"/>
        <w:autoSpaceDN w:val="0"/>
        <w:adjustRightInd w:val="0"/>
        <w:spacing w:line="240" w:lineRule="auto"/>
        <w:jc w:val="left"/>
        <w:textAlignment w:val="baseline"/>
        <w:rPr>
          <w:b/>
          <w:lang w:eastAsia="ja-JP"/>
        </w:rPr>
      </w:pPr>
      <w:r>
        <w:rPr>
          <w:b/>
          <w:lang w:eastAsia="ja-JP"/>
        </w:rPr>
        <w:t>IAB-donor:</w:t>
      </w:r>
      <w:r>
        <w:rPr>
          <w:lang w:eastAsia="ja-JP"/>
        </w:rPr>
        <w:t xml:space="preserve"> gNB that provides network access to UEs via a network of backhaul and access links.</w:t>
      </w:r>
    </w:p>
    <w:p>
      <w:pPr>
        <w:overflowPunct w:val="0"/>
        <w:autoSpaceDE w:val="0"/>
        <w:autoSpaceDN w:val="0"/>
        <w:adjustRightInd w:val="0"/>
        <w:spacing w:line="240" w:lineRule="auto"/>
        <w:jc w:val="left"/>
        <w:textAlignment w:val="baseline"/>
        <w:rPr>
          <w:b/>
          <w:lang w:eastAsia="ja-JP"/>
        </w:rPr>
      </w:pPr>
      <w:r>
        <w:rPr>
          <w:b/>
          <w:lang w:eastAsia="ja-JP"/>
        </w:rPr>
        <w:t xml:space="preserve">IAB-MT: </w:t>
      </w:r>
      <w:r>
        <w:rPr>
          <w:lang w:eastAsia="ja-JP"/>
        </w:rPr>
        <w:t>IAB-node function that terminates the Uu interface to the parent node using the procedures and behaviours specified for UEs unless stated otherwise.</w:t>
      </w:r>
    </w:p>
    <w:p>
      <w:pPr>
        <w:overflowPunct w:val="0"/>
        <w:autoSpaceDE w:val="0"/>
        <w:autoSpaceDN w:val="0"/>
        <w:adjustRightInd w:val="0"/>
        <w:spacing w:line="240" w:lineRule="auto"/>
        <w:jc w:val="left"/>
        <w:textAlignment w:val="baseline"/>
        <w:rPr>
          <w:b/>
          <w:lang w:eastAsia="ja-JP"/>
        </w:rPr>
      </w:pPr>
      <w:r>
        <w:rPr>
          <w:b/>
          <w:lang w:eastAsia="ja-JP"/>
        </w:rPr>
        <w:t xml:space="preserve">IAB-node: </w:t>
      </w:r>
      <w:r>
        <w:rPr>
          <w:lang w:eastAsia="ja-JP"/>
        </w:rPr>
        <w:t>RAN node that supports NR access links to UEs and NR backhaul links to parent nodes and child nodes. The IAB-node does not support backhauling via E-UTRA.</w:t>
      </w:r>
    </w:p>
    <w:p>
      <w:pPr>
        <w:overflowPunct w:val="0"/>
        <w:autoSpaceDE w:val="0"/>
        <w:autoSpaceDN w:val="0"/>
        <w:adjustRightInd w:val="0"/>
        <w:spacing w:line="240" w:lineRule="auto"/>
        <w:jc w:val="left"/>
        <w:textAlignment w:val="baseline"/>
        <w:rPr>
          <w:lang w:eastAsia="ja-JP"/>
        </w:rPr>
      </w:pPr>
      <w:r>
        <w:rPr>
          <w:b/>
          <w:lang w:eastAsia="ja-JP"/>
        </w:rPr>
        <w:t>Master Cell Group</w:t>
      </w:r>
      <w:r>
        <w:rPr>
          <w:lang w:eastAsia="ja-JP"/>
        </w:rPr>
        <w:t>:</w:t>
      </w:r>
      <w:r>
        <w:rPr>
          <w:lang w:eastAsia="ja-JP"/>
        </w:rPr>
        <w:tab/>
      </w:r>
      <w:r>
        <w:rPr>
          <w:lang w:eastAsia="ja-JP"/>
        </w:rPr>
        <w:t>in MR-DC, a group of serving cells associated with the Master Node, comprising of the SpCell (PCell) and optionally one or more SCells.</w:t>
      </w:r>
    </w:p>
    <w:p>
      <w:pPr>
        <w:overflowPunct w:val="0"/>
        <w:autoSpaceDE w:val="0"/>
        <w:autoSpaceDN w:val="0"/>
        <w:adjustRightInd w:val="0"/>
        <w:spacing w:line="240" w:lineRule="auto"/>
        <w:jc w:val="left"/>
        <w:textAlignment w:val="baseline"/>
        <w:rPr>
          <w:lang w:eastAsia="ja-JP"/>
        </w:rPr>
      </w:pPr>
      <w:r>
        <w:rPr>
          <w:b/>
          <w:lang w:eastAsia="ja-JP"/>
        </w:rPr>
        <w:t>Master node</w:t>
      </w:r>
      <w:r>
        <w:rPr>
          <w:lang w:eastAsia="ja-JP"/>
        </w:rPr>
        <w:t>: in MR-DC, the radio access node that provides the control plane connection to the core network. It may be a Master eNB (in EN-DC), a Master ng-eNB (in NGEN-DC) or a Master gNB (in NR-DC and NE-DC).</w:t>
      </w:r>
    </w:p>
    <w:p>
      <w:pPr>
        <w:overflowPunct w:val="0"/>
        <w:autoSpaceDE w:val="0"/>
        <w:autoSpaceDN w:val="0"/>
        <w:adjustRightInd w:val="0"/>
        <w:spacing w:line="240" w:lineRule="auto"/>
        <w:jc w:val="left"/>
        <w:textAlignment w:val="baseline"/>
        <w:rPr>
          <w:lang w:eastAsia="ja-JP"/>
        </w:rPr>
      </w:pPr>
      <w:r>
        <w:rPr>
          <w:b/>
          <w:lang w:eastAsia="ja-JP"/>
        </w:rPr>
        <w:t>MCG bearer</w:t>
      </w:r>
      <w:r>
        <w:rPr>
          <w:lang w:eastAsia="ja-JP"/>
        </w:rPr>
        <w:t>: in MR-DC, a radio bearer with an RLC bearer (or two RLC bearers, in case of CA packet duplication in an E-UTRAN cell group, or up to four RLC bearers in case of CA packet duplication in a NR cell group) only in the MCG.</w:t>
      </w:r>
    </w:p>
    <w:p>
      <w:pPr>
        <w:overflowPunct w:val="0"/>
        <w:autoSpaceDE w:val="0"/>
        <w:autoSpaceDN w:val="0"/>
        <w:adjustRightInd w:val="0"/>
        <w:spacing w:line="240" w:lineRule="auto"/>
        <w:jc w:val="left"/>
        <w:textAlignment w:val="baseline"/>
        <w:rPr>
          <w:b/>
          <w:lang w:eastAsia="ja-JP"/>
        </w:rPr>
      </w:pPr>
      <w:r>
        <w:rPr>
          <w:b/>
          <w:lang w:eastAsia="ja-JP"/>
        </w:rPr>
        <w:t>MN terminated bearer:</w:t>
      </w:r>
      <w:r>
        <w:rPr>
          <w:lang w:eastAsia="ja-JP"/>
        </w:rPr>
        <w:t xml:space="preserve"> in MR-DC, a radio bearer for which PDCP is located in the MN.</w:t>
      </w:r>
    </w:p>
    <w:p>
      <w:pPr>
        <w:overflowPunct w:val="0"/>
        <w:autoSpaceDE w:val="0"/>
        <w:autoSpaceDN w:val="0"/>
        <w:adjustRightInd w:val="0"/>
        <w:spacing w:line="240" w:lineRule="auto"/>
        <w:jc w:val="left"/>
        <w:textAlignment w:val="baseline"/>
        <w:rPr>
          <w:lang w:eastAsia="ja-JP"/>
        </w:rPr>
      </w:pPr>
      <w:r>
        <w:rPr>
          <w:b/>
          <w:lang w:eastAsia="ja-JP"/>
        </w:rPr>
        <w:t>MCG SRB</w:t>
      </w:r>
      <w:r>
        <w:rPr>
          <w:lang w:eastAsia="ja-JP"/>
        </w:rPr>
        <w:t>: in MR-DC, a direct SRB between the MN and the UE.</w:t>
      </w:r>
    </w:p>
    <w:p>
      <w:pPr>
        <w:overflowPunct w:val="0"/>
        <w:autoSpaceDE w:val="0"/>
        <w:autoSpaceDN w:val="0"/>
        <w:adjustRightInd w:val="0"/>
        <w:spacing w:line="240" w:lineRule="auto"/>
        <w:jc w:val="left"/>
        <w:textAlignment w:val="baseline"/>
        <w:rPr>
          <w:lang w:eastAsia="ja-JP"/>
        </w:rPr>
      </w:pPr>
      <w:r>
        <w:rPr>
          <w:b/>
          <w:lang w:eastAsia="ja-JP"/>
        </w:rPr>
        <w:t xml:space="preserve">Multi-Radio Dual Connectivity: </w:t>
      </w:r>
      <w:r>
        <w:rPr>
          <w:lang w:eastAsia="ja-JP"/>
        </w:rPr>
        <w:t>Dual Connectivity between E-UTRA and NR nodes, or between two NR nodes.</w:t>
      </w:r>
    </w:p>
    <w:p>
      <w:pPr>
        <w:overflowPunct w:val="0"/>
        <w:autoSpaceDE w:val="0"/>
        <w:autoSpaceDN w:val="0"/>
        <w:adjustRightInd w:val="0"/>
        <w:spacing w:line="240" w:lineRule="auto"/>
        <w:jc w:val="left"/>
        <w:textAlignment w:val="baseline"/>
        <w:rPr>
          <w:rFonts w:eastAsia="Malgun Gothic"/>
          <w:lang w:eastAsia="ko-KR"/>
        </w:rPr>
      </w:pPr>
      <w:r>
        <w:rPr>
          <w:b/>
          <w:bCs/>
          <w:lang w:eastAsia="ja-JP"/>
        </w:rPr>
        <w:t>Ng-eNB</w:t>
      </w:r>
      <w:r>
        <w:rPr>
          <w:lang w:eastAsia="ja-JP"/>
        </w:rPr>
        <w:t>: as defined in TS 38.300 [3].</w:t>
      </w:r>
    </w:p>
    <w:p>
      <w:pPr>
        <w:overflowPunct w:val="0"/>
        <w:autoSpaceDE w:val="0"/>
        <w:autoSpaceDN w:val="0"/>
        <w:adjustRightInd w:val="0"/>
        <w:spacing w:line="240" w:lineRule="auto"/>
        <w:jc w:val="left"/>
        <w:textAlignment w:val="baseline"/>
        <w:rPr>
          <w:lang w:eastAsia="ja-JP"/>
        </w:rPr>
      </w:pPr>
      <w:r>
        <w:rPr>
          <w:b/>
          <w:lang w:eastAsia="ja-JP"/>
        </w:rPr>
        <w:t>NR sidelink</w:t>
      </w:r>
      <w:r>
        <w:rPr>
          <w:b/>
          <w:lang w:eastAsia="ko-KR"/>
        </w:rPr>
        <w:t xml:space="preserve"> communication</w:t>
      </w:r>
      <w:r>
        <w:rPr>
          <w:lang w:eastAsia="ja-JP"/>
        </w:rPr>
        <w:t>:</w:t>
      </w:r>
      <w:r>
        <w:rPr>
          <w:rFonts w:eastAsia="Malgun Gothic"/>
          <w:lang w:eastAsia="ko-KR"/>
        </w:rPr>
        <w:t xml:space="preserve"> </w:t>
      </w:r>
      <w:r>
        <w:rPr>
          <w:lang w:eastAsia="ja-JP"/>
        </w:rPr>
        <w:t>AS functionality enabling at least V2X Communication as defined in TS 23.287 [18], between two or more nearby UEs, using NR technology but not traversing any network node</w:t>
      </w:r>
      <w:r>
        <w:rPr>
          <w:rFonts w:eastAsia="Malgun Gothic"/>
          <w:lang w:eastAsia="ko-KR"/>
        </w:rPr>
        <w:t>.</w:t>
      </w:r>
    </w:p>
    <w:p>
      <w:pPr>
        <w:overflowPunct w:val="0"/>
        <w:autoSpaceDE w:val="0"/>
        <w:autoSpaceDN w:val="0"/>
        <w:adjustRightInd w:val="0"/>
        <w:spacing w:line="240" w:lineRule="auto"/>
        <w:jc w:val="left"/>
        <w:textAlignment w:val="baseline"/>
        <w:rPr>
          <w:rFonts w:eastAsia="等线"/>
          <w:b/>
          <w:lang w:eastAsia="ja-JP"/>
        </w:rPr>
      </w:pPr>
      <w:r>
        <w:rPr>
          <w:b/>
          <w:lang w:eastAsia="ja-JP"/>
        </w:rPr>
        <w:t xml:space="preserve">Parent node: </w:t>
      </w:r>
      <w:r>
        <w:rPr>
          <w:lang w:eastAsia="ja-JP"/>
        </w:rPr>
        <w:t>IAB-MT's next hop neighbour node; the parent node can be IAB-node or IAB-donor-DU.</w:t>
      </w:r>
    </w:p>
    <w:p>
      <w:pPr>
        <w:overflowPunct w:val="0"/>
        <w:autoSpaceDE w:val="0"/>
        <w:autoSpaceDN w:val="0"/>
        <w:adjustRightInd w:val="0"/>
        <w:spacing w:line="240" w:lineRule="auto"/>
        <w:jc w:val="left"/>
        <w:textAlignment w:val="baseline"/>
        <w:rPr>
          <w:lang w:eastAsia="ja-JP"/>
        </w:rPr>
      </w:pPr>
      <w:r>
        <w:rPr>
          <w:b/>
          <w:lang w:eastAsia="ja-JP"/>
        </w:rPr>
        <w:t>PCell</w:t>
      </w:r>
      <w:r>
        <w:rPr>
          <w:lang w:eastAsia="ja-JP"/>
        </w:rPr>
        <w:t>: SpCell of a master cell group.</w:t>
      </w:r>
    </w:p>
    <w:p>
      <w:pPr>
        <w:overflowPunct w:val="0"/>
        <w:autoSpaceDE w:val="0"/>
        <w:autoSpaceDN w:val="0"/>
        <w:adjustRightInd w:val="0"/>
        <w:spacing w:line="240" w:lineRule="auto"/>
        <w:jc w:val="left"/>
        <w:textAlignment w:val="baseline"/>
        <w:rPr>
          <w:lang w:eastAsia="ja-JP"/>
        </w:rPr>
      </w:pPr>
      <w:r>
        <w:rPr>
          <w:b/>
          <w:lang w:eastAsia="ja-JP"/>
        </w:rPr>
        <w:t>PSCell</w:t>
      </w:r>
      <w:r>
        <w:rPr>
          <w:lang w:eastAsia="ja-JP"/>
        </w:rPr>
        <w:t>: SpCell of a secondary cell group.</w:t>
      </w:r>
    </w:p>
    <w:p>
      <w:pPr>
        <w:overflowPunct w:val="0"/>
        <w:autoSpaceDE w:val="0"/>
        <w:autoSpaceDN w:val="0"/>
        <w:adjustRightInd w:val="0"/>
        <w:spacing w:line="240" w:lineRule="auto"/>
        <w:jc w:val="left"/>
        <w:textAlignment w:val="baseline"/>
        <w:rPr>
          <w:lang w:eastAsia="ja-JP"/>
        </w:rPr>
      </w:pPr>
      <w:r>
        <w:rPr>
          <w:b/>
          <w:lang w:eastAsia="ja-JP"/>
        </w:rPr>
        <w:t>RLC bearer:</w:t>
      </w:r>
      <w:r>
        <w:rPr>
          <w:lang w:eastAsia="ja-JP"/>
        </w:rPr>
        <w:t xml:space="preserve"> RLC and MAC logical channel configuration of a radio bearer in one cell group.</w:t>
      </w:r>
    </w:p>
    <w:p>
      <w:pPr>
        <w:overflowPunct w:val="0"/>
        <w:autoSpaceDE w:val="0"/>
        <w:autoSpaceDN w:val="0"/>
        <w:adjustRightInd w:val="0"/>
        <w:spacing w:line="240" w:lineRule="auto"/>
        <w:jc w:val="left"/>
        <w:textAlignment w:val="baseline"/>
        <w:rPr>
          <w:lang w:eastAsia="ja-JP"/>
        </w:rPr>
      </w:pPr>
      <w:r>
        <w:rPr>
          <w:b/>
          <w:lang w:eastAsia="ja-JP"/>
        </w:rPr>
        <w:t>Secondary Cell Group</w:t>
      </w:r>
      <w:r>
        <w:rPr>
          <w:lang w:eastAsia="ja-JP"/>
        </w:rPr>
        <w:t>: in MR-DC, a group of serving cells associated with the Secondary Node, comprising of the SpCell (PSCell) and optionally one or more SCells.</w:t>
      </w:r>
    </w:p>
    <w:p>
      <w:pPr>
        <w:overflowPunct w:val="0"/>
        <w:autoSpaceDE w:val="0"/>
        <w:autoSpaceDN w:val="0"/>
        <w:adjustRightInd w:val="0"/>
        <w:spacing w:line="240" w:lineRule="auto"/>
        <w:jc w:val="left"/>
        <w:textAlignment w:val="baseline"/>
        <w:rPr>
          <w:lang w:eastAsia="ja-JP"/>
        </w:rPr>
      </w:pPr>
      <w:r>
        <w:rPr>
          <w:b/>
          <w:lang w:eastAsia="ja-JP"/>
        </w:rPr>
        <w:t>Secondary node</w:t>
      </w:r>
      <w:r>
        <w:rPr>
          <w:lang w:eastAsia="ja-JP"/>
        </w:rPr>
        <w:t>: in MR-DC, the radio access node, with no control plane connection to the core network, providing additional resources to the UE. It may be an en-gNB (in EN-DC), a Secondary ng-eNB (in NE-DC) or a Secondary gNB (in NR-DC and NGEN-DC).</w:t>
      </w:r>
    </w:p>
    <w:p>
      <w:pPr>
        <w:overflowPunct w:val="0"/>
        <w:autoSpaceDE w:val="0"/>
        <w:autoSpaceDN w:val="0"/>
        <w:adjustRightInd w:val="0"/>
        <w:spacing w:line="240" w:lineRule="auto"/>
        <w:jc w:val="left"/>
        <w:textAlignment w:val="baseline"/>
        <w:rPr>
          <w:lang w:eastAsia="ja-JP"/>
        </w:rPr>
      </w:pPr>
      <w:r>
        <w:rPr>
          <w:b/>
          <w:lang w:eastAsia="ja-JP"/>
        </w:rPr>
        <w:t>SCG bearer</w:t>
      </w:r>
      <w:r>
        <w:rPr>
          <w:lang w:eastAsia="ja-JP"/>
        </w:rPr>
        <w:t>: in MR-DC, a radio bearer with an RLC bearer (or two RLC bearers, in case of CA packet duplication in an E-UTRAN cell group, or up to four RLC bearers in case of CA packet duplication in a NR cell group) only in the SCG.</w:t>
      </w:r>
    </w:p>
    <w:p>
      <w:pPr>
        <w:overflowPunct w:val="0"/>
        <w:autoSpaceDE w:val="0"/>
        <w:autoSpaceDN w:val="0"/>
        <w:adjustRightInd w:val="0"/>
        <w:spacing w:line="240" w:lineRule="auto"/>
        <w:jc w:val="left"/>
        <w:textAlignment w:val="baseline"/>
        <w:rPr>
          <w:b/>
          <w:lang w:eastAsia="ja-JP"/>
        </w:rPr>
      </w:pPr>
      <w:r>
        <w:rPr>
          <w:b/>
          <w:lang w:eastAsia="ja-JP"/>
        </w:rPr>
        <w:t>SN terminated bearer:</w:t>
      </w:r>
      <w:r>
        <w:rPr>
          <w:lang w:eastAsia="ja-JP"/>
        </w:rPr>
        <w:t xml:space="preserve"> in MR-DC, a radio bearer for which PDCP is located in the SN.</w:t>
      </w:r>
    </w:p>
    <w:p>
      <w:pPr>
        <w:overflowPunct w:val="0"/>
        <w:autoSpaceDE w:val="0"/>
        <w:autoSpaceDN w:val="0"/>
        <w:adjustRightInd w:val="0"/>
        <w:spacing w:line="240" w:lineRule="auto"/>
        <w:jc w:val="left"/>
        <w:textAlignment w:val="baseline"/>
        <w:rPr>
          <w:lang w:eastAsia="ja-JP"/>
        </w:rPr>
      </w:pPr>
      <w:r>
        <w:rPr>
          <w:b/>
          <w:lang w:eastAsia="ja-JP"/>
        </w:rPr>
        <w:t>SpCell</w:t>
      </w:r>
      <w:r>
        <w:rPr>
          <w:lang w:eastAsia="ja-JP"/>
        </w:rPr>
        <w:t>: primary cell of a master or secondary cell group.</w:t>
      </w:r>
    </w:p>
    <w:p>
      <w:pPr>
        <w:overflowPunct w:val="0"/>
        <w:autoSpaceDE w:val="0"/>
        <w:autoSpaceDN w:val="0"/>
        <w:adjustRightInd w:val="0"/>
        <w:spacing w:line="240" w:lineRule="auto"/>
        <w:jc w:val="left"/>
        <w:textAlignment w:val="baseline"/>
        <w:rPr>
          <w:lang w:eastAsia="ja-JP"/>
        </w:rPr>
      </w:pPr>
      <w:r>
        <w:rPr>
          <w:b/>
          <w:lang w:eastAsia="ja-JP"/>
        </w:rPr>
        <w:t>SRB3</w:t>
      </w:r>
      <w:r>
        <w:rPr>
          <w:lang w:eastAsia="ja-JP"/>
        </w:rPr>
        <w:t>: in EN-DC, NGEN-DC and NR-DC, a direct SRB between the SN and the UE.</w:t>
      </w:r>
    </w:p>
    <w:p>
      <w:pPr>
        <w:overflowPunct w:val="0"/>
        <w:autoSpaceDE w:val="0"/>
        <w:autoSpaceDN w:val="0"/>
        <w:adjustRightInd w:val="0"/>
        <w:spacing w:line="240" w:lineRule="auto"/>
        <w:jc w:val="left"/>
        <w:textAlignment w:val="baseline"/>
        <w:rPr>
          <w:lang w:eastAsia="ja-JP"/>
        </w:rPr>
      </w:pPr>
      <w:r>
        <w:rPr>
          <w:b/>
          <w:lang w:eastAsia="ja-JP"/>
        </w:rPr>
        <w:t>Split bearer:</w:t>
      </w:r>
      <w:r>
        <w:rPr>
          <w:lang w:eastAsia="ja-JP"/>
        </w:rPr>
        <w:t xml:space="preserve"> in MR-DC, a radio bearer with RLC bearers both in MCG and SCG.</w:t>
      </w:r>
    </w:p>
    <w:p>
      <w:pPr>
        <w:overflowPunct w:val="0"/>
        <w:autoSpaceDE w:val="0"/>
        <w:autoSpaceDN w:val="0"/>
        <w:adjustRightInd w:val="0"/>
        <w:spacing w:line="240" w:lineRule="auto"/>
        <w:jc w:val="left"/>
        <w:textAlignment w:val="baseline"/>
        <w:rPr>
          <w:lang w:eastAsia="ja-JP"/>
        </w:rPr>
      </w:pPr>
      <w:r>
        <w:rPr>
          <w:b/>
          <w:lang w:eastAsia="ja-JP"/>
        </w:rPr>
        <w:t>Split PDU Session (or PDU Session split):</w:t>
      </w:r>
      <w:r>
        <w:rPr>
          <w:lang w:eastAsia="ja-JP"/>
        </w:rPr>
        <w:t xml:space="preserve"> a PDU Session whose QoS Flows are served by more than one SDAP entities in the NG-RAN.</w:t>
      </w:r>
    </w:p>
    <w:p>
      <w:pPr>
        <w:overflowPunct w:val="0"/>
        <w:autoSpaceDE w:val="0"/>
        <w:autoSpaceDN w:val="0"/>
        <w:adjustRightInd w:val="0"/>
        <w:spacing w:line="240" w:lineRule="auto"/>
        <w:jc w:val="left"/>
        <w:textAlignment w:val="baseline"/>
        <w:rPr>
          <w:lang w:eastAsia="ja-JP"/>
        </w:rPr>
      </w:pPr>
      <w:r>
        <w:rPr>
          <w:b/>
          <w:lang w:eastAsia="ja-JP"/>
        </w:rPr>
        <w:t>Split SRB</w:t>
      </w:r>
      <w:r>
        <w:rPr>
          <w:lang w:eastAsia="ja-JP"/>
        </w:rPr>
        <w:t>: in MR-DC, a SRB between the MN and the UE with RLC bearers both in MCG and SCG.</w:t>
      </w:r>
    </w:p>
    <w:p>
      <w:pPr>
        <w:overflowPunct w:val="0"/>
        <w:autoSpaceDE w:val="0"/>
        <w:autoSpaceDN w:val="0"/>
        <w:adjustRightInd w:val="0"/>
        <w:spacing w:line="240" w:lineRule="auto"/>
        <w:jc w:val="left"/>
        <w:textAlignment w:val="baseline"/>
        <w:rPr>
          <w:lang w:eastAsia="zh-CN"/>
        </w:rPr>
      </w:pPr>
      <w:r>
        <w:rPr>
          <w:b/>
          <w:lang w:eastAsia="ja-JP"/>
        </w:rPr>
        <w:t xml:space="preserve">User plane resource configuration: </w:t>
      </w:r>
      <w:r>
        <w:rPr>
          <w:lang w:eastAsia="ja-JP"/>
        </w:rPr>
        <w:t>in MR-DC with 5GC, encompasses radio network resources and radio access resources related to either one or more PDU sessions, one or more QoS flows, one or more DRBs, or any combination thereof.</w:t>
      </w:r>
    </w:p>
    <w:p>
      <w:pPr>
        <w:overflowPunct w:val="0"/>
        <w:autoSpaceDE w:val="0"/>
        <w:autoSpaceDN w:val="0"/>
        <w:adjustRightInd w:val="0"/>
        <w:spacing w:line="240" w:lineRule="auto"/>
        <w:jc w:val="left"/>
        <w:textAlignment w:val="baseline"/>
        <w:rPr>
          <w:rFonts w:ascii="Arial" w:hAnsi="Arial"/>
          <w:sz w:val="32"/>
          <w:lang w:eastAsia="ja-JP"/>
        </w:rPr>
      </w:pPr>
      <w:r>
        <w:rPr>
          <w:b/>
          <w:lang w:eastAsia="zh-CN"/>
        </w:rPr>
        <w:t>V2X s</w:t>
      </w:r>
      <w:r>
        <w:rPr>
          <w:b/>
          <w:lang w:eastAsia="ja-JP"/>
        </w:rPr>
        <w:t>idelink communication</w:t>
      </w:r>
      <w:r>
        <w:rPr>
          <w:lang w:eastAsia="ja-JP"/>
        </w:rPr>
        <w:t>: AS functionality enabling V2X Communication as defined in TS 23.285 [19], between nearby UEs, using E-UTRA technology but not traversing any network node</w:t>
      </w:r>
      <w:r>
        <w:rPr>
          <w:lang w:eastAsia="zh-CN"/>
        </w:rPr>
        <w:t>.</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r>
        <w:rPr>
          <w:rFonts w:ascii="Arial" w:hAnsi="Arial"/>
          <w:sz w:val="32"/>
          <w:lang w:eastAsia="ja-JP"/>
        </w:rPr>
        <w:t>3.2</w:t>
      </w:r>
      <w:r>
        <w:rPr>
          <w:rFonts w:ascii="Arial" w:hAnsi="Arial"/>
          <w:sz w:val="32"/>
          <w:lang w:eastAsia="ja-JP"/>
        </w:rPr>
        <w:tab/>
      </w:r>
      <w:r>
        <w:rPr>
          <w:rFonts w:ascii="Arial" w:hAnsi="Arial"/>
          <w:sz w:val="32"/>
          <w:lang w:eastAsia="ja-JP"/>
        </w:rPr>
        <w:t>Abbreviations</w:t>
      </w:r>
      <w:bookmarkEnd w:id="9"/>
      <w:bookmarkEnd w:id="10"/>
      <w:bookmarkEnd w:id="11"/>
      <w:bookmarkEnd w:id="12"/>
      <w:bookmarkEnd w:id="13"/>
    </w:p>
    <w:p>
      <w:pPr>
        <w:keepNext/>
        <w:overflowPunct w:val="0"/>
        <w:autoSpaceDE w:val="0"/>
        <w:autoSpaceDN w:val="0"/>
        <w:adjustRightInd w:val="0"/>
        <w:textAlignment w:val="baseline"/>
        <w:rPr>
          <w:lang w:eastAsia="ja-JP"/>
        </w:rPr>
      </w:pPr>
      <w:r>
        <w:rPr>
          <w:lang w:eastAsia="ja-JP"/>
        </w:rPr>
        <w:t>For the purposes of the present document, the abbreviations given in TR 21.905 [1] and the following apply. An abbreviation defined in the present document takes precedence over the definition of the same abbreviation, if any, in TR 21.905 [1] and TS 36.300 [2].</w:t>
      </w:r>
    </w:p>
    <w:p>
      <w:pPr>
        <w:keepLines/>
        <w:overflowPunct w:val="0"/>
        <w:autoSpaceDE w:val="0"/>
        <w:autoSpaceDN w:val="0"/>
        <w:adjustRightInd w:val="0"/>
        <w:spacing w:after="0"/>
        <w:ind w:left="1702" w:hanging="1418"/>
        <w:textAlignment w:val="baseline"/>
        <w:rPr>
          <w:rFonts w:eastAsia="MS Mincho"/>
          <w:lang w:eastAsia="ja-JP"/>
        </w:rPr>
      </w:pPr>
      <w:r>
        <w:rPr>
          <w:lang w:eastAsia="ja-JP"/>
        </w:rPr>
        <w:t>BFD</w:t>
      </w:r>
      <w:r>
        <w:rPr>
          <w:lang w:eastAsia="ja-JP"/>
        </w:rPr>
        <w:tab/>
      </w:r>
      <w:r>
        <w:rPr>
          <w:lang w:eastAsia="ja-JP"/>
        </w:rPr>
        <w:t>Beam Failure Detection</w:t>
      </w:r>
    </w:p>
    <w:p>
      <w:pPr>
        <w:keepLines/>
        <w:overflowPunct w:val="0"/>
        <w:autoSpaceDE w:val="0"/>
        <w:autoSpaceDN w:val="0"/>
        <w:adjustRightInd w:val="0"/>
        <w:spacing w:after="0"/>
        <w:ind w:left="1702" w:hanging="1418"/>
        <w:textAlignment w:val="baseline"/>
        <w:rPr>
          <w:lang w:eastAsia="ja-JP"/>
        </w:rPr>
      </w:pPr>
      <w:r>
        <w:rPr>
          <w:rFonts w:eastAsia="宋体"/>
          <w:lang w:eastAsia="zh-CN"/>
        </w:rPr>
        <w:t>CHO</w:t>
      </w:r>
      <w:r>
        <w:rPr>
          <w:rFonts w:eastAsia="宋体"/>
          <w:lang w:eastAsia="zh-CN"/>
        </w:rPr>
        <w:tab/>
      </w:r>
      <w:r>
        <w:rPr>
          <w:lang w:eastAsia="ja-JP"/>
        </w:rPr>
        <w:t>Conditional Handover</w:t>
      </w:r>
    </w:p>
    <w:p>
      <w:pPr>
        <w:keepLines/>
        <w:overflowPunct w:val="0"/>
        <w:autoSpaceDE w:val="0"/>
        <w:autoSpaceDN w:val="0"/>
        <w:adjustRightInd w:val="0"/>
        <w:spacing w:after="0"/>
        <w:ind w:left="1702" w:hanging="1418"/>
        <w:textAlignment w:val="baseline"/>
        <w:rPr>
          <w:lang w:eastAsia="ja-JP"/>
        </w:rPr>
      </w:pPr>
      <w:r>
        <w:rPr>
          <w:lang w:eastAsia="ja-JP"/>
        </w:rPr>
        <w:t>CLI</w:t>
      </w:r>
      <w:r>
        <w:rPr>
          <w:lang w:eastAsia="ja-JP"/>
        </w:rPr>
        <w:tab/>
      </w:r>
      <w:r>
        <w:rPr>
          <w:lang w:eastAsia="ja-JP"/>
        </w:rPr>
        <w:t>Cross Link Interference</w:t>
      </w:r>
    </w:p>
    <w:p>
      <w:pPr>
        <w:keepLines/>
        <w:overflowPunct w:val="0"/>
        <w:autoSpaceDE w:val="0"/>
        <w:autoSpaceDN w:val="0"/>
        <w:adjustRightInd w:val="0"/>
        <w:spacing w:after="0"/>
        <w:ind w:left="1702" w:hanging="1418"/>
        <w:textAlignment w:val="baseline"/>
        <w:rPr>
          <w:ins w:id="6" w:author="ZTE" w:date="2022-08-03T11:21:00Z"/>
          <w:rFonts w:eastAsia="宋体"/>
          <w:lang w:eastAsia="zh-CN"/>
        </w:rPr>
      </w:pPr>
      <w:r>
        <w:rPr>
          <w:rFonts w:eastAsia="宋体"/>
          <w:lang w:eastAsia="zh-CN"/>
        </w:rPr>
        <w:t>CPA</w:t>
      </w:r>
      <w:r>
        <w:rPr>
          <w:rFonts w:eastAsia="宋体"/>
          <w:lang w:eastAsia="zh-CN"/>
        </w:rPr>
        <w:tab/>
      </w:r>
      <w:r>
        <w:rPr>
          <w:rFonts w:eastAsia="宋体"/>
          <w:lang w:eastAsia="zh-CN"/>
        </w:rPr>
        <w:t>Conditional PSCell Addition</w:t>
      </w:r>
    </w:p>
    <w:p>
      <w:pPr>
        <w:keepLines/>
        <w:overflowPunct w:val="0"/>
        <w:autoSpaceDE w:val="0"/>
        <w:autoSpaceDN w:val="0"/>
        <w:adjustRightInd w:val="0"/>
        <w:spacing w:after="0"/>
        <w:ind w:left="1702" w:hanging="1418"/>
        <w:textAlignment w:val="baseline"/>
        <w:rPr>
          <w:ins w:id="7" w:author="ZTE" w:date="2022-08-03T11:21:00Z"/>
          <w:rFonts w:eastAsia="宋体"/>
          <w:lang w:val="en-US" w:eastAsia="zh-CN"/>
        </w:rPr>
      </w:pPr>
      <w:ins w:id="8" w:author="ZTE" w:date="2022-08-03T11:21:00Z">
        <w:r>
          <w:rPr>
            <w:rFonts w:eastAsia="宋体"/>
            <w:lang w:eastAsia="zh-CN"/>
          </w:rPr>
          <w:t>CPA</w:t>
        </w:r>
      </w:ins>
      <w:ins w:id="9" w:author="ZTE" w:date="2022-08-03T11:21:00Z">
        <w:r>
          <w:rPr>
            <w:rFonts w:hint="eastAsia" w:eastAsia="宋体"/>
            <w:lang w:val="en-US" w:eastAsia="zh-CN"/>
          </w:rPr>
          <w:t>C</w:t>
        </w:r>
      </w:ins>
      <w:ins w:id="10" w:author="ZTE" w:date="2022-08-03T11:21:00Z">
        <w:r>
          <w:rPr>
            <w:rFonts w:eastAsia="宋体"/>
            <w:lang w:eastAsia="zh-CN"/>
          </w:rPr>
          <w:tab/>
        </w:r>
      </w:ins>
      <w:ins w:id="11" w:author="ZTE" w:date="2022-08-03T11:21:00Z">
        <w:r>
          <w:rPr>
            <w:rFonts w:eastAsia="宋体"/>
            <w:lang w:eastAsia="zh-CN"/>
          </w:rPr>
          <w:t>Conditional PSCell Addition</w:t>
        </w:r>
      </w:ins>
      <w:ins w:id="12" w:author="ZTE" w:date="2022-08-03T11:21:00Z">
        <w:r>
          <w:rPr>
            <w:rFonts w:hint="eastAsia" w:eastAsia="宋体"/>
            <w:lang w:val="en-US" w:eastAsia="zh-CN"/>
          </w:rPr>
          <w:t xml:space="preserve"> or Change</w:t>
        </w:r>
      </w:ins>
    </w:p>
    <w:p>
      <w:pPr>
        <w:keepLines/>
        <w:overflowPunct w:val="0"/>
        <w:autoSpaceDE w:val="0"/>
        <w:autoSpaceDN w:val="0"/>
        <w:adjustRightInd w:val="0"/>
        <w:spacing w:after="0"/>
        <w:ind w:left="1702" w:hanging="1418"/>
        <w:textAlignment w:val="baseline"/>
        <w:rPr>
          <w:lang w:eastAsia="ja-JP"/>
        </w:rPr>
      </w:pPr>
      <w:r>
        <w:rPr>
          <w:lang w:eastAsia="ja-JP"/>
        </w:rPr>
        <w:t>CPC</w:t>
      </w:r>
      <w:r>
        <w:rPr>
          <w:lang w:eastAsia="ja-JP"/>
        </w:rPr>
        <w:tab/>
      </w:r>
      <w:r>
        <w:rPr>
          <w:lang w:eastAsia="ja-JP"/>
        </w:rPr>
        <w:t>Conditional PSCell Change</w:t>
      </w:r>
    </w:p>
    <w:p>
      <w:pPr>
        <w:keepLines/>
        <w:overflowPunct w:val="0"/>
        <w:autoSpaceDE w:val="0"/>
        <w:autoSpaceDN w:val="0"/>
        <w:adjustRightInd w:val="0"/>
        <w:spacing w:after="0"/>
        <w:ind w:left="1702" w:hanging="1418"/>
        <w:textAlignment w:val="baseline"/>
        <w:rPr>
          <w:rFonts w:eastAsia="宋体"/>
          <w:lang w:eastAsia="zh-CN"/>
        </w:rPr>
      </w:pPr>
      <w:r>
        <w:rPr>
          <w:rFonts w:eastAsia="宋体"/>
          <w:lang w:eastAsia="zh-CN"/>
        </w:rPr>
        <w:t>DAPS</w:t>
      </w:r>
      <w:r>
        <w:rPr>
          <w:rFonts w:eastAsia="宋体"/>
          <w:lang w:eastAsia="zh-CN"/>
        </w:rPr>
        <w:tab/>
      </w:r>
      <w:r>
        <w:rPr>
          <w:lang w:eastAsia="ja-JP"/>
        </w:rPr>
        <w:t>Dual Active Protocol Stack</w:t>
      </w:r>
    </w:p>
    <w:p>
      <w:pPr>
        <w:keepLines/>
        <w:overflowPunct w:val="0"/>
        <w:autoSpaceDE w:val="0"/>
        <w:autoSpaceDN w:val="0"/>
        <w:adjustRightInd w:val="0"/>
        <w:spacing w:after="0"/>
        <w:ind w:left="1702" w:hanging="1418"/>
        <w:textAlignment w:val="baseline"/>
        <w:rPr>
          <w:lang w:eastAsia="ja-JP"/>
        </w:rPr>
      </w:pPr>
      <w:r>
        <w:rPr>
          <w:lang w:eastAsia="ja-JP"/>
        </w:rPr>
        <w:t>DC</w:t>
      </w:r>
      <w:r>
        <w:rPr>
          <w:lang w:eastAsia="ja-JP"/>
        </w:rPr>
        <w:tab/>
      </w:r>
      <w:r>
        <w:rPr>
          <w:lang w:eastAsia="ja-JP"/>
        </w:rPr>
        <w:t>Intra-E-UTRA Dual Connectivity</w:t>
      </w:r>
    </w:p>
    <w:p>
      <w:pPr>
        <w:keepLines/>
        <w:overflowPunct w:val="0"/>
        <w:autoSpaceDE w:val="0"/>
        <w:autoSpaceDN w:val="0"/>
        <w:adjustRightInd w:val="0"/>
        <w:spacing w:after="0"/>
        <w:ind w:left="1702" w:hanging="1418"/>
        <w:textAlignment w:val="baseline"/>
        <w:rPr>
          <w:lang w:eastAsia="ja-JP"/>
        </w:rPr>
      </w:pPr>
      <w:r>
        <w:rPr>
          <w:lang w:eastAsia="ja-JP"/>
        </w:rPr>
        <w:t>DCP</w:t>
      </w:r>
      <w:r>
        <w:rPr>
          <w:lang w:eastAsia="ja-JP"/>
        </w:rPr>
        <w:tab/>
      </w:r>
      <w:r>
        <w:rPr>
          <w:lang w:eastAsia="ja-JP"/>
        </w:rPr>
        <w:t>DCI with CRC scrambled by PS-RNTI</w:t>
      </w:r>
    </w:p>
    <w:p>
      <w:pPr>
        <w:keepLines/>
        <w:overflowPunct w:val="0"/>
        <w:autoSpaceDE w:val="0"/>
        <w:autoSpaceDN w:val="0"/>
        <w:adjustRightInd w:val="0"/>
        <w:spacing w:after="0"/>
        <w:ind w:left="1702" w:hanging="1418"/>
        <w:textAlignment w:val="baseline"/>
        <w:rPr>
          <w:lang w:eastAsia="ja-JP"/>
        </w:rPr>
      </w:pPr>
      <w:r>
        <w:rPr>
          <w:lang w:eastAsia="ja-JP"/>
        </w:rPr>
        <w:t>EN-DC</w:t>
      </w:r>
      <w:r>
        <w:rPr>
          <w:lang w:eastAsia="ja-JP"/>
        </w:rPr>
        <w:tab/>
      </w:r>
      <w:r>
        <w:rPr>
          <w:lang w:eastAsia="ja-JP"/>
        </w:rPr>
        <w:t>E-UTRA-NR Dual Connectivity</w:t>
      </w:r>
    </w:p>
    <w:p>
      <w:pPr>
        <w:keepLines/>
        <w:overflowPunct w:val="0"/>
        <w:autoSpaceDE w:val="0"/>
        <w:autoSpaceDN w:val="0"/>
        <w:adjustRightInd w:val="0"/>
        <w:spacing w:after="0"/>
        <w:ind w:left="1702" w:hanging="1418"/>
        <w:textAlignment w:val="baseline"/>
        <w:rPr>
          <w:lang w:eastAsia="ja-JP"/>
        </w:rPr>
      </w:pPr>
      <w:r>
        <w:rPr>
          <w:lang w:eastAsia="ja-JP"/>
        </w:rPr>
        <w:t>IAB</w:t>
      </w:r>
      <w:r>
        <w:rPr>
          <w:lang w:eastAsia="ja-JP"/>
        </w:rPr>
        <w:tab/>
      </w:r>
      <w:r>
        <w:rPr>
          <w:lang w:eastAsia="ja-JP"/>
        </w:rPr>
        <w:t>Integrated Access and Backhaul</w:t>
      </w:r>
    </w:p>
    <w:p>
      <w:pPr>
        <w:keepLines/>
        <w:overflowPunct w:val="0"/>
        <w:autoSpaceDE w:val="0"/>
        <w:autoSpaceDN w:val="0"/>
        <w:adjustRightInd w:val="0"/>
        <w:spacing w:after="0"/>
        <w:ind w:left="1702" w:hanging="1418"/>
        <w:textAlignment w:val="baseline"/>
        <w:rPr>
          <w:lang w:eastAsia="ja-JP"/>
        </w:rPr>
      </w:pPr>
      <w:r>
        <w:rPr>
          <w:lang w:eastAsia="ja-JP"/>
        </w:rPr>
        <w:t>MCG</w:t>
      </w:r>
      <w:r>
        <w:rPr>
          <w:lang w:eastAsia="ja-JP"/>
        </w:rPr>
        <w:tab/>
      </w:r>
      <w:r>
        <w:rPr>
          <w:lang w:eastAsia="ja-JP"/>
        </w:rPr>
        <w:t>Master Cell Group</w:t>
      </w:r>
    </w:p>
    <w:p>
      <w:pPr>
        <w:keepLines/>
        <w:overflowPunct w:val="0"/>
        <w:autoSpaceDE w:val="0"/>
        <w:autoSpaceDN w:val="0"/>
        <w:adjustRightInd w:val="0"/>
        <w:spacing w:after="0"/>
        <w:ind w:left="1702" w:hanging="1418"/>
        <w:textAlignment w:val="baseline"/>
        <w:rPr>
          <w:lang w:eastAsia="ja-JP"/>
        </w:rPr>
      </w:pPr>
      <w:r>
        <w:rPr>
          <w:lang w:eastAsia="ja-JP"/>
        </w:rPr>
        <w:t>MN</w:t>
      </w:r>
      <w:r>
        <w:rPr>
          <w:lang w:eastAsia="ja-JP"/>
        </w:rPr>
        <w:tab/>
      </w:r>
      <w:r>
        <w:rPr>
          <w:lang w:eastAsia="ja-JP"/>
        </w:rPr>
        <w:t>Master Node</w:t>
      </w:r>
    </w:p>
    <w:p>
      <w:pPr>
        <w:keepLines/>
        <w:overflowPunct w:val="0"/>
        <w:autoSpaceDE w:val="0"/>
        <w:autoSpaceDN w:val="0"/>
        <w:adjustRightInd w:val="0"/>
        <w:spacing w:after="0"/>
        <w:ind w:left="1702" w:hanging="1418"/>
        <w:textAlignment w:val="baseline"/>
        <w:rPr>
          <w:lang w:eastAsia="ja-JP"/>
        </w:rPr>
      </w:pPr>
      <w:r>
        <w:rPr>
          <w:lang w:eastAsia="ja-JP"/>
        </w:rPr>
        <w:t>MR-DC</w:t>
      </w:r>
      <w:r>
        <w:rPr>
          <w:lang w:eastAsia="ja-JP"/>
        </w:rPr>
        <w:tab/>
      </w:r>
      <w:r>
        <w:rPr>
          <w:lang w:eastAsia="ja-JP"/>
        </w:rPr>
        <w:t>Multi-Radio Dual Connectivity</w:t>
      </w:r>
    </w:p>
    <w:p>
      <w:pPr>
        <w:keepLines/>
        <w:overflowPunct w:val="0"/>
        <w:autoSpaceDE w:val="0"/>
        <w:autoSpaceDN w:val="0"/>
        <w:adjustRightInd w:val="0"/>
        <w:spacing w:after="0"/>
        <w:ind w:left="1702" w:hanging="1418"/>
        <w:textAlignment w:val="baseline"/>
        <w:rPr>
          <w:lang w:eastAsia="ja-JP"/>
        </w:rPr>
      </w:pPr>
      <w:r>
        <w:rPr>
          <w:lang w:eastAsia="ja-JP"/>
        </w:rPr>
        <w:t>NE-DC</w:t>
      </w:r>
      <w:r>
        <w:rPr>
          <w:lang w:eastAsia="ja-JP"/>
        </w:rPr>
        <w:tab/>
      </w:r>
      <w:r>
        <w:rPr>
          <w:lang w:eastAsia="ja-JP"/>
        </w:rPr>
        <w:t>NR-E-UTRA Dual Connectivity</w:t>
      </w:r>
    </w:p>
    <w:p>
      <w:pPr>
        <w:keepLines/>
        <w:overflowPunct w:val="0"/>
        <w:autoSpaceDE w:val="0"/>
        <w:autoSpaceDN w:val="0"/>
        <w:adjustRightInd w:val="0"/>
        <w:spacing w:after="0"/>
        <w:ind w:left="1702" w:hanging="1418"/>
        <w:textAlignment w:val="baseline"/>
        <w:rPr>
          <w:lang w:eastAsia="ja-JP"/>
        </w:rPr>
      </w:pPr>
      <w:r>
        <w:rPr>
          <w:lang w:eastAsia="ja-JP"/>
        </w:rPr>
        <w:t>NGEN-DC</w:t>
      </w:r>
      <w:r>
        <w:rPr>
          <w:lang w:eastAsia="ja-JP"/>
        </w:rPr>
        <w:tab/>
      </w:r>
      <w:r>
        <w:rPr>
          <w:lang w:eastAsia="ja-JP"/>
        </w:rPr>
        <w:t>NG-RAN E-UTRA-NR Dual Connectivity</w:t>
      </w:r>
    </w:p>
    <w:p>
      <w:pPr>
        <w:keepLines/>
        <w:overflowPunct w:val="0"/>
        <w:autoSpaceDE w:val="0"/>
        <w:autoSpaceDN w:val="0"/>
        <w:adjustRightInd w:val="0"/>
        <w:spacing w:after="0"/>
        <w:ind w:left="1702" w:hanging="1418"/>
        <w:textAlignment w:val="baseline"/>
        <w:rPr>
          <w:lang w:eastAsia="ja-JP"/>
        </w:rPr>
      </w:pPr>
      <w:r>
        <w:rPr>
          <w:lang w:eastAsia="ja-JP"/>
        </w:rPr>
        <w:t>NR-DC</w:t>
      </w:r>
      <w:r>
        <w:rPr>
          <w:lang w:eastAsia="ja-JP"/>
        </w:rPr>
        <w:tab/>
      </w:r>
      <w:r>
        <w:rPr>
          <w:lang w:eastAsia="ja-JP"/>
        </w:rPr>
        <w:t>NR-NR Dual Connectivity</w:t>
      </w:r>
    </w:p>
    <w:p>
      <w:pPr>
        <w:keepLines/>
        <w:overflowPunct w:val="0"/>
        <w:autoSpaceDE w:val="0"/>
        <w:autoSpaceDN w:val="0"/>
        <w:adjustRightInd w:val="0"/>
        <w:spacing w:after="0"/>
        <w:ind w:left="1702" w:hanging="1418"/>
        <w:textAlignment w:val="baseline"/>
        <w:rPr>
          <w:rFonts w:eastAsia="等线"/>
          <w:lang w:eastAsia="ja-JP"/>
        </w:rPr>
      </w:pPr>
      <w:r>
        <w:rPr>
          <w:lang w:eastAsia="ja-JP"/>
        </w:rPr>
        <w:t>RLM</w:t>
      </w:r>
      <w:r>
        <w:rPr>
          <w:lang w:eastAsia="ja-JP"/>
        </w:rPr>
        <w:tab/>
      </w:r>
      <w:r>
        <w:rPr>
          <w:lang w:eastAsia="ja-JP"/>
        </w:rPr>
        <w:t>Radio Link Monitoring</w:t>
      </w:r>
    </w:p>
    <w:p>
      <w:pPr>
        <w:keepLines/>
        <w:overflowPunct w:val="0"/>
        <w:autoSpaceDE w:val="0"/>
        <w:autoSpaceDN w:val="0"/>
        <w:adjustRightInd w:val="0"/>
        <w:spacing w:after="0"/>
        <w:ind w:left="1702" w:hanging="1418"/>
        <w:textAlignment w:val="baseline"/>
        <w:rPr>
          <w:lang w:eastAsia="ja-JP"/>
        </w:rPr>
      </w:pPr>
      <w:r>
        <w:rPr>
          <w:lang w:eastAsia="ja-JP"/>
        </w:rPr>
        <w:t>SCG</w:t>
      </w:r>
      <w:r>
        <w:rPr>
          <w:lang w:eastAsia="ja-JP"/>
        </w:rPr>
        <w:tab/>
      </w:r>
      <w:r>
        <w:rPr>
          <w:lang w:eastAsia="ja-JP"/>
        </w:rPr>
        <w:t>Secondary Cell Group</w:t>
      </w:r>
    </w:p>
    <w:p>
      <w:pPr>
        <w:keepLines/>
        <w:overflowPunct w:val="0"/>
        <w:autoSpaceDE w:val="0"/>
        <w:autoSpaceDN w:val="0"/>
        <w:adjustRightInd w:val="0"/>
        <w:spacing w:after="0"/>
        <w:ind w:left="1702" w:hanging="1418"/>
        <w:textAlignment w:val="baseline"/>
        <w:rPr>
          <w:lang w:eastAsia="ja-JP"/>
        </w:rPr>
      </w:pPr>
      <w:r>
        <w:rPr>
          <w:lang w:eastAsia="ja-JP"/>
        </w:rPr>
        <w:t>SMTC</w:t>
      </w:r>
      <w:r>
        <w:rPr>
          <w:lang w:eastAsia="ja-JP"/>
        </w:rPr>
        <w:tab/>
      </w:r>
      <w:r>
        <w:rPr>
          <w:lang w:eastAsia="ja-JP"/>
        </w:rPr>
        <w:t>SS/PBCH block Measurement Timing Configuration</w:t>
      </w:r>
    </w:p>
    <w:p>
      <w:pPr>
        <w:keepLines/>
        <w:overflowPunct w:val="0"/>
        <w:autoSpaceDE w:val="0"/>
        <w:autoSpaceDN w:val="0"/>
        <w:adjustRightInd w:val="0"/>
        <w:spacing w:after="0"/>
        <w:ind w:left="1702" w:hanging="1418"/>
        <w:textAlignment w:val="baseline"/>
        <w:rPr>
          <w:lang w:eastAsia="ja-JP"/>
        </w:rPr>
      </w:pPr>
      <w:r>
        <w:rPr>
          <w:lang w:eastAsia="ja-JP"/>
        </w:rPr>
        <w:t>SN</w:t>
      </w:r>
      <w:r>
        <w:rPr>
          <w:lang w:eastAsia="ja-JP"/>
        </w:rPr>
        <w:tab/>
      </w:r>
      <w:r>
        <w:rPr>
          <w:lang w:eastAsia="ja-JP"/>
        </w:rPr>
        <w:t>Secondary Node</w:t>
      </w:r>
    </w:p>
    <w:p>
      <w:pPr>
        <w:keepLines/>
        <w:overflowPunct w:val="0"/>
        <w:autoSpaceDE w:val="0"/>
        <w:autoSpaceDN w:val="0"/>
        <w:adjustRightInd w:val="0"/>
        <w:ind w:left="1702" w:hanging="1418"/>
        <w:textAlignment w:val="baseline"/>
        <w:rPr>
          <w:lang w:eastAsia="ja-JP"/>
        </w:rPr>
      </w:pPr>
      <w:r>
        <w:rPr>
          <w:lang w:eastAsia="ja-JP"/>
        </w:rPr>
        <w:t>V2X</w:t>
      </w:r>
      <w:r>
        <w:rPr>
          <w:lang w:eastAsia="ja-JP"/>
        </w:rPr>
        <w:tab/>
      </w:r>
      <w:r>
        <w:rPr>
          <w:lang w:eastAsia="ja-JP"/>
        </w:rPr>
        <w:t>Vehicle-to-Everything</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24" w:name="_Toc29248346"/>
      <w:bookmarkStart w:id="25" w:name="_Toc109124601"/>
      <w:bookmarkStart w:id="26" w:name="_Toc52568323"/>
      <w:bookmarkStart w:id="27" w:name="_Toc46492797"/>
      <w:bookmarkStart w:id="28" w:name="_Toc37200931"/>
      <w:r>
        <w:rPr>
          <w:rFonts w:ascii="Arial" w:hAnsi="Arial"/>
          <w:sz w:val="32"/>
          <w:lang w:eastAsia="ja-JP"/>
        </w:rPr>
        <w:t>7.7</w:t>
      </w:r>
      <w:r>
        <w:rPr>
          <w:rFonts w:ascii="Arial" w:hAnsi="Arial"/>
          <w:sz w:val="32"/>
          <w:lang w:eastAsia="ja-JP"/>
        </w:rPr>
        <w:tab/>
      </w:r>
      <w:r>
        <w:rPr>
          <w:rFonts w:ascii="Arial" w:hAnsi="Arial"/>
          <w:sz w:val="32"/>
          <w:lang w:eastAsia="ja-JP"/>
        </w:rPr>
        <w:t>SCG/MCG failure handling</w:t>
      </w:r>
      <w:bookmarkEnd w:id="24"/>
      <w:bookmarkEnd w:id="25"/>
      <w:bookmarkEnd w:id="26"/>
      <w:bookmarkEnd w:id="27"/>
      <w:bookmarkEnd w:id="28"/>
    </w:p>
    <w:p>
      <w:pPr>
        <w:overflowPunct w:val="0"/>
        <w:autoSpaceDE w:val="0"/>
        <w:autoSpaceDN w:val="0"/>
        <w:adjustRightInd w:val="0"/>
        <w:textAlignment w:val="baseline"/>
        <w:rPr>
          <w:lang w:eastAsia="ja-JP"/>
        </w:rPr>
      </w:pPr>
      <w:r>
        <w:rPr>
          <w:lang w:eastAsia="ja-JP"/>
        </w:rPr>
        <w:t>RLF is declared separately for the MCG and for the SCG.</w:t>
      </w:r>
    </w:p>
    <w:p>
      <w:pPr>
        <w:overflowPunct w:val="0"/>
        <w:autoSpaceDE w:val="0"/>
        <w:autoSpaceDN w:val="0"/>
        <w:adjustRightInd w:val="0"/>
        <w:textAlignment w:val="baseline"/>
        <w:rPr>
          <w:lang w:eastAsia="ja-JP"/>
        </w:rPr>
      </w:pPr>
      <w:r>
        <w:rPr>
          <w:lang w:eastAsia="ja-JP"/>
        </w:rPr>
        <w:t>If radio link failure is detected for MCG, fast MCG</w:t>
      </w:r>
      <w:r>
        <w:rPr>
          <w:rFonts w:eastAsia="等线"/>
          <w:lang w:eastAsia="zh-CN"/>
        </w:rPr>
        <w:t xml:space="preserve"> </w:t>
      </w:r>
      <w:r>
        <w:rPr>
          <w:lang w:eastAsia="ja-JP"/>
        </w:rPr>
        <w:t>link recovery is configured</w:t>
      </w:r>
      <w:r>
        <w:rPr>
          <w:rFonts w:eastAsia="等线"/>
          <w:lang w:eastAsia="zh-CN"/>
        </w:rPr>
        <w:t xml:space="preserve"> and the SCG is not deactivated</w:t>
      </w:r>
      <w:r>
        <w:rPr>
          <w:lang w:eastAsia="ja-JP"/>
        </w:rPr>
        <w:t xml:space="preserve">, the UE triggers fast MCG link recovery. Otherwise, the UE initiates the RRC connection re-establishment procedure. During the execution of </w:t>
      </w:r>
      <w:r>
        <w:rPr>
          <w:rFonts w:eastAsia="宋体"/>
          <w:lang w:eastAsia="zh-CN"/>
        </w:rPr>
        <w:t>PSCell addition or PSCell change</w:t>
      </w:r>
      <w:r>
        <w:rPr>
          <w:lang w:eastAsia="ja-JP"/>
        </w:rPr>
        <w:t>, if radio link failure is detected for MCG, the UE initiates the RRC connection re-establishment procedure.</w:t>
      </w:r>
    </w:p>
    <w:p>
      <w:pPr>
        <w:overflowPunct w:val="0"/>
        <w:autoSpaceDE w:val="0"/>
        <w:autoSpaceDN w:val="0"/>
        <w:adjustRightInd w:val="0"/>
        <w:textAlignment w:val="baseline"/>
        <w:rPr>
          <w:lang w:eastAsia="ja-JP"/>
        </w:rPr>
      </w:pPr>
      <w:r>
        <w:rPr>
          <w:lang w:eastAsia="ja-JP"/>
        </w:rPr>
        <w:t>During fast MCG link recovery, the UE suspends MCG transmissions for all radio bearers</w:t>
      </w:r>
      <w:r>
        <w:rPr>
          <w:rFonts w:eastAsia="宋体"/>
          <w:lang w:eastAsia="zh-CN"/>
        </w:rPr>
        <w:t xml:space="preserve">, </w:t>
      </w:r>
      <w:r>
        <w:rPr>
          <w:lang w:eastAsia="ja-JP"/>
        </w:rPr>
        <w:t>except SRB0</w:t>
      </w:r>
      <w:r>
        <w:rPr>
          <w:rFonts w:eastAsia="宋体"/>
          <w:lang w:eastAsia="zh-CN"/>
        </w:rPr>
        <w:t>,</w:t>
      </w:r>
      <w:r>
        <w:rPr>
          <w:lang w:eastAsia="ja-JP"/>
        </w:rPr>
        <w:t xml:space="preserve"> and, if any, BH RLC channels</w:t>
      </w:r>
      <w:r>
        <w:rPr>
          <w:rFonts w:eastAsia="宋体"/>
          <w:lang w:eastAsia="ja-JP"/>
        </w:rPr>
        <w:t xml:space="preserve"> </w:t>
      </w:r>
      <w:r>
        <w:rPr>
          <w:lang w:eastAsia="ja-JP"/>
        </w:rPr>
        <w:t xml:space="preserve">and reports the failure with </w:t>
      </w:r>
      <w:r>
        <w:rPr>
          <w:i/>
          <w:lang w:eastAsia="ja-JP"/>
        </w:rPr>
        <w:t>MCGFailureInformation</w:t>
      </w:r>
      <w:r>
        <w:rPr>
          <w:lang w:eastAsia="ja-JP"/>
        </w:rPr>
        <w:t xml:space="preserve"> message to the MN via the SCG, using the SCG leg of split SRB1 or SRB3.</w:t>
      </w:r>
    </w:p>
    <w:p>
      <w:pPr>
        <w:overflowPunct w:val="0"/>
        <w:autoSpaceDE w:val="0"/>
        <w:autoSpaceDN w:val="0"/>
        <w:adjustRightInd w:val="0"/>
        <w:textAlignment w:val="baseline"/>
        <w:rPr>
          <w:lang w:eastAsia="ja-JP"/>
        </w:rPr>
      </w:pPr>
      <w:r>
        <w:rPr>
          <w:lang w:eastAsia="ja-JP"/>
        </w:rPr>
        <w:t xml:space="preserve">The UE includes in the </w:t>
      </w:r>
      <w:r>
        <w:rPr>
          <w:i/>
          <w:lang w:eastAsia="ja-JP"/>
        </w:rPr>
        <w:t>MCGFailureInformation</w:t>
      </w:r>
      <w:r>
        <w:rPr>
          <w:lang w:eastAsia="ja-JP"/>
        </w:rPr>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r>
        <w:rPr>
          <w:i/>
          <w:lang w:eastAsia="ja-JP"/>
        </w:rPr>
        <w:t>RRC</w:t>
      </w:r>
      <w:r>
        <w:rPr>
          <w:rFonts w:eastAsia="宋体"/>
          <w:i/>
          <w:lang w:eastAsia="zh-CN"/>
        </w:rPr>
        <w:t>ConnectionRe</w:t>
      </w:r>
      <w:r>
        <w:rPr>
          <w:i/>
          <w:lang w:eastAsia="ja-JP"/>
        </w:rPr>
        <w:t>configuration</w:t>
      </w:r>
      <w:r>
        <w:rPr>
          <w:rFonts w:eastAsia="宋体"/>
          <w:i/>
          <w:lang w:eastAsia="zh-CN"/>
        </w:rPr>
        <w:t xml:space="preserve"> </w:t>
      </w:r>
      <w:r>
        <w:rPr>
          <w:lang w:eastAsia="ja-JP"/>
        </w:rPr>
        <w:t xml:space="preserve">message, </w:t>
      </w:r>
      <w:r>
        <w:rPr>
          <w:i/>
          <w:lang w:eastAsia="ja-JP"/>
        </w:rPr>
        <w:t>RRC</w:t>
      </w:r>
      <w:r>
        <w:rPr>
          <w:rFonts w:eastAsia="宋体"/>
          <w:i/>
          <w:lang w:eastAsia="zh-CN"/>
        </w:rPr>
        <w:t>Re</w:t>
      </w:r>
      <w:r>
        <w:rPr>
          <w:i/>
          <w:lang w:eastAsia="ja-JP"/>
        </w:rPr>
        <w:t>configuration</w:t>
      </w:r>
      <w:r>
        <w:rPr>
          <w:lang w:eastAsia="ja-JP"/>
        </w:rPr>
        <w:t xml:space="preserve"> message, </w:t>
      </w:r>
      <w:r>
        <w:rPr>
          <w:i/>
          <w:lang w:eastAsia="ja-JP"/>
        </w:rPr>
        <w:t>MobilityFromNRCommand</w:t>
      </w:r>
      <w:r>
        <w:rPr>
          <w:lang w:eastAsia="ja-JP"/>
        </w:rPr>
        <w:t xml:space="preserve"> message, </w:t>
      </w:r>
      <w:r>
        <w:rPr>
          <w:i/>
          <w:lang w:eastAsia="ja-JP"/>
        </w:rPr>
        <w:t>MobilityFromEUTRACommand</w:t>
      </w:r>
      <w:r>
        <w:rPr>
          <w:lang w:eastAsia="ja-JP"/>
        </w:rPr>
        <w:t xml:space="preserve"> message</w:t>
      </w:r>
      <w:r>
        <w:rPr>
          <w:rFonts w:eastAsia="宋体"/>
          <w:lang w:eastAsia="zh-CN"/>
        </w:rPr>
        <w:t xml:space="preserve">, </w:t>
      </w:r>
      <w:r>
        <w:rPr>
          <w:i/>
          <w:lang w:eastAsia="ja-JP"/>
        </w:rPr>
        <w:t>RRC</w:t>
      </w:r>
      <w:r>
        <w:rPr>
          <w:rFonts w:eastAsia="宋体"/>
          <w:i/>
          <w:lang w:eastAsia="zh-CN"/>
        </w:rPr>
        <w:t>ConnectionR</w:t>
      </w:r>
      <w:r>
        <w:rPr>
          <w:i/>
          <w:lang w:eastAsia="zh-CN"/>
        </w:rPr>
        <w:t>elease</w:t>
      </w:r>
      <w:r>
        <w:rPr>
          <w:lang w:eastAsia="ja-JP"/>
        </w:rPr>
        <w:t xml:space="preserve"> message or </w:t>
      </w:r>
      <w:r>
        <w:rPr>
          <w:i/>
          <w:lang w:eastAsia="ja-JP"/>
        </w:rPr>
        <w:t>RRC</w:t>
      </w:r>
      <w:r>
        <w:rPr>
          <w:rFonts w:eastAsia="宋体"/>
          <w:i/>
          <w:lang w:eastAsia="zh-CN"/>
        </w:rPr>
        <w:t>R</w:t>
      </w:r>
      <w:r>
        <w:rPr>
          <w:i/>
          <w:lang w:eastAsia="zh-CN"/>
        </w:rPr>
        <w:t>elease</w:t>
      </w:r>
      <w:r>
        <w:rPr>
          <w:lang w:eastAsia="ja-JP"/>
        </w:rPr>
        <w:t xml:space="preserve"> message within a certain time after fast MCG link recovery was initiated.</w:t>
      </w:r>
    </w:p>
    <w:p>
      <w:pPr>
        <w:overflowPunct w:val="0"/>
        <w:autoSpaceDE w:val="0"/>
        <w:autoSpaceDN w:val="0"/>
        <w:adjustRightInd w:val="0"/>
        <w:textAlignment w:val="baseline"/>
        <w:rPr>
          <w:lang w:eastAsia="ja-JP"/>
        </w:rPr>
      </w:pPr>
      <w:r>
        <w:rPr>
          <w:lang w:eastAsia="zh-CN"/>
        </w:rPr>
        <w:t xml:space="preserve">Upon reception of the </w:t>
      </w:r>
      <w:r>
        <w:rPr>
          <w:i/>
          <w:lang w:eastAsia="ja-JP"/>
        </w:rPr>
        <w:t>MCGFailureInformation</w:t>
      </w:r>
      <w:r>
        <w:rPr>
          <w:lang w:eastAsia="ja-JP"/>
        </w:rPr>
        <w:t xml:space="preserve"> message</w:t>
      </w:r>
      <w:r>
        <w:rPr>
          <w:lang w:eastAsia="zh-CN"/>
        </w:rPr>
        <w:t xml:space="preserve">, the MN can send </w:t>
      </w:r>
      <w:r>
        <w:rPr>
          <w:i/>
          <w:lang w:eastAsia="ja-JP"/>
        </w:rPr>
        <w:t>RRC</w:t>
      </w:r>
      <w:r>
        <w:rPr>
          <w:rFonts w:eastAsia="宋体"/>
          <w:i/>
          <w:lang w:eastAsia="zh-CN"/>
        </w:rPr>
        <w:t>ConnectionRe</w:t>
      </w:r>
      <w:r>
        <w:rPr>
          <w:i/>
          <w:lang w:eastAsia="ja-JP"/>
        </w:rPr>
        <w:t>configuration</w:t>
      </w:r>
      <w:r>
        <w:rPr>
          <w:rFonts w:eastAsia="宋体"/>
          <w:i/>
          <w:lang w:eastAsia="zh-CN"/>
        </w:rPr>
        <w:t xml:space="preserve"> </w:t>
      </w:r>
      <w:r>
        <w:rPr>
          <w:lang w:eastAsia="ja-JP"/>
        </w:rPr>
        <w:t xml:space="preserve">message, </w:t>
      </w:r>
      <w:r>
        <w:rPr>
          <w:i/>
          <w:lang w:eastAsia="zh-CN"/>
        </w:rPr>
        <w:t>RRCReconfiguration</w:t>
      </w:r>
      <w:r>
        <w:rPr>
          <w:lang w:eastAsia="zh-CN"/>
        </w:rPr>
        <w:t xml:space="preserve"> message, </w:t>
      </w:r>
      <w:r>
        <w:rPr>
          <w:i/>
          <w:lang w:eastAsia="ja-JP"/>
        </w:rPr>
        <w:t>MobilityFromNRCommand</w:t>
      </w:r>
      <w:r>
        <w:rPr>
          <w:lang w:eastAsia="ja-JP"/>
        </w:rPr>
        <w:t xml:space="preserve"> message, </w:t>
      </w:r>
      <w:r>
        <w:rPr>
          <w:i/>
          <w:lang w:eastAsia="ja-JP"/>
        </w:rPr>
        <w:t>MobilityFromEUTRACommand</w:t>
      </w:r>
      <w:r>
        <w:rPr>
          <w:lang w:eastAsia="ja-JP"/>
        </w:rPr>
        <w:t xml:space="preserve"> message</w:t>
      </w:r>
      <w:r>
        <w:rPr>
          <w:rFonts w:eastAsia="宋体"/>
          <w:lang w:eastAsia="zh-CN"/>
        </w:rPr>
        <w:t xml:space="preserve">, </w:t>
      </w:r>
      <w:r>
        <w:rPr>
          <w:i/>
          <w:lang w:eastAsia="ja-JP"/>
        </w:rPr>
        <w:t>RRC</w:t>
      </w:r>
      <w:r>
        <w:rPr>
          <w:rFonts w:eastAsia="宋体"/>
          <w:i/>
          <w:lang w:eastAsia="zh-CN"/>
        </w:rPr>
        <w:t>ConnectionR</w:t>
      </w:r>
      <w:r>
        <w:rPr>
          <w:i/>
          <w:lang w:eastAsia="zh-CN"/>
        </w:rPr>
        <w:t>elease</w:t>
      </w:r>
      <w:r>
        <w:rPr>
          <w:lang w:eastAsia="ja-JP"/>
        </w:rPr>
        <w:t xml:space="preserve"> message</w:t>
      </w:r>
      <w:r>
        <w:rPr>
          <w:lang w:eastAsia="zh-CN"/>
        </w:rPr>
        <w:t xml:space="preserve"> or </w:t>
      </w:r>
      <w:r>
        <w:rPr>
          <w:i/>
          <w:lang w:eastAsia="ja-JP"/>
        </w:rPr>
        <w:t>RRC</w:t>
      </w:r>
      <w:r>
        <w:rPr>
          <w:rFonts w:eastAsia="宋体"/>
          <w:i/>
          <w:lang w:eastAsia="zh-CN"/>
        </w:rPr>
        <w:t>R</w:t>
      </w:r>
      <w:r>
        <w:rPr>
          <w:i/>
          <w:lang w:eastAsia="zh-CN"/>
        </w:rPr>
        <w:t>elease</w:t>
      </w:r>
      <w:r>
        <w:rPr>
          <w:lang w:eastAsia="zh-CN"/>
        </w:rPr>
        <w:t xml:space="preserve"> message to the UE, </w:t>
      </w:r>
      <w:r>
        <w:rPr>
          <w:lang w:eastAsia="ja-JP"/>
        </w:rPr>
        <w:t xml:space="preserve">using the SCG leg of split SRB1 or SRB3. Upon receiving an </w:t>
      </w:r>
      <w:r>
        <w:rPr>
          <w:i/>
          <w:lang w:eastAsia="ja-JP"/>
        </w:rPr>
        <w:t>RRC</w:t>
      </w:r>
      <w:r>
        <w:rPr>
          <w:rFonts w:eastAsia="宋体"/>
          <w:i/>
          <w:lang w:eastAsia="zh-CN"/>
        </w:rPr>
        <w:t>ConnectionRe</w:t>
      </w:r>
      <w:r>
        <w:rPr>
          <w:i/>
          <w:lang w:eastAsia="ja-JP"/>
        </w:rPr>
        <w:t>configuration</w:t>
      </w:r>
      <w:r>
        <w:rPr>
          <w:rFonts w:eastAsia="宋体"/>
          <w:i/>
          <w:lang w:eastAsia="zh-CN"/>
        </w:rPr>
        <w:t xml:space="preserve"> </w:t>
      </w:r>
      <w:r>
        <w:rPr>
          <w:lang w:eastAsia="ja-JP"/>
        </w:rPr>
        <w:t xml:space="preserve">message, </w:t>
      </w:r>
      <w:r>
        <w:rPr>
          <w:i/>
          <w:lang w:eastAsia="ja-JP"/>
        </w:rPr>
        <w:t>RRC</w:t>
      </w:r>
      <w:r>
        <w:rPr>
          <w:rFonts w:eastAsia="宋体"/>
          <w:i/>
          <w:lang w:eastAsia="zh-CN"/>
        </w:rPr>
        <w:t>R</w:t>
      </w:r>
      <w:r>
        <w:rPr>
          <w:i/>
          <w:lang w:eastAsia="ja-JP"/>
        </w:rPr>
        <w:t>econfiguration</w:t>
      </w:r>
      <w:r>
        <w:rPr>
          <w:lang w:eastAsia="zh-CN"/>
        </w:rPr>
        <w:t xml:space="preserve"> message, </w:t>
      </w:r>
      <w:r>
        <w:rPr>
          <w:i/>
          <w:lang w:eastAsia="ja-JP"/>
        </w:rPr>
        <w:t>MobilityFromNRCommand</w:t>
      </w:r>
      <w:r>
        <w:rPr>
          <w:lang w:eastAsia="ja-JP"/>
        </w:rPr>
        <w:t xml:space="preserve"> message or </w:t>
      </w:r>
      <w:r>
        <w:rPr>
          <w:i/>
          <w:lang w:eastAsia="ja-JP"/>
        </w:rPr>
        <w:t>MobilityFromEUTRACommand</w:t>
      </w:r>
      <w:r>
        <w:rPr>
          <w:lang w:eastAsia="ja-JP"/>
        </w:rPr>
        <w:t xml:space="preserve"> message</w:t>
      </w:r>
      <w:r>
        <w:rPr>
          <w:lang w:eastAsia="zh-CN"/>
        </w:rPr>
        <w:t xml:space="preserve">, the UE resumes MCG transmissions </w:t>
      </w:r>
      <w:r>
        <w:rPr>
          <w:lang w:eastAsia="ja-JP"/>
        </w:rPr>
        <w:t xml:space="preserve">for all radio bearers. Upon receiving an </w:t>
      </w:r>
      <w:r>
        <w:rPr>
          <w:i/>
          <w:lang w:eastAsia="ja-JP"/>
        </w:rPr>
        <w:t>RRC</w:t>
      </w:r>
      <w:r>
        <w:rPr>
          <w:rFonts w:eastAsia="宋体"/>
          <w:i/>
          <w:lang w:eastAsia="zh-CN"/>
        </w:rPr>
        <w:t>ConnectionR</w:t>
      </w:r>
      <w:r>
        <w:rPr>
          <w:i/>
          <w:lang w:eastAsia="zh-CN"/>
        </w:rPr>
        <w:t>elease</w:t>
      </w:r>
      <w:r>
        <w:rPr>
          <w:lang w:eastAsia="ja-JP"/>
        </w:rPr>
        <w:t xml:space="preserve"> message or</w:t>
      </w:r>
      <w:r>
        <w:rPr>
          <w:rFonts w:eastAsia="宋体"/>
          <w:lang w:eastAsia="zh-CN"/>
        </w:rPr>
        <w:t xml:space="preserve"> </w:t>
      </w:r>
      <w:r>
        <w:rPr>
          <w:i/>
          <w:lang w:eastAsia="ja-JP"/>
        </w:rPr>
        <w:t>RRC</w:t>
      </w:r>
      <w:r>
        <w:rPr>
          <w:rFonts w:eastAsia="宋体"/>
          <w:i/>
          <w:lang w:eastAsia="zh-CN"/>
        </w:rPr>
        <w:t>R</w:t>
      </w:r>
      <w:r>
        <w:rPr>
          <w:i/>
          <w:lang w:eastAsia="zh-CN"/>
        </w:rPr>
        <w:t>elease</w:t>
      </w:r>
      <w:r>
        <w:rPr>
          <w:lang w:eastAsia="zh-CN"/>
        </w:rPr>
        <w:t xml:space="preserve"> message, the UE releases all the r</w:t>
      </w:r>
      <w:r>
        <w:rPr>
          <w:lang w:eastAsia="ja-JP"/>
        </w:rPr>
        <w:t>adio bearers</w:t>
      </w:r>
      <w:r>
        <w:rPr>
          <w:lang w:eastAsia="zh-CN"/>
        </w:rPr>
        <w:t xml:space="preserve"> and configurations.</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It is up to network implementation to guarantee that the RRC-related messages are delivered to the UE by the SN before the release of its control plane resources.</w:t>
      </w:r>
    </w:p>
    <w:p>
      <w:pPr>
        <w:overflowPunct w:val="0"/>
        <w:autoSpaceDE w:val="0"/>
        <w:autoSpaceDN w:val="0"/>
        <w:adjustRightInd w:val="0"/>
        <w:textAlignment w:val="baseline"/>
        <w:rPr>
          <w:lang w:eastAsia="ja-JP"/>
        </w:rPr>
      </w:pPr>
      <w:r>
        <w:rPr>
          <w:lang w:eastAsia="ja-JP"/>
        </w:rPr>
        <w:t>The following SCG failure cases are supported:</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SCG RLF;</w:t>
      </w:r>
    </w:p>
    <w:p>
      <w:pPr>
        <w:overflowPunct w:val="0"/>
        <w:autoSpaceDE w:val="0"/>
        <w:autoSpaceDN w:val="0"/>
        <w:adjustRightInd w:val="0"/>
        <w:ind w:left="568" w:hanging="284"/>
        <w:textAlignment w:val="baseline"/>
        <w:rPr>
          <w:rFonts w:eastAsia="宋体"/>
          <w:lang w:eastAsia="zh-CN"/>
        </w:rPr>
      </w:pPr>
      <w:r>
        <w:rPr>
          <w:lang w:eastAsia="ja-JP"/>
        </w:rPr>
        <w:t>-</w:t>
      </w:r>
      <w:r>
        <w:rPr>
          <w:lang w:eastAsia="ja-JP"/>
        </w:rPr>
        <w:tab/>
      </w:r>
      <w:r>
        <w:rPr>
          <w:lang w:eastAsia="ja-JP"/>
        </w:rPr>
        <w:t>SCG beam failure while the SCG is deactivated;</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SN </w:t>
      </w:r>
      <w:r>
        <w:rPr>
          <w:rFonts w:eastAsia="宋体"/>
          <w:lang w:eastAsia="zh-CN"/>
        </w:rPr>
        <w:t>addition/</w:t>
      </w:r>
      <w:r>
        <w:rPr>
          <w:lang w:eastAsia="ja-JP"/>
        </w:rPr>
        <w:t>change failure;</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For EN-DC, NGEN-DC and NR-DC, SCG configuration failure or CPC configuration failure (only for messages on SRB3);</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For EN-DC, NGEN-DC and NR-DC, SCG RRC integrity check failure (on SRB3);</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For EN-DC, NGEN-DC and NR-DC, consistent UL LBT failure on PSCell;</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For IAB-MT, reception of a BH RLF indication from SCG;</w:t>
      </w:r>
    </w:p>
    <w:p>
      <w:pPr>
        <w:overflowPunct w:val="0"/>
        <w:autoSpaceDE w:val="0"/>
        <w:autoSpaceDN w:val="0"/>
        <w:adjustRightInd w:val="0"/>
        <w:ind w:left="568" w:hanging="284"/>
        <w:textAlignment w:val="baseline"/>
        <w:rPr>
          <w:lang w:eastAsia="ja-JP"/>
        </w:rPr>
      </w:pPr>
      <w:r>
        <w:rPr>
          <w:lang w:eastAsia="ja-JP"/>
        </w:rPr>
        <w:t>-</w:t>
      </w:r>
      <w:r>
        <w:rPr>
          <w:lang w:eastAsia="ja-JP"/>
        </w:rPr>
        <w:tab/>
      </w:r>
      <w:r>
        <w:rPr>
          <w:rFonts w:eastAsia="宋体"/>
          <w:lang w:eastAsia="zh-CN"/>
        </w:rPr>
        <w:t>CPA/</w:t>
      </w:r>
      <w:r>
        <w:rPr>
          <w:lang w:eastAsia="ja-JP"/>
        </w:rPr>
        <w:t>CPC execution failure.</w:t>
      </w:r>
    </w:p>
    <w:p>
      <w:pPr>
        <w:overflowPunct w:val="0"/>
        <w:autoSpaceDE w:val="0"/>
        <w:autoSpaceDN w:val="0"/>
        <w:adjustRightInd w:val="0"/>
        <w:textAlignment w:val="baseline"/>
        <w:rPr>
          <w:lang w:eastAsia="ja-JP"/>
        </w:rPr>
      </w:pPr>
      <w:r>
        <w:rPr>
          <w:lang w:eastAsia="ja-JP"/>
        </w:rPr>
        <w:t>Upon SCG failure, if MCG transmissions of radio bearers are not suspended, the UE suspends SCG transmissions for all radio bearers and, if any, BH RLC channels, if the SCG failure is not triggered by SCG beam failure</w:t>
      </w:r>
      <w:r>
        <w:rPr>
          <w:rFonts w:eastAsia="宋体"/>
          <w:lang w:eastAsia="ja-JP"/>
        </w:rPr>
        <w:t xml:space="preserve">, </w:t>
      </w:r>
      <w:del w:id="13" w:author="ZTE" w:date="2022-07-31T17:35:00Z">
        <w:r>
          <w:rPr>
            <w:lang w:eastAsia="ja-JP"/>
          </w:rPr>
          <w:delText xml:space="preserve">and, if any, BH RLC channels </w:delText>
        </w:r>
      </w:del>
      <w:r>
        <w:rPr>
          <w:lang w:eastAsia="ja-JP"/>
        </w:rPr>
        <w:t xml:space="preserve">and reports the </w:t>
      </w:r>
      <w:r>
        <w:rPr>
          <w:rFonts w:eastAsia="宋体"/>
          <w:i/>
          <w:iCs/>
          <w:lang w:eastAsia="zh-CN"/>
        </w:rPr>
        <w:t>SCGFailureInformation</w:t>
      </w:r>
      <w:r>
        <w:rPr>
          <w:lang w:eastAsia="ja-JP"/>
        </w:rPr>
        <w:t xml:space="preserve"> to the MN, instead of triggering re-establishment. If SCG failure is detected while MCG transmissions for all radio bearers are suspended, the UE initiates the RRC connection re-establishment procedure.</w:t>
      </w:r>
    </w:p>
    <w:p>
      <w:pPr>
        <w:overflowPunct w:val="0"/>
        <w:autoSpaceDE w:val="0"/>
        <w:autoSpaceDN w:val="0"/>
        <w:adjustRightInd w:val="0"/>
        <w:textAlignment w:val="baseline"/>
        <w:rPr>
          <w:lang w:eastAsia="ja-JP"/>
        </w:rPr>
      </w:pPr>
      <w:r>
        <w:rPr>
          <w:lang w:eastAsia="ja-JP"/>
        </w:rPr>
        <w:t>SCG/MCG failure handling by UE also applies to IAB MT.</w:t>
      </w:r>
    </w:p>
    <w:p>
      <w:pPr>
        <w:overflowPunct w:val="0"/>
        <w:autoSpaceDE w:val="0"/>
        <w:autoSpaceDN w:val="0"/>
        <w:adjustRightInd w:val="0"/>
        <w:textAlignment w:val="baseline"/>
        <w:rPr>
          <w:lang w:eastAsia="ja-JP"/>
        </w:rPr>
      </w:pPr>
      <w:r>
        <w:rPr>
          <w:lang w:eastAsia="ja-JP"/>
        </w:rPr>
        <w:t>In all SCG failure cases, the UE maintains the current measurement configurations from both the MN and the SN and the UE continues measurements based on configuration from the MN and the SN if possible. The SN measurements configured to be routed via the MN will continue to be reported after the SCG failure.</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lang w:eastAsia="ja-JP"/>
        </w:rPr>
        <w:t>UE may not continue measurements based on configuration from the SN after SCG failure in certain cases (e.g. UE cannot maintain the timing of PSCell).</w:t>
      </w:r>
    </w:p>
    <w:p>
      <w:pPr>
        <w:overflowPunct w:val="0"/>
        <w:autoSpaceDE w:val="0"/>
        <w:autoSpaceDN w:val="0"/>
        <w:adjustRightInd w:val="0"/>
        <w:textAlignment w:val="baseline"/>
        <w:rPr>
          <w:lang w:eastAsia="ja-JP"/>
        </w:rPr>
      </w:pPr>
      <w:r>
        <w:rPr>
          <w:lang w:eastAsia="ja-JP"/>
        </w:rPr>
        <w:t xml:space="preserve">The UE includes in the </w:t>
      </w:r>
      <w:r>
        <w:rPr>
          <w:rFonts w:eastAsia="宋体"/>
          <w:i/>
          <w:iCs/>
          <w:lang w:eastAsia="zh-CN"/>
        </w:rPr>
        <w:t>SCGFailureInformation</w:t>
      </w:r>
      <w:r>
        <w:rPr>
          <w:lang w:eastAsia="ja-JP"/>
        </w:rPr>
        <w:t xml:space="preserve"> message the measurement results available according to current measurement configuration of both the MN and the SN.</w:t>
      </w:r>
      <w:r>
        <w:rPr>
          <w:lang w:eastAsia="ja-JP"/>
        </w:rPr>
        <w:tab/>
      </w:r>
      <w:r>
        <w:rPr>
          <w:lang w:eastAsia="ja-JP"/>
        </w:rPr>
        <w:t xml:space="preserve">The MN handles the </w:t>
      </w:r>
      <w:r>
        <w:rPr>
          <w:rFonts w:eastAsia="宋体"/>
          <w:i/>
          <w:iCs/>
          <w:lang w:eastAsia="zh-CN"/>
        </w:rPr>
        <w:t>SCGFailureInformation</w:t>
      </w:r>
      <w:r>
        <w:rPr>
          <w:lang w:eastAsia="ja-JP"/>
        </w:rPr>
        <w:t xml:space="preserve"> message and may decide to keep, change, or release the SN/SCG. In all the cases, the measurement results according to the SN configuration and the SCG failure type may be forwarded to the old SN and/or to the new SN.</w:t>
      </w:r>
    </w:p>
    <w:p>
      <w:pPr>
        <w:overflowPunct w:val="0"/>
        <w:autoSpaceDE w:val="0"/>
        <w:autoSpaceDN w:val="0"/>
        <w:adjustRightInd w:val="0"/>
        <w:textAlignment w:val="baseline"/>
        <w:rPr>
          <w:lang w:eastAsia="ja-JP"/>
        </w:rPr>
      </w:pPr>
      <w:r>
        <w:rPr>
          <w:lang w:eastAsia="ja-JP"/>
        </w:rPr>
        <w:t xml:space="preserve">In case of </w:t>
      </w:r>
      <w:r>
        <w:rPr>
          <w:rFonts w:eastAsia="宋体"/>
          <w:lang w:eastAsia="zh-CN"/>
        </w:rPr>
        <w:t>CPA/</w:t>
      </w:r>
      <w:r>
        <w:rPr>
          <w:lang w:eastAsia="ja-JP"/>
        </w:rPr>
        <w:t xml:space="preserve">CPC, upon transmission of the </w:t>
      </w:r>
      <w:r>
        <w:rPr>
          <w:rFonts w:eastAsia="宋体"/>
          <w:i/>
          <w:iCs/>
          <w:lang w:eastAsia="zh-CN"/>
        </w:rPr>
        <w:t>SCGFailureInformation</w:t>
      </w:r>
      <w:r>
        <w:rPr>
          <w:lang w:eastAsia="ja-JP"/>
        </w:rPr>
        <w:t xml:space="preserve"> message to the MN, the UE stops evaluating the </w:t>
      </w:r>
      <w:r>
        <w:rPr>
          <w:rFonts w:eastAsia="宋体"/>
          <w:lang w:eastAsia="zh-CN"/>
        </w:rPr>
        <w:t>CPA/</w:t>
      </w:r>
      <w:r>
        <w:rPr>
          <w:lang w:eastAsia="ja-JP"/>
        </w:rPr>
        <w:t xml:space="preserve">CPC execution condition. The UE is not required to continue measurements for candidate PSCell(s) for execution condition upon transmission of the </w:t>
      </w:r>
      <w:r>
        <w:rPr>
          <w:rFonts w:eastAsia="宋体"/>
          <w:i/>
          <w:iCs/>
          <w:lang w:eastAsia="zh-CN"/>
        </w:rPr>
        <w:t>SCGFailureInformation</w:t>
      </w:r>
      <w:r>
        <w:rPr>
          <w:lang w:eastAsia="ja-JP"/>
        </w:rPr>
        <w:t xml:space="preserve"> message to the MN.</w:t>
      </w:r>
    </w:p>
    <w:p>
      <w:pPr>
        <w:keepNext/>
        <w:keepLines/>
        <w:overflowPunct w:val="0"/>
        <w:autoSpaceDE w:val="0"/>
        <w:autoSpaceDN w:val="0"/>
        <w:adjustRightInd w:val="0"/>
        <w:spacing w:before="180" w:line="240" w:lineRule="auto"/>
        <w:ind w:left="1134" w:hanging="1134"/>
        <w:jc w:val="left"/>
        <w:textAlignment w:val="baseline"/>
        <w:outlineLvl w:val="1"/>
        <w:rPr>
          <w:rFonts w:ascii="Arial" w:hAnsi="Arial"/>
          <w:sz w:val="32"/>
          <w:lang w:eastAsia="ja-JP"/>
        </w:rPr>
      </w:pPr>
      <w:bookmarkStart w:id="29" w:name="_Toc46492800"/>
      <w:bookmarkStart w:id="30" w:name="_Toc52568326"/>
      <w:bookmarkStart w:id="31" w:name="_Toc109124604"/>
      <w:r>
        <w:rPr>
          <w:rFonts w:ascii="Arial" w:hAnsi="Arial"/>
          <w:sz w:val="32"/>
          <w:lang w:eastAsia="ja-JP"/>
        </w:rPr>
        <w:t>7.10</w:t>
      </w:r>
      <w:r>
        <w:rPr>
          <w:rFonts w:ascii="Arial" w:hAnsi="Arial"/>
          <w:sz w:val="32"/>
          <w:lang w:eastAsia="ja-JP"/>
        </w:rPr>
        <w:tab/>
      </w:r>
      <w:r>
        <w:rPr>
          <w:rFonts w:ascii="Arial" w:hAnsi="Arial"/>
          <w:sz w:val="32"/>
          <w:lang w:eastAsia="ja-JP"/>
        </w:rPr>
        <w:t>UE assistance information</w:t>
      </w:r>
      <w:bookmarkEnd w:id="29"/>
      <w:bookmarkEnd w:id="30"/>
      <w:bookmarkEnd w:id="31"/>
    </w:p>
    <w:p>
      <w:pPr>
        <w:overflowPunct w:val="0"/>
        <w:autoSpaceDE w:val="0"/>
        <w:autoSpaceDN w:val="0"/>
        <w:adjustRightInd w:val="0"/>
        <w:spacing w:line="240" w:lineRule="auto"/>
        <w:jc w:val="left"/>
        <w:textAlignment w:val="baseline"/>
        <w:rPr>
          <w:lang w:eastAsia="ja-JP"/>
        </w:rPr>
      </w:pPr>
      <w:r>
        <w:rPr>
          <w:lang w:eastAsia="ja-JP"/>
        </w:rPr>
        <w:t>In MR-DC, the UE can be configured to report MCG specific UE assistance information if the MN is a gNB and/or SCG specific UE assistance information if the SN is a gNB, if it prefers an adjustment on the connected mode DRX parameters, the maximum aggregated bandwidth, the maximum number of secondary component carriers, the maximum number of MIMO layers, whether the UE p</w:t>
      </w:r>
      <w:r>
        <w:rPr>
          <w:rFonts w:eastAsia="宋体"/>
          <w:lang w:eastAsia="zh-CN"/>
        </w:rPr>
        <w:t>re</w:t>
      </w:r>
      <w:r>
        <w:rPr>
          <w:lang w:eastAsia="ja-JP"/>
        </w:rPr>
        <w:t>fers the SCG to be deactivated, the minimum scheduling offset for cross-slot scheduling cycle length, and/or whether the UE is applying RLM/BFD measurements relaxation for power saving. In these cases, it is up to the network whether to accommodate the preference or how to use the relaxation status indications. SCG specific UE assistance information for power saving can be configured by the network via SRB1 or SRB3. SCG specific UE assistance information for power saving is directly transmitted to the SN via SRB3, if SRB3 is configured</w:t>
      </w:r>
      <w:ins w:id="14" w:author="Huawei" w:date="2022-08-04T20:34:00Z">
        <w:r>
          <w:rPr>
            <w:lang w:eastAsia="ja-JP"/>
          </w:rPr>
          <w:t xml:space="preserve"> and </w:t>
        </w:r>
      </w:ins>
      <w:ins w:id="15" w:author="Huawei" w:date="2022-08-10T09:35:00Z">
        <w:r>
          <w:rPr>
            <w:lang w:eastAsia="ja-JP"/>
          </w:rPr>
          <w:t xml:space="preserve">the </w:t>
        </w:r>
      </w:ins>
      <w:ins w:id="16" w:author="Huawei" w:date="2022-08-04T20:34:00Z">
        <w:r>
          <w:rPr>
            <w:lang w:eastAsia="ja-JP"/>
          </w:rPr>
          <w:t>SCG is activated</w:t>
        </w:r>
      </w:ins>
      <w:r>
        <w:rPr>
          <w:lang w:eastAsia="ja-JP"/>
        </w:rPr>
        <w:t>, otherwise UE transmits SCG specific UE assistance information for power saving in a transparent container to the MN. UE can implicitly indicate a preference for NR SCG release by indicating zero number of carriers and zero aggregated maximum bandwidth in both FR1 and FR2.</w:t>
      </w:r>
    </w:p>
    <w:p>
      <w:pPr>
        <w:keepLines/>
        <w:overflowPunct w:val="0"/>
        <w:autoSpaceDE w:val="0"/>
        <w:autoSpaceDN w:val="0"/>
        <w:adjustRightInd w:val="0"/>
        <w:textAlignment w:val="baseline"/>
        <w:rPr>
          <w:lang w:eastAsia="ja-JP"/>
        </w:rPr>
      </w:pPr>
    </w:p>
    <w:p>
      <w:pPr>
        <w:keepNext/>
        <w:keepLines/>
        <w:pBdr>
          <w:top w:val="single" w:color="auto" w:sz="12" w:space="3"/>
        </w:pBdr>
        <w:overflowPunct w:val="0"/>
        <w:autoSpaceDE w:val="0"/>
        <w:autoSpaceDN w:val="0"/>
        <w:adjustRightInd w:val="0"/>
        <w:spacing w:before="240"/>
        <w:ind w:left="1134" w:hanging="1134"/>
        <w:textAlignment w:val="baseline"/>
        <w:outlineLvl w:val="0"/>
        <w:rPr>
          <w:rFonts w:ascii="Arial" w:hAnsi="Arial"/>
          <w:sz w:val="36"/>
          <w:lang w:eastAsia="ja-JP"/>
        </w:rPr>
      </w:pPr>
      <w:bookmarkStart w:id="32" w:name="_Toc37200942"/>
      <w:bookmarkStart w:id="33" w:name="_Toc29248355"/>
      <w:bookmarkStart w:id="34" w:name="_Toc109124613"/>
      <w:bookmarkStart w:id="35" w:name="_Toc52568334"/>
      <w:bookmarkStart w:id="36" w:name="_Toc46492808"/>
      <w:r>
        <w:rPr>
          <w:rFonts w:ascii="Arial" w:hAnsi="Arial"/>
          <w:sz w:val="36"/>
          <w:lang w:eastAsia="ja-JP"/>
        </w:rPr>
        <w:t>10</w:t>
      </w:r>
      <w:r>
        <w:rPr>
          <w:rFonts w:ascii="Arial" w:hAnsi="Arial"/>
          <w:sz w:val="36"/>
          <w:lang w:eastAsia="ja-JP"/>
        </w:rPr>
        <w:tab/>
      </w:r>
      <w:r>
        <w:rPr>
          <w:rFonts w:ascii="Arial" w:hAnsi="Arial"/>
          <w:sz w:val="36"/>
          <w:lang w:eastAsia="ja-JP"/>
        </w:rPr>
        <w:t>Multi-Connectivity operation related aspects</w:t>
      </w:r>
      <w:bookmarkEnd w:id="32"/>
      <w:bookmarkEnd w:id="33"/>
      <w:bookmarkEnd w:id="34"/>
      <w:bookmarkEnd w:id="35"/>
      <w:bookmarkEnd w:id="36"/>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37" w:name="_Toc37200943"/>
      <w:bookmarkStart w:id="38" w:name="_Toc46492809"/>
      <w:bookmarkStart w:id="39" w:name="_Toc109124614"/>
      <w:bookmarkStart w:id="40" w:name="_Toc52568335"/>
      <w:bookmarkStart w:id="41" w:name="_Toc29248356"/>
      <w:r>
        <w:rPr>
          <w:rFonts w:ascii="Arial" w:hAnsi="Arial"/>
          <w:sz w:val="32"/>
          <w:lang w:eastAsia="ja-JP"/>
        </w:rPr>
        <w:t>10.1</w:t>
      </w:r>
      <w:r>
        <w:rPr>
          <w:rFonts w:ascii="Arial" w:hAnsi="Arial"/>
          <w:sz w:val="32"/>
          <w:lang w:eastAsia="ja-JP"/>
        </w:rPr>
        <w:tab/>
      </w:r>
      <w:r>
        <w:rPr>
          <w:rFonts w:ascii="Arial" w:hAnsi="Arial"/>
          <w:sz w:val="32"/>
          <w:lang w:eastAsia="ja-JP"/>
        </w:rPr>
        <w:t>General</w:t>
      </w:r>
      <w:bookmarkEnd w:id="37"/>
      <w:bookmarkEnd w:id="38"/>
      <w:bookmarkEnd w:id="39"/>
      <w:bookmarkEnd w:id="40"/>
      <w:bookmarkEnd w:id="41"/>
    </w:p>
    <w:p>
      <w:pPr>
        <w:overflowPunct w:val="0"/>
        <w:autoSpaceDE w:val="0"/>
        <w:autoSpaceDN w:val="0"/>
        <w:adjustRightInd w:val="0"/>
        <w:textAlignment w:val="baseline"/>
        <w:rPr>
          <w:lang w:eastAsia="ja-JP"/>
        </w:rPr>
      </w:pPr>
      <w:r>
        <w:rPr>
          <w:lang w:eastAsia="ja-JP"/>
        </w:rPr>
        <w:t>Similar procedures as defined under clause 10.1.2.8 (Dual Connectivity operation) in TS 36.300 [2] apply for MR-DC.</w:t>
      </w:r>
    </w:p>
    <w:p>
      <w:pPr>
        <w:overflowPunct w:val="0"/>
        <w:autoSpaceDE w:val="0"/>
        <w:autoSpaceDN w:val="0"/>
        <w:adjustRightInd w:val="0"/>
        <w:textAlignment w:val="baseline"/>
        <w:rPr>
          <w:lang w:eastAsia="zh-CN"/>
        </w:rPr>
      </w:pPr>
      <w:r>
        <w:rPr>
          <w:lang w:eastAsia="ja-JP"/>
        </w:rPr>
        <w:t xml:space="preserve">Similar </w:t>
      </w:r>
      <w:r>
        <w:rPr>
          <w:lang w:eastAsia="zh-CN"/>
        </w:rPr>
        <w:t xml:space="preserve">CHO </w:t>
      </w:r>
      <w:r>
        <w:rPr>
          <w:lang w:eastAsia="ja-JP"/>
        </w:rPr>
        <w:t>pr</w:t>
      </w:r>
      <w:r>
        <w:rPr>
          <w:lang w:eastAsia="zh-CN"/>
        </w:rPr>
        <w:t>inciples as defined</w:t>
      </w:r>
      <w:r>
        <w:rPr>
          <w:lang w:eastAsia="ja-JP"/>
        </w:rPr>
        <w:t xml:space="preserve"> in</w:t>
      </w:r>
      <w:r>
        <w:rPr>
          <w:lang w:eastAsia="zh-CN"/>
        </w:rPr>
        <w:t xml:space="preserve"> </w:t>
      </w:r>
      <w:r>
        <w:rPr>
          <w:lang w:eastAsia="ja-JP"/>
        </w:rPr>
        <w:t>TS 3</w:t>
      </w:r>
      <w:r>
        <w:rPr>
          <w:rFonts w:eastAsia="宋体"/>
          <w:lang w:eastAsia="zh-CN"/>
        </w:rPr>
        <w:t>6</w:t>
      </w:r>
      <w:r>
        <w:rPr>
          <w:lang w:eastAsia="ja-JP"/>
        </w:rPr>
        <w:t>.300 [</w:t>
      </w:r>
      <w:r>
        <w:rPr>
          <w:rFonts w:eastAsia="宋体"/>
          <w:lang w:eastAsia="zh-CN"/>
        </w:rPr>
        <w:t>2</w:t>
      </w:r>
      <w:r>
        <w:rPr>
          <w:lang w:eastAsia="ja-JP"/>
        </w:rPr>
        <w:t>]</w:t>
      </w:r>
      <w:r>
        <w:rPr>
          <w:rFonts w:eastAsia="宋体"/>
          <w:lang w:eastAsia="zh-CN"/>
        </w:rPr>
        <w:t xml:space="preserve"> and </w:t>
      </w:r>
      <w:r>
        <w:rPr>
          <w:lang w:eastAsia="ja-JP"/>
        </w:rPr>
        <w:t>TS 3</w:t>
      </w:r>
      <w:r>
        <w:rPr>
          <w:lang w:eastAsia="zh-CN"/>
        </w:rPr>
        <w:t>8</w:t>
      </w:r>
      <w:r>
        <w:rPr>
          <w:lang w:eastAsia="ja-JP"/>
        </w:rPr>
        <w:t>.300 [</w:t>
      </w:r>
      <w:r>
        <w:rPr>
          <w:lang w:eastAsia="zh-CN"/>
        </w:rPr>
        <w:t>3</w:t>
      </w:r>
      <w:r>
        <w:rPr>
          <w:lang w:eastAsia="ja-JP"/>
        </w:rPr>
        <w:t xml:space="preserve">] apply for </w:t>
      </w:r>
      <w:r>
        <w:rPr>
          <w:rFonts w:eastAsia="宋体"/>
          <w:lang w:eastAsia="zh-CN"/>
        </w:rPr>
        <w:t xml:space="preserve">the </w:t>
      </w:r>
      <w:r>
        <w:rPr>
          <w:lang w:eastAsia="zh-CN"/>
        </w:rPr>
        <w:t xml:space="preserve">Conditional PSCell Change and Conditional PSCell Addition in </w:t>
      </w:r>
      <w:r>
        <w:rPr>
          <w:lang w:eastAsia="ja-JP"/>
        </w:rPr>
        <w:t>MR-DC</w:t>
      </w:r>
      <w:r>
        <w:rPr>
          <w:lang w:eastAsia="zh-CN"/>
        </w:rPr>
        <w:t>.</w:t>
      </w:r>
    </w:p>
    <w:p>
      <w:pPr>
        <w:overflowPunct w:val="0"/>
        <w:autoSpaceDE w:val="0"/>
        <w:autoSpaceDN w:val="0"/>
        <w:adjustRightInd w:val="0"/>
        <w:textAlignment w:val="baseline"/>
        <w:rPr>
          <w:lang w:eastAsia="zh-CN"/>
        </w:rPr>
      </w:pPr>
      <w:r>
        <w:rPr>
          <w:lang w:eastAsia="zh-CN"/>
        </w:rPr>
        <w:t xml:space="preserve">Conditional PSCell Change </w:t>
      </w:r>
      <w:r>
        <w:rPr>
          <w:rFonts w:eastAsia="宋体"/>
          <w:lang w:eastAsia="zh-CN"/>
        </w:rPr>
        <w:t>and conditional PSCell addition are</w:t>
      </w:r>
      <w:r>
        <w:rPr>
          <w:lang w:eastAsia="zh-CN"/>
        </w:rPr>
        <w:t xml:space="preserve"> not supported for the MR-DC options NE-DC and NGEN-DC.</w:t>
      </w:r>
    </w:p>
    <w:p>
      <w:pPr>
        <w:overflowPunct w:val="0"/>
        <w:autoSpaceDE w:val="0"/>
        <w:autoSpaceDN w:val="0"/>
        <w:adjustRightInd w:val="0"/>
        <w:textAlignment w:val="baseline"/>
        <w:rPr>
          <w:lang w:eastAsia="ja-JP"/>
        </w:rPr>
      </w:pPr>
      <w:r>
        <w:rPr>
          <w:lang w:eastAsia="ja-JP"/>
        </w:rPr>
        <w:t xml:space="preserve">Configuration of a deactivated SCG in a conditional configuration, configuration of </w:t>
      </w:r>
      <w:r>
        <w:rPr>
          <w:rFonts w:eastAsia="宋体"/>
          <w:lang w:eastAsia="zh-CN"/>
        </w:rPr>
        <w:t>CPC</w:t>
      </w:r>
      <w:r>
        <w:rPr>
          <w:lang w:eastAsia="ja-JP"/>
        </w:rPr>
        <w:t xml:space="preserve"> while the SCG is deactivated and </w:t>
      </w:r>
      <w:r>
        <w:rPr>
          <w:rFonts w:eastAsia="宋体"/>
          <w:lang w:eastAsia="zh-CN"/>
        </w:rPr>
        <w:t>SCG deactivation</w:t>
      </w:r>
      <w:r>
        <w:rPr>
          <w:lang w:eastAsia="ja-JP"/>
        </w:rPr>
        <w:t xml:space="preserve"> while CPC is configured are not supported</w:t>
      </w:r>
      <w:r>
        <w:rPr>
          <w:lang w:eastAsia="zh-CN"/>
        </w:rPr>
        <w:t>.</w:t>
      </w:r>
    </w:p>
    <w:p>
      <w:pPr>
        <w:overflowPunct w:val="0"/>
        <w:autoSpaceDE w:val="0"/>
        <w:autoSpaceDN w:val="0"/>
        <w:adjustRightInd w:val="0"/>
        <w:textAlignment w:val="baseline"/>
        <w:rPr>
          <w:lang w:eastAsia="zh-CN"/>
        </w:rPr>
      </w:pPr>
      <w:r>
        <w:rPr>
          <w:lang w:eastAsia="zh-CN"/>
        </w:rPr>
        <w:t>In MR-DC, CHO is supported in Master Node to eNB/gNB Change procedure, Inter-Master Node handover with/without Secondary Node change and eNB/gNB to Master Node change procedure.</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r>
        <w:rPr>
          <w:rFonts w:ascii="Arial" w:hAnsi="Arial"/>
          <w:sz w:val="32"/>
          <w:lang w:eastAsia="ja-JP"/>
        </w:rPr>
        <w:t>10.2</w:t>
      </w:r>
      <w:r>
        <w:rPr>
          <w:rFonts w:ascii="Arial" w:hAnsi="Arial"/>
          <w:sz w:val="32"/>
          <w:lang w:eastAsia="ja-JP"/>
        </w:rPr>
        <w:tab/>
      </w:r>
      <w:r>
        <w:rPr>
          <w:rFonts w:ascii="Arial" w:hAnsi="Arial"/>
          <w:sz w:val="32"/>
          <w:lang w:eastAsia="ja-JP"/>
        </w:rPr>
        <w:t>Secondary Node Addition</w:t>
      </w:r>
      <w:bookmarkEnd w:id="14"/>
      <w:bookmarkEnd w:id="15"/>
      <w:bookmarkEnd w:id="16"/>
      <w:bookmarkEnd w:id="17"/>
      <w:bookmarkEnd w:id="18"/>
    </w:p>
    <w:p>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42" w:name="_Toc29248358"/>
      <w:bookmarkStart w:id="43" w:name="_Toc52568337"/>
      <w:bookmarkStart w:id="44" w:name="_Toc37200945"/>
      <w:bookmarkStart w:id="45" w:name="_Toc46492811"/>
      <w:bookmarkStart w:id="46" w:name="_Toc109124616"/>
      <w:r>
        <w:rPr>
          <w:rFonts w:ascii="Arial" w:hAnsi="Arial"/>
          <w:sz w:val="28"/>
          <w:lang w:eastAsia="ja-JP"/>
        </w:rPr>
        <w:t>10.2.1</w:t>
      </w:r>
      <w:r>
        <w:rPr>
          <w:rFonts w:ascii="Arial" w:hAnsi="Arial"/>
          <w:sz w:val="28"/>
          <w:lang w:eastAsia="ja-JP"/>
        </w:rPr>
        <w:tab/>
      </w:r>
      <w:r>
        <w:rPr>
          <w:rFonts w:ascii="Arial" w:hAnsi="Arial"/>
          <w:sz w:val="28"/>
          <w:lang w:eastAsia="ja-JP"/>
        </w:rPr>
        <w:t>EN-DC</w:t>
      </w:r>
      <w:bookmarkEnd w:id="42"/>
      <w:bookmarkEnd w:id="43"/>
      <w:bookmarkEnd w:id="44"/>
      <w:bookmarkEnd w:id="45"/>
      <w:bookmarkEnd w:id="46"/>
    </w:p>
    <w:p>
      <w:pPr>
        <w:overflowPunct w:val="0"/>
        <w:autoSpaceDE w:val="0"/>
        <w:autoSpaceDN w:val="0"/>
        <w:adjustRightInd w:val="0"/>
        <w:textAlignment w:val="baseline"/>
        <w:rPr>
          <w:rFonts w:eastAsia="宋体"/>
          <w:lang w:eastAsia="zh-CN"/>
        </w:rPr>
      </w:pPr>
      <w:r>
        <w:rPr>
          <w:lang w:eastAsia="ja-JP"/>
        </w:rPr>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r>
        <w:rPr>
          <w:rFonts w:eastAsia="宋体"/>
          <w:lang w:eastAsia="zh-CN"/>
        </w:rPr>
        <w:t>In case of CPA, t</w:t>
      </w:r>
      <w:r>
        <w:rPr>
          <w:lang w:eastAsia="ja-JP"/>
        </w:rPr>
        <w:t>he Conditional Secondary Node Addition</w:t>
      </w:r>
      <w:r>
        <w:rPr>
          <w:rFonts w:eastAsia="宋体"/>
          <w:lang w:eastAsia="zh-CN"/>
        </w:rPr>
        <w:t xml:space="preserve"> </w:t>
      </w:r>
      <w:r>
        <w:rPr>
          <w:lang w:eastAsia="ja-JP"/>
        </w:rPr>
        <w:t xml:space="preserve">procedure </w:t>
      </w:r>
      <w:r>
        <w:rPr>
          <w:rFonts w:eastAsia="宋体"/>
          <w:lang w:eastAsia="zh-CN"/>
        </w:rPr>
        <w:t>can be used for CPA configuration and CPA execution.</w:t>
      </w:r>
    </w:p>
    <w:p>
      <w:pPr>
        <w:overflowPunct w:val="0"/>
        <w:autoSpaceDE w:val="0"/>
        <w:autoSpaceDN w:val="0"/>
        <w:adjustRightInd w:val="0"/>
        <w:textAlignment w:val="baseline"/>
        <w:rPr>
          <w:rFonts w:eastAsia="宋体"/>
          <w:b/>
          <w:lang w:eastAsia="zh-CN"/>
        </w:rPr>
      </w:pPr>
      <w:r>
        <w:rPr>
          <w:rFonts w:eastAsia="宋体"/>
          <w:b/>
          <w:lang w:eastAsia="zh-CN"/>
        </w:rPr>
        <w:t>Secondary Node Addition</w:t>
      </w:r>
    </w:p>
    <w:p>
      <w:pPr>
        <w:overflowPunct w:val="0"/>
        <w:autoSpaceDE w:val="0"/>
        <w:autoSpaceDN w:val="0"/>
        <w:adjustRightInd w:val="0"/>
        <w:textAlignment w:val="baseline"/>
        <w:rPr>
          <w:lang w:eastAsia="ja-JP"/>
        </w:rPr>
      </w:pPr>
      <w:r>
        <w:rPr>
          <w:lang w:eastAsia="ja-JP"/>
        </w:rPr>
        <w:t>Figure 10.2.1-1 shows the Secondary Node Addition procedure.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25" o:spt="75" type="#_x0000_t75" style="height:250.2pt;width:430.65pt;" o:ole="t" filled="f" o:preferrelative="t" stroked="f" coordsize="21600,21600">
            <v:path/>
            <v:fill on="f" focussize="0,0"/>
            <v:stroke on="f" joinstyle="miter"/>
            <v:imagedata r:id="rId7" o:title=""/>
            <o:lock v:ext="edit" aspectratio="t"/>
            <w10:wrap type="none"/>
            <w10:anchorlock/>
          </v:shape>
          <o:OLEObject Type="Embed" ProgID="Visio.Drawing.11" ShapeID="_x0000_i1025" DrawAspect="Content" ObjectID="_1468075725" r:id="rId6">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10.2.1-1: Secondary Node Addition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MN decides to request the SN to allocate resources for a specific E-RAB, indicating E-RAB characteristics (E-RAB parameters, TNL address information corresponding to bearer type). In addition, for bearers requiring SCG radio resources, MN indicates the</w:t>
      </w:r>
      <w:r>
        <w:rPr>
          <w:lang w:eastAsia="zh-CN"/>
        </w:rPr>
        <w:t xml:space="preserve"> requested SCG </w:t>
      </w:r>
      <w:r>
        <w:rPr>
          <w:lang w:eastAsia="ja-JP"/>
        </w:rPr>
        <w:t>configuration</w:t>
      </w:r>
      <w:r>
        <w:rPr>
          <w:lang w:eastAsia="zh-CN"/>
        </w:rPr>
        <w:t xml:space="preserve"> information,</w:t>
      </w:r>
      <w:r>
        <w:rPr>
          <w:lang w:eastAsia="ja-JP"/>
        </w:rPr>
        <w:t xml:space="preserve"> </w:t>
      </w:r>
      <w:r>
        <w:rPr>
          <w:lang w:eastAsia="zh-CN"/>
        </w:rPr>
        <w:t>including</w:t>
      </w:r>
      <w:r>
        <w:rPr>
          <w:lang w:eastAsia="ja-JP"/>
        </w:rPr>
        <w:t xml:space="preserve"> the entire UE capabilities and the UE capability coordination result. In this case, the MN also provides the latest measurement results for </w:t>
      </w:r>
      <w:r>
        <w:rPr>
          <w:lang w:eastAsia="it-IT"/>
        </w:rPr>
        <w:t xml:space="preserve">SN to choose and configure </w:t>
      </w:r>
      <w:r>
        <w:rPr>
          <w:lang w:eastAsia="ja-JP"/>
        </w:rPr>
        <w:t xml:space="preserve">the SCG cell(s). </w:t>
      </w:r>
      <w:r>
        <w:rPr>
          <w:lang w:eastAsia="zh-CN"/>
        </w:rPr>
        <w:t xml:space="preserve">The MN may request the SN to allocate radio resources for split SRB operation. The </w:t>
      </w:r>
      <w:r>
        <w:rPr>
          <w:lang w:eastAsia="ja-JP"/>
        </w:rPr>
        <w:t>MN always provides all the needed security information to the SN (even if no SN terminated bearers are setup) to enable SRB3 to be setup based on SN decision</w:t>
      </w:r>
      <w:r>
        <w:rPr>
          <w:lang w:eastAsia="zh-CN"/>
        </w:rPr>
        <w:t xml:space="preserve">. </w:t>
      </w:r>
      <w:r>
        <w:rPr>
          <w:lang w:eastAsia="ja-JP"/>
        </w:rPr>
        <w:t xml:space="preserve">In case of bearer options that require X2-U resources between the MN and the SN, the MN provides X2-U TNL address information for </w:t>
      </w:r>
      <w:r>
        <w:rPr>
          <w:lang w:eastAsia="zh-CN"/>
        </w:rPr>
        <w:t xml:space="preserve">the </w:t>
      </w:r>
      <w:r>
        <w:rPr>
          <w:lang w:eastAsia="ja-JP"/>
        </w:rPr>
        <w:t>respective E-RAB, X2-U DL TNL address information for SN terminated bearers, X2-U UL TNL address information for MN terminated bearers. In case of SN terminated split bearers the MN provides the maximum QoS level that it can support. The MN may request the SCG to be activated or deactivated. The SN may reject the addition request.</w:t>
      </w:r>
    </w:p>
    <w:p>
      <w:pPr>
        <w:keepLines/>
        <w:overflowPunct w:val="0"/>
        <w:autoSpaceDE w:val="0"/>
        <w:autoSpaceDN w:val="0"/>
        <w:adjustRightInd w:val="0"/>
        <w:ind w:left="1135" w:hanging="851"/>
        <w:textAlignment w:val="baseline"/>
        <w:rPr>
          <w:i/>
          <w:iCs/>
          <w:lang w:eastAsia="ja-JP"/>
        </w:rPr>
      </w:pPr>
      <w:r>
        <w:rPr>
          <w:lang w:eastAsia="ja-JP"/>
        </w:rPr>
        <w:t>NOTE 1:</w:t>
      </w:r>
      <w:r>
        <w:rPr>
          <w:lang w:eastAsia="ja-JP"/>
        </w:rPr>
        <w:tab/>
      </w:r>
      <w:r>
        <w:rPr>
          <w:lang w:eastAsia="ja-JP"/>
        </w:rPr>
        <w:t>For split bearers, MCG and SCG resources may be requested of such an amount, that the QoS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lang w:eastAsia="ja-JP"/>
        </w:rPr>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lang w:eastAsia="zh-CN"/>
        </w:rPr>
        <w:t xml:space="preserve">decides the PSCell and other SCG SCells and </w:t>
      </w:r>
      <w:r>
        <w:rPr>
          <w:lang w:eastAsia="ja-JP"/>
        </w:rPr>
        <w:t xml:space="preserve">provides the new SCG radio resource configuration to the MN in a </w:t>
      </w:r>
      <w:r>
        <w:rPr>
          <w:i/>
          <w:lang w:eastAsia="zh-CN"/>
        </w:rPr>
        <w:t>NR RRC configuration</w:t>
      </w:r>
      <w:r>
        <w:rPr>
          <w:lang w:eastAsia="zh-CN"/>
        </w:rPr>
        <w:t xml:space="preserve"> message</w:t>
      </w:r>
      <w:r>
        <w:rPr>
          <w:lang w:eastAsia="ja-JP"/>
        </w:rPr>
        <w:t xml:space="preserve"> contained in the </w:t>
      </w:r>
      <w:r>
        <w:rPr>
          <w:i/>
          <w:lang w:eastAsia="ja-JP"/>
        </w:rPr>
        <w:t>SgNB Addition Request Acknowledge</w:t>
      </w:r>
      <w:r>
        <w:rPr>
          <w:lang w:eastAsia="ja-JP"/>
        </w:rP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 If the MN requested the SCG to be deactivated, the SN may keep the SCG activated. If the MN requests the SCG to be activated, the SN shall keep the SCG activated.</w:t>
      </w:r>
    </w:p>
    <w:p>
      <w:pPr>
        <w:keepLines/>
        <w:overflowPunct w:val="0"/>
        <w:autoSpaceDE w:val="0"/>
        <w:autoSpaceDN w:val="0"/>
        <w:adjustRightInd w:val="0"/>
        <w:ind w:left="1135" w:hanging="851"/>
        <w:textAlignment w:val="baseline"/>
        <w:rPr>
          <w:i/>
          <w:iCs/>
          <w:lang w:eastAsia="ja-JP"/>
        </w:rPr>
      </w:pPr>
      <w:r>
        <w:rPr>
          <w:lang w:eastAsia="ja-JP"/>
        </w:rPr>
        <w:t>NOTE 3:</w:t>
      </w:r>
      <w:r>
        <w:rPr>
          <w:lang w:eastAsia="ja-JP"/>
        </w:rPr>
        <w:tab/>
      </w:r>
      <w:r>
        <w:rPr>
          <w:lang w:eastAsia="ja-JP"/>
        </w:rPr>
        <w:t>For the SN terminated split bearer option, the SN may either decide to request resources from the MN of such an amount, that the QoS for the respective E-RAB is guaranteed by the exact sum of resources provided by the MN and the SN together, or even more. The SNs decision is reflected in step 2 by the E-RAB parameters signalled to the MN, which may differ from E-RAB parameters received in step 1. The QoS level requested from the MN shall not exceed the level that the MN offered when setting up the split bearer in step 1.</w:t>
      </w:r>
    </w:p>
    <w:p>
      <w:pPr>
        <w:keepLines/>
        <w:overflowPunct w:val="0"/>
        <w:autoSpaceDE w:val="0"/>
        <w:autoSpaceDN w:val="0"/>
        <w:adjustRightInd w:val="0"/>
        <w:ind w:left="1135" w:hanging="851"/>
        <w:textAlignment w:val="baseline"/>
        <w:rPr>
          <w:i/>
          <w:iCs/>
          <w:lang w:eastAsia="ja-JP"/>
        </w:rPr>
      </w:pPr>
      <w:r>
        <w:rPr>
          <w:lang w:eastAsia="ja-JP"/>
        </w:rPr>
        <w:t>NOTE 4:</w:t>
      </w:r>
      <w:r>
        <w:rPr>
          <w:lang w:eastAsia="ja-JP"/>
        </w:rPr>
        <w:tab/>
      </w:r>
      <w:r>
        <w:rPr>
          <w:lang w:eastAsia="ja-JP"/>
        </w:rPr>
        <w:t>In case of MN terminated bearers, transmission of user plane data may take place after step 2.</w:t>
      </w:r>
    </w:p>
    <w:p>
      <w:pPr>
        <w:keepLines/>
        <w:overflowPunct w:val="0"/>
        <w:autoSpaceDE w:val="0"/>
        <w:autoSpaceDN w:val="0"/>
        <w:adjustRightInd w:val="0"/>
        <w:ind w:left="1135" w:hanging="851"/>
        <w:textAlignment w:val="baseline"/>
        <w:rPr>
          <w:lang w:eastAsia="ja-JP"/>
        </w:rPr>
      </w:pPr>
      <w:r>
        <w:rPr>
          <w:lang w:eastAsia="ja-JP"/>
        </w:rPr>
        <w:t>NOTE 5:</w:t>
      </w:r>
      <w:r>
        <w:rPr>
          <w:lang w:eastAsia="ja-JP"/>
        </w:rPr>
        <w:tab/>
      </w:r>
      <w:r>
        <w:rPr>
          <w:lang w:eastAsia="ja-JP"/>
        </w:rPr>
        <w:t>In case of SN terminated bearers, data forwarding and the SN Status Transfer may take place after step 2.</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The MN sends to the UE the </w:t>
      </w:r>
      <w:r>
        <w:rPr>
          <w:i/>
          <w:lang w:eastAsia="ja-JP"/>
        </w:rPr>
        <w:t>RRCConnectionReconfiguration</w:t>
      </w:r>
      <w:r>
        <w:rPr>
          <w:lang w:eastAsia="ja-JP"/>
        </w:rPr>
        <w:t xml:space="preserve"> message including the </w:t>
      </w:r>
      <w:r>
        <w:rPr>
          <w:lang w:eastAsia="zh-CN"/>
        </w:rPr>
        <w:t>NR RRC configuration message, without modifying it</w:t>
      </w:r>
      <w:r>
        <w:rPr>
          <w:lang w:eastAsia="ja-JP"/>
        </w:rPr>
        <w:t xml:space="preserve">. Within the MN </w:t>
      </w:r>
      <w:r>
        <w:rPr>
          <w:i/>
          <w:lang w:eastAsia="ja-JP"/>
        </w:rPr>
        <w:t>RRCConnectionReconfiguration</w:t>
      </w:r>
      <w:r>
        <w:rPr>
          <w:lang w:eastAsia="ja-JP"/>
        </w:rPr>
        <w:t xml:space="preserve"> message, the MN can indicate the SCG is deactivated.</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UE applies the new configuration and replies to MN with </w:t>
      </w:r>
      <w:r>
        <w:rPr>
          <w:i/>
          <w:lang w:eastAsia="ja-JP"/>
        </w:rPr>
        <w:t>RRCConnectionReconfigurationComplete</w:t>
      </w:r>
      <w:r>
        <w:rPr>
          <w:lang w:eastAsia="ja-JP"/>
        </w:rPr>
        <w:t xml:space="preserve"> message, including a NR RRC response message, if needed.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The MN informs the SN that the UE has completed the reconfiguration procedure successfully </w:t>
      </w:r>
      <w:r>
        <w:rPr>
          <w:lang w:eastAsia="zh-CN"/>
        </w:rPr>
        <w:t xml:space="preserve">via </w:t>
      </w:r>
      <w:r>
        <w:rPr>
          <w:i/>
          <w:lang w:eastAsia="ja-JP"/>
        </w:rPr>
        <w:t>SgNB ReconfigurationComplete</w:t>
      </w:r>
      <w:r>
        <w:rPr>
          <w:lang w:eastAsia="ja-JP"/>
        </w:rPr>
        <w:t xml:space="preserve"> message</w:t>
      </w:r>
      <w:r>
        <w:rPr>
          <w:lang w:eastAsia="zh-CN"/>
        </w:rPr>
        <w:t>, including the encoded NR RRC response message, if received from the UE</w:t>
      </w:r>
      <w:r>
        <w:rPr>
          <w:lang w:eastAsia="ja-JP"/>
        </w:rPr>
        <w: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If configured with bearers requiring SCG radio resources and the SCG is not deactivated, the UE performs synchronisation towards the PSCell of the SN. The order the UE sends the </w:t>
      </w:r>
      <w:r>
        <w:rPr>
          <w:i/>
          <w:lang w:eastAsia="ja-JP"/>
        </w:rPr>
        <w:t>RRCConnectionReconfigurationComplete</w:t>
      </w:r>
      <w:r>
        <w:rPr>
          <w:lang w:eastAsia="ja-JP"/>
        </w:rP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If PDCP termination point is changed to the SN for bearers using RLC AM, and when RRC full configuration is not used, the MN sends the SN Status Transfer.</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For SN terminated bearers moved from the MN, dependent on the bearer characteristics of the respective E-RAB, the MN may take actions to minimise service interruption due to activation of EN-DC (Data forwarding).</w:t>
      </w:r>
    </w:p>
    <w:p>
      <w:pPr>
        <w:overflowPunct w:val="0"/>
        <w:autoSpaceDE w:val="0"/>
        <w:autoSpaceDN w:val="0"/>
        <w:adjustRightInd w:val="0"/>
        <w:ind w:left="568" w:hanging="284"/>
        <w:textAlignment w:val="baseline"/>
        <w:rPr>
          <w:rFonts w:eastAsia="等线"/>
          <w:lang w:eastAsia="zh-CN"/>
        </w:rPr>
      </w:pPr>
      <w:r>
        <w:rPr>
          <w:lang w:eastAsia="ja-JP"/>
        </w:rPr>
        <w:t>9-12.</w:t>
      </w:r>
      <w:r>
        <w:rPr>
          <w:lang w:eastAsia="ja-JP"/>
        </w:rPr>
        <w:tab/>
      </w:r>
      <w:r>
        <w:rPr>
          <w:lang w:eastAsia="ja-JP"/>
        </w:rPr>
        <w:t>If applicable, the update of the UP path towards the EPC is performed.</w:t>
      </w:r>
    </w:p>
    <w:p>
      <w:pPr>
        <w:overflowPunct w:val="0"/>
        <w:autoSpaceDE w:val="0"/>
        <w:autoSpaceDN w:val="0"/>
        <w:adjustRightInd w:val="0"/>
        <w:textAlignment w:val="baseline"/>
        <w:rPr>
          <w:rFonts w:eastAsia="宋体"/>
          <w:b/>
          <w:lang w:eastAsia="zh-CN"/>
        </w:rPr>
      </w:pPr>
      <w:r>
        <w:rPr>
          <w:rFonts w:eastAsia="宋体"/>
          <w:b/>
          <w:lang w:eastAsia="zh-CN"/>
        </w:rPr>
        <w:t xml:space="preserve">Conditional </w:t>
      </w:r>
      <w:r>
        <w:rPr>
          <w:b/>
          <w:bCs/>
          <w:lang w:eastAsia="ja-JP"/>
        </w:rPr>
        <w:t>Secondary Node Addition</w:t>
      </w:r>
    </w:p>
    <w:p>
      <w:pPr>
        <w:overflowPunct w:val="0"/>
        <w:autoSpaceDE w:val="0"/>
        <w:autoSpaceDN w:val="0"/>
        <w:adjustRightInd w:val="0"/>
        <w:textAlignment w:val="baseline"/>
        <w:rPr>
          <w:lang w:eastAsia="ja-JP"/>
        </w:rPr>
      </w:pPr>
      <w:r>
        <w:rPr>
          <w:lang w:eastAsia="ja-JP"/>
        </w:rPr>
        <w:t>Figure 10.2.1-</w:t>
      </w:r>
      <w:r>
        <w:rPr>
          <w:rFonts w:eastAsia="宋体"/>
          <w:lang w:eastAsia="zh-CN"/>
        </w:rPr>
        <w:t xml:space="preserve">2 </w:t>
      </w:r>
      <w:r>
        <w:rPr>
          <w:lang w:eastAsia="ja-JP"/>
        </w:rPr>
        <w:t xml:space="preserve">shows the </w:t>
      </w:r>
      <w:r>
        <w:rPr>
          <w:rFonts w:eastAsia="宋体"/>
          <w:lang w:eastAsia="zh-CN"/>
        </w:rPr>
        <w:t xml:space="preserve">Conditional </w:t>
      </w:r>
      <w:r>
        <w:rPr>
          <w:lang w:eastAsia="ja-JP"/>
        </w:rPr>
        <w:t>Secondary Node Addition procedure.</w:t>
      </w:r>
    </w:p>
    <w:p>
      <w:pPr>
        <w:keepNext/>
        <w:keepLines/>
        <w:overflowPunct w:val="0"/>
        <w:autoSpaceDE w:val="0"/>
        <w:autoSpaceDN w:val="0"/>
        <w:adjustRightInd w:val="0"/>
        <w:spacing w:before="60"/>
        <w:jc w:val="center"/>
        <w:textAlignment w:val="baseline"/>
        <w:rPr>
          <w:rFonts w:ascii="Arial" w:hAnsi="Arial" w:eastAsia="宋体"/>
          <w:b/>
        </w:rPr>
      </w:pPr>
      <w:r>
        <w:rPr>
          <w:rFonts w:ascii="Arial" w:hAnsi="Arial" w:eastAsia="宋体"/>
          <w:b/>
          <w:lang w:eastAsia="ja-JP"/>
        </w:rPr>
        <w:object>
          <v:shape id="_x0000_i1026" o:spt="75" type="#_x0000_t75" style="height:322.2pt;width:481.65pt;" o:ole="t" filled="f" o:preferrelative="t" stroked="f" coordsize="21600,21600">
            <v:path/>
            <v:fill on="f" focussize="0,0"/>
            <v:stroke on="f" joinstyle="miter"/>
            <v:imagedata r:id="rId9" o:title=""/>
            <o:lock v:ext="edit" aspectratio="f"/>
            <w10:wrap type="none"/>
            <w10:anchorlock/>
          </v:shape>
          <o:OLEObject Type="Embed" ProgID="Visio.Drawing.11" ShapeID="_x0000_i1026" DrawAspect="Content" ObjectID="_1468075726" r:id="rId8">
            <o:LockedField>false</o:LockedField>
          </o:OLEObject>
        </w:object>
      </w:r>
    </w:p>
    <w:p>
      <w:pPr>
        <w:keepLines/>
        <w:overflowPunct w:val="0"/>
        <w:autoSpaceDE w:val="0"/>
        <w:autoSpaceDN w:val="0"/>
        <w:adjustRightInd w:val="0"/>
        <w:spacing w:after="240"/>
        <w:jc w:val="center"/>
        <w:textAlignment w:val="baseline"/>
        <w:rPr>
          <w:rFonts w:ascii="Arial" w:hAnsi="Arial" w:eastAsia="宋体"/>
          <w:b/>
        </w:rPr>
      </w:pPr>
      <w:r>
        <w:rPr>
          <w:rFonts w:ascii="Arial" w:hAnsi="Arial" w:eastAsia="宋体"/>
          <w:b/>
        </w:rPr>
        <w:t>Figure 10.2.1-</w:t>
      </w:r>
      <w:r>
        <w:rPr>
          <w:rFonts w:ascii="Arial" w:hAnsi="Arial" w:eastAsia="宋体"/>
          <w:b/>
          <w:lang w:eastAsia="zh-CN"/>
        </w:rPr>
        <w:t>2</w:t>
      </w:r>
      <w:r>
        <w:rPr>
          <w:rFonts w:ascii="Arial" w:hAnsi="Arial" w:eastAsia="宋体"/>
          <w:b/>
        </w:rPr>
        <w:t xml:space="preserve">: </w:t>
      </w:r>
      <w:r>
        <w:rPr>
          <w:rFonts w:ascii="Arial" w:hAnsi="Arial" w:eastAsia="宋体"/>
          <w:b/>
          <w:lang w:eastAsia="zh-CN"/>
        </w:rPr>
        <w:t xml:space="preserve">Conditional </w:t>
      </w:r>
      <w:r>
        <w:rPr>
          <w:rFonts w:ascii="Arial" w:hAnsi="Arial" w:eastAsia="宋体"/>
          <w:b/>
        </w:rPr>
        <w:t>Secondary Node</w:t>
      </w:r>
      <w:r>
        <w:rPr>
          <w:rFonts w:ascii="Arial" w:hAnsi="Arial" w:eastAsia="宋体"/>
          <w:b/>
          <w:lang w:eastAsia="zh-CN"/>
        </w:rPr>
        <w:t xml:space="preserve"> Addition </w:t>
      </w:r>
      <w:r>
        <w:rPr>
          <w:rFonts w:ascii="Arial" w:hAnsi="Arial" w:eastAsia="宋体"/>
          <w:b/>
        </w:rPr>
        <w:t>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MN decides to </w:t>
      </w:r>
      <w:r>
        <w:rPr>
          <w:rFonts w:eastAsia="宋体"/>
          <w:lang w:eastAsia="zh-CN"/>
        </w:rPr>
        <w:t>configure CPA for the UE and</w:t>
      </w:r>
      <w:r>
        <w:rPr>
          <w:lang w:eastAsia="ja-JP"/>
        </w:rPr>
        <w:t xml:space="preserve"> requests the </w:t>
      </w:r>
      <w:r>
        <w:rPr>
          <w:rFonts w:eastAsia="宋体"/>
          <w:lang w:eastAsia="zh-CN"/>
        </w:rPr>
        <w:t xml:space="preserve">candidate </w:t>
      </w:r>
      <w:r>
        <w:rPr>
          <w:lang w:eastAsia="ja-JP"/>
        </w:rPr>
        <w:t xml:space="preserve">SN(s) to allocate resources for a specific E-RAB, indicating E-RAB characteristics (E-RAB parameters, TNL address information corresponding to bearer type), indicating that the request is for </w:t>
      </w:r>
      <w:del w:id="17" w:author="ZTE" w:date="2022-08-03T10:44:00Z">
        <w:r>
          <w:rPr>
            <w:lang w:val="en-US" w:eastAsia="ja-JP"/>
          </w:rPr>
          <w:delText>CPA</w:delText>
        </w:r>
      </w:del>
      <w:ins w:id="18" w:author="ZTE" w:date="2022-08-03T10:44:00Z">
        <w:r>
          <w:rPr>
            <w:rFonts w:hint="eastAsia" w:eastAsia="宋体"/>
            <w:lang w:val="en-US" w:eastAsia="zh-CN"/>
          </w:rPr>
          <w:t>CPAC</w:t>
        </w:r>
      </w:ins>
      <w:r>
        <w:rPr>
          <w:lang w:eastAsia="ja-JP"/>
        </w:rPr>
        <w:t xml:space="preserve"> and providing the upper limit for the number of PSCells that can be prepared by the candidate SN. In addition, for the bearers requiring SCG radio resources, the MN indicates the</w:t>
      </w:r>
      <w:r>
        <w:rPr>
          <w:lang w:eastAsia="zh-CN"/>
        </w:rPr>
        <w:t xml:space="preserve"> requested SCG </w:t>
      </w:r>
      <w:r>
        <w:rPr>
          <w:lang w:eastAsia="ja-JP"/>
        </w:rPr>
        <w:t>configuration</w:t>
      </w:r>
      <w:r>
        <w:rPr>
          <w:lang w:eastAsia="zh-CN"/>
        </w:rPr>
        <w:t xml:space="preserve"> information,</w:t>
      </w:r>
      <w:r>
        <w:rPr>
          <w:lang w:eastAsia="ja-JP"/>
        </w:rPr>
        <w:t xml:space="preserve"> </w:t>
      </w:r>
      <w:r>
        <w:rPr>
          <w:lang w:eastAsia="zh-CN"/>
        </w:rPr>
        <w:t>including</w:t>
      </w:r>
      <w:r>
        <w:rPr>
          <w:lang w:eastAsia="ja-JP"/>
        </w:rPr>
        <w:t xml:space="preserve"> the entire UE capabilities and the UE capability coordination result. In this case, the MN also provides </w:t>
      </w:r>
      <w:r>
        <w:rPr>
          <w:rFonts w:eastAsia="宋体"/>
          <w:lang w:eastAsia="zh-CN"/>
        </w:rPr>
        <w:t xml:space="preserve">the candidate cells recommended by MN via </w:t>
      </w:r>
      <w:r>
        <w:rPr>
          <w:lang w:eastAsia="ja-JP"/>
        </w:rPr>
        <w:t xml:space="preserve">the latest measurement results for the </w:t>
      </w:r>
      <w:r>
        <w:rPr>
          <w:rFonts w:eastAsia="宋体"/>
          <w:lang w:eastAsia="zh-CN"/>
        </w:rPr>
        <w:t xml:space="preserve">candidate </w:t>
      </w:r>
      <w:r>
        <w:rPr>
          <w:lang w:eastAsia="it-IT"/>
        </w:rPr>
        <w:t xml:space="preserve">SN to choose </w:t>
      </w:r>
      <w:r>
        <w:rPr>
          <w:rFonts w:eastAsia="宋体"/>
          <w:lang w:eastAsia="zh-CN"/>
        </w:rPr>
        <w:t xml:space="preserve">from </w:t>
      </w:r>
      <w:r>
        <w:rPr>
          <w:lang w:eastAsia="it-IT"/>
        </w:rPr>
        <w:t xml:space="preserve">and configure </w:t>
      </w:r>
      <w:r>
        <w:rPr>
          <w:lang w:eastAsia="ja-JP"/>
        </w:rPr>
        <w:t xml:space="preserve">the SCG cell(s). </w:t>
      </w:r>
      <w:r>
        <w:rPr>
          <w:lang w:eastAsia="zh-CN"/>
        </w:rPr>
        <w:t xml:space="preserve">The MN may request the candidate SN to allocate radio resources for split SRB operation. The </w:t>
      </w:r>
      <w:r>
        <w:rPr>
          <w:lang w:eastAsia="ja-JP"/>
        </w:rPr>
        <w:t xml:space="preserve">MN always provides all the needed security information to the </w:t>
      </w:r>
      <w:r>
        <w:rPr>
          <w:lang w:eastAsia="zh-CN"/>
        </w:rPr>
        <w:t xml:space="preserve">candidate </w:t>
      </w:r>
      <w:r>
        <w:rPr>
          <w:lang w:eastAsia="ja-JP"/>
        </w:rPr>
        <w:t>SN (even if no SN terminated bearers are setup) to enable SRB3 to be setup based on SN decision</w:t>
      </w:r>
      <w:r>
        <w:rPr>
          <w:lang w:eastAsia="zh-CN"/>
        </w:rPr>
        <w:t xml:space="preserve">. </w:t>
      </w:r>
      <w:r>
        <w:rPr>
          <w:lang w:eastAsia="ja-JP"/>
        </w:rPr>
        <w:t xml:space="preserve">In case of bearer options that require X2-U resources between the MN and the </w:t>
      </w:r>
      <w:r>
        <w:rPr>
          <w:lang w:eastAsia="zh-CN"/>
        </w:rPr>
        <w:t xml:space="preserve">candidate </w:t>
      </w:r>
      <w:r>
        <w:rPr>
          <w:lang w:eastAsia="ja-JP"/>
        </w:rPr>
        <w:t xml:space="preserve">SN, the MN provides X2-U TNL address information for </w:t>
      </w:r>
      <w:r>
        <w:rPr>
          <w:lang w:eastAsia="zh-CN"/>
        </w:rPr>
        <w:t xml:space="preserve">the </w:t>
      </w:r>
      <w:r>
        <w:rPr>
          <w:lang w:eastAsia="ja-JP"/>
        </w:rPr>
        <w:t xml:space="preserve">respective E-RAB, X2-U DL TNL address information for SN terminated bearers, X2-U UL TNL address information for MN terminated bearers. In case of SN terminated split bearers the MN provides the maximum QoS level that it can support. The </w:t>
      </w:r>
      <w:r>
        <w:rPr>
          <w:lang w:eastAsia="zh-CN"/>
        </w:rPr>
        <w:t xml:space="preserve">candidate </w:t>
      </w:r>
      <w:r>
        <w:rPr>
          <w:lang w:eastAsia="ja-JP"/>
        </w:rPr>
        <w:t xml:space="preserve">SN may reject the </w:t>
      </w:r>
      <w:r>
        <w:rPr>
          <w:rFonts w:eastAsia="宋体"/>
          <w:lang w:eastAsia="zh-CN"/>
        </w:rPr>
        <w:t xml:space="preserve">addition </w:t>
      </w:r>
      <w:r>
        <w:rPr>
          <w:lang w:eastAsia="ja-JP"/>
        </w:rPr>
        <w:t>request.</w:t>
      </w:r>
    </w:p>
    <w:p>
      <w:pPr>
        <w:keepLines/>
        <w:overflowPunct w:val="0"/>
        <w:autoSpaceDE w:val="0"/>
        <w:autoSpaceDN w:val="0"/>
        <w:adjustRightInd w:val="0"/>
        <w:ind w:left="1135" w:hanging="851"/>
        <w:textAlignment w:val="baseline"/>
        <w:rPr>
          <w:i/>
          <w:iCs/>
          <w:lang w:eastAsia="ja-JP"/>
        </w:rPr>
      </w:pPr>
      <w:r>
        <w:rPr>
          <w:lang w:eastAsia="ja-JP"/>
        </w:rPr>
        <w:t xml:space="preserve">NOTE </w:t>
      </w:r>
      <w:r>
        <w:rPr>
          <w:rFonts w:eastAsia="宋体"/>
          <w:lang w:eastAsia="zh-CN"/>
        </w:rPr>
        <w:t>6</w:t>
      </w:r>
      <w:r>
        <w:rPr>
          <w:lang w:eastAsia="ja-JP"/>
        </w:rPr>
        <w:t>:</w:t>
      </w:r>
      <w:r>
        <w:rPr>
          <w:lang w:eastAsia="ja-JP"/>
        </w:rPr>
        <w:tab/>
      </w:r>
      <w:r>
        <w:rPr>
          <w:lang w:eastAsia="ja-JP"/>
        </w:rPr>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Pr>
          <w:rFonts w:eastAsia="宋体"/>
          <w:lang w:eastAsia="zh-CN"/>
        </w:rPr>
        <w:t xml:space="preserve">candidate </w:t>
      </w:r>
      <w:r>
        <w:rPr>
          <w:lang w:eastAsia="ja-JP"/>
        </w:rPr>
        <w:t>SN, which may differ from E-RAB parameters received over S1.</w:t>
      </w:r>
    </w:p>
    <w:p>
      <w:pPr>
        <w:keepLines/>
        <w:overflowPunct w:val="0"/>
        <w:autoSpaceDE w:val="0"/>
        <w:autoSpaceDN w:val="0"/>
        <w:adjustRightInd w:val="0"/>
        <w:ind w:left="1135" w:hanging="851"/>
        <w:textAlignment w:val="baseline"/>
        <w:rPr>
          <w:lang w:eastAsia="ja-JP"/>
        </w:rPr>
      </w:pPr>
      <w:r>
        <w:rPr>
          <w:lang w:eastAsia="ja-JP"/>
        </w:rPr>
        <w:t xml:space="preserve">NOTE </w:t>
      </w:r>
      <w:r>
        <w:rPr>
          <w:rFonts w:eastAsia="宋体"/>
          <w:lang w:eastAsia="zh-CN"/>
        </w:rPr>
        <w:t>7</w:t>
      </w:r>
      <w:r>
        <w:rPr>
          <w:lang w:eastAsia="ja-JP"/>
        </w:rPr>
        <w:t>:</w:t>
      </w:r>
      <w:r>
        <w:rPr>
          <w:lang w:eastAsia="ja-JP"/>
        </w:rPr>
        <w:tab/>
      </w:r>
      <w:r>
        <w:rPr>
          <w:lang w:eastAsia="ja-JP"/>
        </w:rPr>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If the RRM entity in the </w:t>
      </w:r>
      <w:r>
        <w:rPr>
          <w:rFonts w:eastAsia="宋体"/>
          <w:lang w:eastAsia="zh-CN"/>
        </w:rPr>
        <w:t xml:space="preserve">candidate </w:t>
      </w:r>
      <w:r>
        <w:rPr>
          <w:lang w:eastAsia="ja-JP"/>
        </w:rPr>
        <w:t xml:space="preserve">SN is able to admit the resource request, it allocates respective radio resources and, dependent on the bearer option, respective transport network resources, and provides the prepared PSCell ID(s) to the MN. For bearers requiring SCG radio resources, the </w:t>
      </w:r>
      <w:r>
        <w:rPr>
          <w:rFonts w:eastAsia="宋体"/>
          <w:lang w:eastAsia="zh-CN"/>
        </w:rPr>
        <w:t xml:space="preserve">candidate </w:t>
      </w:r>
      <w:r>
        <w:rPr>
          <w:lang w:eastAsia="ja-JP"/>
        </w:rPr>
        <w:t xml:space="preserve">SN </w:t>
      </w:r>
      <w:r>
        <w:rPr>
          <w:rFonts w:eastAsia="宋体"/>
          <w:lang w:eastAsia="zh-CN"/>
        </w:rPr>
        <w:t xml:space="preserve">configures </w:t>
      </w:r>
      <w:r>
        <w:rPr>
          <w:lang w:eastAsia="ja-JP"/>
        </w:rPr>
        <w:t>Random Access so that synchronisation of the SN radio resource configuration can be performed at the CPA execution.</w:t>
      </w:r>
      <w:r>
        <w:rPr>
          <w:rFonts w:eastAsia="宋体"/>
        </w:rPr>
        <w:t xml:space="preserve"> </w:t>
      </w:r>
      <w:del w:id="19" w:author="Nokia" w:date="2022-08-24T15:39:00Z">
        <w:r>
          <w:rPr>
            <w:lang w:val="en-US" w:eastAsia="ja-JP"/>
          </w:rPr>
          <w:delText>Within</w:delText>
        </w:r>
      </w:del>
      <w:ins w:id="20" w:author="Nokia" w:date="2022-08-24T15:39:00Z">
        <w:r>
          <w:rPr>
            <w:rFonts w:hint="eastAsia" w:eastAsia="宋体"/>
            <w:lang w:val="en-US" w:eastAsia="zh-CN"/>
          </w:rPr>
          <w:t>From</w:t>
        </w:r>
      </w:ins>
      <w:r>
        <w:rPr>
          <w:lang w:eastAsia="ja-JP"/>
        </w:rPr>
        <w:t xml:space="preserve"> the list of </w:t>
      </w:r>
      <w:bookmarkStart w:id="47" w:name="OLE_LINK6"/>
      <w:r>
        <w:rPr>
          <w:rFonts w:eastAsia="宋体"/>
          <w:lang w:eastAsia="zh-CN"/>
        </w:rPr>
        <w:t xml:space="preserve">cells </w:t>
      </w:r>
      <w:del w:id="21" w:author="Nokia" w:date="2022-08-24T15:39:00Z">
        <w:r>
          <w:rPr>
            <w:rFonts w:eastAsia="宋体"/>
            <w:lang w:eastAsia="zh-CN"/>
          </w:rPr>
          <w:delText xml:space="preserve">as </w:delText>
        </w:r>
      </w:del>
      <w:r>
        <w:rPr>
          <w:rFonts w:eastAsia="宋体"/>
          <w:lang w:eastAsia="zh-CN"/>
        </w:rPr>
        <w:t>indicated within the measurement results</w:t>
      </w:r>
      <w:bookmarkEnd w:id="47"/>
      <w:r>
        <w:rPr>
          <w:rFonts w:eastAsia="宋体"/>
          <w:lang w:eastAsia="zh-CN"/>
        </w:rPr>
        <w:t xml:space="preserve"> </w:t>
      </w:r>
      <w:del w:id="22" w:author="Nokia" w:date="2022-08-24T15:39:00Z">
        <w:r>
          <w:rPr>
            <w:lang w:val="en-US" w:eastAsia="ja-JP"/>
          </w:rPr>
          <w:delText>indicated</w:delText>
        </w:r>
      </w:del>
      <w:ins w:id="23" w:author="Nokia" w:date="2022-08-24T15:39:00Z">
        <w:r>
          <w:rPr>
            <w:rFonts w:hint="eastAsia" w:eastAsia="宋体"/>
            <w:lang w:val="en-US" w:eastAsia="zh-CN"/>
          </w:rPr>
          <w:t>provided</w:t>
        </w:r>
      </w:ins>
      <w:r>
        <w:rPr>
          <w:lang w:eastAsia="ja-JP"/>
        </w:rPr>
        <w:t xml:space="preserve"> by the MN, the </w:t>
      </w:r>
      <w:r>
        <w:rPr>
          <w:rFonts w:eastAsia="宋体"/>
          <w:lang w:eastAsia="zh-CN"/>
        </w:rPr>
        <w:t xml:space="preserve">candidate </w:t>
      </w:r>
      <w:r>
        <w:rPr>
          <w:lang w:eastAsia="ja-JP"/>
        </w:rPr>
        <w:t xml:space="preserve">SN decides the list of PSCell(s) to prepare (considering the maximum number indicated by the MN) and, for each prepared PSCell, the </w:t>
      </w:r>
      <w:r>
        <w:rPr>
          <w:rFonts w:eastAsia="宋体"/>
          <w:lang w:eastAsia="zh-CN"/>
        </w:rPr>
        <w:t xml:space="preserve">candidate </w:t>
      </w:r>
      <w:r>
        <w:rPr>
          <w:lang w:eastAsia="ja-JP"/>
        </w:rPr>
        <w:t xml:space="preserve">SN decides SCG SCells and provides the corresponding SCG radio resource configuration to the MN in an NR </w:t>
      </w:r>
      <w:r>
        <w:rPr>
          <w:i/>
          <w:lang w:eastAsia="ja-JP"/>
        </w:rPr>
        <w:t>RRCReconfiguration**</w:t>
      </w:r>
      <w:r>
        <w:rPr>
          <w:iCs/>
          <w:lang w:eastAsia="ja-JP"/>
        </w:rPr>
        <w:t xml:space="preserve"> message</w:t>
      </w:r>
      <w:r>
        <w:rPr>
          <w:lang w:eastAsia="ja-JP"/>
        </w:rPr>
        <w:t xml:space="preserve"> contained in the </w:t>
      </w:r>
      <w:r>
        <w:rPr>
          <w:i/>
          <w:iCs/>
          <w:lang w:eastAsia="ja-JP"/>
        </w:rPr>
        <w:t>SgNB Addition Request Acknowledge</w:t>
      </w:r>
      <w:r>
        <w:rPr>
          <w:lang w:eastAsia="ja-JP"/>
        </w:rPr>
        <w:t xml:space="preserve"> message. The </w:t>
      </w:r>
      <w:r>
        <w:rPr>
          <w:rFonts w:eastAsia="宋体"/>
          <w:lang w:eastAsia="zh-CN"/>
        </w:rPr>
        <w:t xml:space="preserve">candidate </w:t>
      </w:r>
      <w:r>
        <w:rPr>
          <w:lang w:eastAsia="ja-JP"/>
        </w:rPr>
        <w:t xml:space="preserve">SN can either accept or reject each of the candidate cells listed within the measurement results indicated by the </w:t>
      </w:r>
      <w:r>
        <w:rPr>
          <w:rFonts w:eastAsia="宋体"/>
          <w:lang w:eastAsia="zh-CN"/>
        </w:rPr>
        <w:t>MN</w:t>
      </w:r>
      <w:r>
        <w:rPr>
          <w:lang w:eastAsia="ja-JP"/>
        </w:rPr>
        <w:t xml:space="preserve">, i.e. it cannot </w:t>
      </w:r>
      <w:r>
        <w:rPr>
          <w:rFonts w:eastAsia="宋体"/>
          <w:lang w:eastAsia="zh-CN"/>
        </w:rPr>
        <w:t>configure</w:t>
      </w:r>
      <w:r>
        <w:rPr>
          <w:lang w:eastAsia="ja-JP"/>
        </w:rPr>
        <w:t xml:space="preserve"> any alternative candidates</w:t>
      </w:r>
      <w:r>
        <w:rPr>
          <w:rFonts w:eastAsia="宋体"/>
          <w:lang w:eastAsia="zh-CN"/>
        </w:rPr>
        <w:t xml:space="preserve">. </w:t>
      </w:r>
      <w:r>
        <w:rPr>
          <w:lang w:eastAsia="ja-JP"/>
        </w:rPr>
        <w:t xml:space="preserve">In case of bearer options that require X2-U resources between the MN and the </w:t>
      </w:r>
      <w:r>
        <w:rPr>
          <w:rFonts w:eastAsia="宋体"/>
          <w:lang w:eastAsia="zh-CN"/>
        </w:rPr>
        <w:t xml:space="preserve">candidate </w:t>
      </w:r>
      <w:r>
        <w:rPr>
          <w:lang w:eastAsia="ja-JP"/>
        </w:rPr>
        <w:t xml:space="preserve">SN, the </w:t>
      </w:r>
      <w:r>
        <w:rPr>
          <w:rFonts w:eastAsia="宋体"/>
          <w:lang w:eastAsia="zh-CN"/>
        </w:rPr>
        <w:t xml:space="preserve">candidate </w:t>
      </w:r>
      <w:r>
        <w:rPr>
          <w:lang w:eastAsia="ja-JP"/>
        </w:rPr>
        <w:t xml:space="preserve">SN provides X2-U TNL address information for the respective E-RAB, X2-U UL TNL address information for SN terminated bearers, X2-U DL TNL address information for MN terminated bearers. For SN terminated bearers, the </w:t>
      </w:r>
      <w:r>
        <w:rPr>
          <w:rFonts w:eastAsia="宋体"/>
          <w:lang w:eastAsia="zh-CN"/>
        </w:rPr>
        <w:t xml:space="preserve">candidate </w:t>
      </w:r>
      <w:r>
        <w:rPr>
          <w:lang w:eastAsia="ja-JP"/>
        </w:rPr>
        <w:t>SN provides the S1-U DL TNL address information for the respective E-RAB and security algorithm. If SCG radio resources have been requested, the SCG radio resource configuration is provided.</w:t>
      </w:r>
    </w:p>
    <w:p>
      <w:pPr>
        <w:keepLines/>
        <w:overflowPunct w:val="0"/>
        <w:autoSpaceDE w:val="0"/>
        <w:autoSpaceDN w:val="0"/>
        <w:adjustRightInd w:val="0"/>
        <w:ind w:left="1135" w:hanging="851"/>
        <w:textAlignment w:val="baseline"/>
        <w:rPr>
          <w:rFonts w:eastAsia="等线"/>
          <w:lang w:eastAsia="zh-CN"/>
        </w:rPr>
      </w:pPr>
      <w:r>
        <w:rPr>
          <w:lang w:eastAsia="ja-JP"/>
        </w:rPr>
        <w:t xml:space="preserve">NOTE </w:t>
      </w:r>
      <w:r>
        <w:rPr>
          <w:rFonts w:eastAsia="宋体"/>
          <w:lang w:eastAsia="zh-CN"/>
        </w:rPr>
        <w:t>8</w:t>
      </w:r>
      <w:r>
        <w:rPr>
          <w:lang w:eastAsia="ja-JP"/>
        </w:rPr>
        <w:t>:</w:t>
      </w:r>
      <w:r>
        <w:rPr>
          <w:lang w:eastAsia="ja-JP"/>
        </w:rPr>
        <w:tab/>
      </w:r>
      <w:r>
        <w:rPr>
          <w:lang w:eastAsia="ja-JP"/>
        </w:rPr>
        <w:t xml:space="preserve">For the SN terminated split bearer option, the </w:t>
      </w:r>
      <w:r>
        <w:rPr>
          <w:rFonts w:eastAsia="宋体"/>
          <w:lang w:eastAsia="zh-CN"/>
        </w:rPr>
        <w:t xml:space="preserve">candidate </w:t>
      </w:r>
      <w:r>
        <w:rPr>
          <w:lang w:eastAsia="ja-JP"/>
        </w:rPr>
        <w:t xml:space="preserve">SN may either decide to request resources from the MN of such an amount, that the QoS for the respective E-RAB is guaranteed by the exact sum of resources provided by the MN and the </w:t>
      </w:r>
      <w:r>
        <w:rPr>
          <w:rFonts w:eastAsia="宋体"/>
          <w:lang w:eastAsia="zh-CN"/>
        </w:rPr>
        <w:t xml:space="preserve">candidate </w:t>
      </w:r>
      <w:r>
        <w:rPr>
          <w:lang w:eastAsia="ja-JP"/>
        </w:rPr>
        <w:t xml:space="preserve">SN together, or even more. The </w:t>
      </w:r>
      <w:r>
        <w:rPr>
          <w:rFonts w:eastAsia="宋体"/>
          <w:lang w:eastAsia="zh-CN"/>
        </w:rPr>
        <w:t xml:space="preserve">candidate </w:t>
      </w:r>
      <w:r>
        <w:rPr>
          <w:lang w:eastAsia="ja-JP"/>
        </w:rPr>
        <w:t>SN decision is reflected in step 2 by the E-RAB parameters signalled to the MN, which may differ from E-RAB parameters received in step 1. The QoS level requested from the MN shall not exceed the level that the MN offered when setting up the split bearer in step 1.</w:t>
      </w:r>
    </w:p>
    <w:p>
      <w:pPr>
        <w:keepLines/>
        <w:overflowPunct w:val="0"/>
        <w:autoSpaceDE w:val="0"/>
        <w:autoSpaceDN w:val="0"/>
        <w:adjustRightInd w:val="0"/>
        <w:ind w:left="1135" w:hanging="851"/>
        <w:textAlignment w:val="baseline"/>
        <w:rPr>
          <w:lang w:eastAsia="ja-JP"/>
        </w:rPr>
      </w:pPr>
      <w:r>
        <w:rPr>
          <w:rFonts w:eastAsia="宋体"/>
          <w:lang w:eastAsia="ja-JP"/>
        </w:rPr>
        <w:t>NOTE 9:</w:t>
      </w:r>
      <w:r>
        <w:rPr>
          <w:rFonts w:eastAsia="宋体"/>
          <w:lang w:eastAsia="ja-JP"/>
        </w:rPr>
        <w:tab/>
      </w:r>
      <w:r>
        <w:rPr>
          <w:rFonts w:eastAsia="宋体"/>
          <w:lang w:eastAsia="ja-JP"/>
        </w:rPr>
        <w:t>In case of SN terminated bearers, early data forwarding may take place after step 2. For the early data forwarding of SN terminated bearers, the MN forwards the PDCP SDU to the candidate SN</w:t>
      </w:r>
      <w:r>
        <w:rPr>
          <w:lang w:eastAsia="ja-JP"/>
        </w:rPr>
        <w:t xml:space="preserve"> and also</w:t>
      </w:r>
      <w:r>
        <w:rPr>
          <w:rFonts w:eastAsia="宋体"/>
        </w:rPr>
        <w:t xml:space="preserve"> sends the </w:t>
      </w:r>
      <w:r>
        <w:rPr>
          <w:rFonts w:eastAsia="宋体"/>
          <w:i/>
        </w:rPr>
        <w:t>Early Status Transfer</w:t>
      </w:r>
      <w:r>
        <w:rPr>
          <w:rFonts w:eastAsia="宋体"/>
        </w:rPr>
        <w:t xml:space="preserve"> message.</w:t>
      </w:r>
      <w:r>
        <w:rPr>
          <w:lang w:eastAsia="ja-JP"/>
        </w:rPr>
        <w:t xml:space="preserve"> For the early transmission of MN terminated split/SCG bearers, the MN forwards the PDCP PDU to the candidate SN.</w:t>
      </w:r>
    </w:p>
    <w:p>
      <w:pPr>
        <w:overflowPunct w:val="0"/>
        <w:autoSpaceDE w:val="0"/>
        <w:autoSpaceDN w:val="0"/>
        <w:adjustRightInd w:val="0"/>
        <w:ind w:left="568" w:hanging="284"/>
        <w:textAlignment w:val="baseline"/>
        <w:rPr>
          <w:rFonts w:eastAsia="宋体"/>
          <w:lang w:eastAsia="zh-CN"/>
        </w:rPr>
      </w:pPr>
      <w:r>
        <w:rPr>
          <w:lang w:eastAsia="ja-JP"/>
        </w:rPr>
        <w:t>3.</w:t>
      </w:r>
      <w:r>
        <w:rPr>
          <w:lang w:eastAsia="ja-JP"/>
        </w:rPr>
        <w:tab/>
      </w:r>
      <w:r>
        <w:rPr>
          <w:rFonts w:eastAsia="宋体"/>
        </w:rPr>
        <w:t xml:space="preserve">The MN sends to the UE an </w:t>
      </w:r>
      <w:r>
        <w:rPr>
          <w:rFonts w:eastAsia="宋体"/>
          <w:i/>
        </w:rPr>
        <w:t>RRCConnectionReconfiguration</w:t>
      </w:r>
      <w:r>
        <w:rPr>
          <w:rFonts w:eastAsia="宋体"/>
        </w:rPr>
        <w:t xml:space="preserve"> message </w:t>
      </w:r>
      <w:r>
        <w:rPr>
          <w:rFonts w:eastAsia="宋体"/>
          <w:lang w:eastAsia="zh-CN"/>
        </w:rPr>
        <w:t xml:space="preserve">including the CPA configuration, i.e. a list of </w:t>
      </w:r>
      <w:r>
        <w:rPr>
          <w:rFonts w:eastAsia="宋体"/>
          <w:i/>
        </w:rPr>
        <w:t>RRCConnectionReconfiguration*</w:t>
      </w:r>
      <w:r>
        <w:rPr>
          <w:rFonts w:eastAsia="宋体"/>
          <w:i/>
          <w:lang w:eastAsia="zh-CN"/>
        </w:rPr>
        <w:t xml:space="preserve"> </w:t>
      </w:r>
      <w:r>
        <w:rPr>
          <w:rFonts w:eastAsia="宋体"/>
          <w:lang w:eastAsia="zh-CN"/>
        </w:rPr>
        <w:t>messages</w:t>
      </w:r>
      <w:r>
        <w:rPr>
          <w:rFonts w:eastAsia="宋体"/>
          <w:iCs/>
          <w:vertAlign w:val="subscript"/>
          <w:lang w:eastAsia="zh-CN"/>
        </w:rPr>
        <w:t xml:space="preserve"> </w:t>
      </w:r>
      <w:r>
        <w:rPr>
          <w:rFonts w:eastAsia="宋体"/>
          <w:lang w:eastAsia="zh-CN"/>
        </w:rPr>
        <w:t>and associated execution conditions</w:t>
      </w:r>
      <w:del w:id="24" w:author="Nokia" w:date="2022-08-24T15:39:00Z">
        <w:r>
          <w:rPr>
            <w:rFonts w:eastAsia="宋体"/>
            <w:lang w:val="en-US" w:eastAsia="zh-CN"/>
          </w:rPr>
          <w:delText>, in which</w:delText>
        </w:r>
      </w:del>
      <w:ins w:id="25" w:author="Nokia" w:date="2022-08-24T15:39:00Z">
        <w:r>
          <w:rPr>
            <w:rFonts w:hint="eastAsia" w:eastAsia="宋体"/>
            <w:lang w:val="en-US" w:eastAsia="zh-CN"/>
          </w:rPr>
          <w:t>.</w:t>
        </w:r>
      </w:ins>
      <w:r>
        <w:rPr>
          <w:rFonts w:eastAsia="宋体"/>
          <w:lang w:eastAsia="zh-CN"/>
        </w:rPr>
        <w:t xml:space="preserve"> </w:t>
      </w:r>
      <w:del w:id="26" w:author="Nokia" w:date="2022-08-24T15:40:00Z">
        <w:r>
          <w:rPr>
            <w:rFonts w:eastAsia="宋体"/>
            <w:lang w:val="en-US" w:eastAsia="zh-CN"/>
          </w:rPr>
          <w:delText>e</w:delText>
        </w:r>
      </w:del>
      <w:ins w:id="27" w:author="Nokia" w:date="2022-08-24T15:40:00Z">
        <w:r>
          <w:rPr>
            <w:rFonts w:hint="eastAsia" w:eastAsia="宋体"/>
            <w:lang w:val="en-US" w:eastAsia="zh-CN"/>
          </w:rPr>
          <w:t>E</w:t>
        </w:r>
      </w:ins>
      <w:r>
        <w:rPr>
          <w:rFonts w:eastAsia="宋体"/>
          <w:lang w:eastAsia="zh-CN"/>
        </w:rPr>
        <w:t xml:space="preserve">ach </w:t>
      </w:r>
      <w:r>
        <w:rPr>
          <w:rFonts w:eastAsia="宋体"/>
          <w:i/>
        </w:rPr>
        <w:t xml:space="preserve">RRCConnectionReconfiguration* </w:t>
      </w:r>
      <w:r>
        <w:rPr>
          <w:rFonts w:eastAsia="宋体"/>
        </w:rPr>
        <w:t xml:space="preserve">message </w:t>
      </w:r>
      <w:r>
        <w:rPr>
          <w:rFonts w:eastAsia="宋体"/>
          <w:lang w:eastAsia="zh-CN"/>
        </w:rPr>
        <w:t xml:space="preserve">contains the SCG configuration in the </w:t>
      </w:r>
      <w:r>
        <w:rPr>
          <w:rFonts w:eastAsia="宋体"/>
          <w:i/>
        </w:rPr>
        <w:t>RRCReconfiguration**</w:t>
      </w:r>
      <w:r>
        <w:rPr>
          <w:rFonts w:eastAsia="宋体"/>
          <w:iCs/>
        </w:rPr>
        <w:t xml:space="preserve"> </w:t>
      </w:r>
      <w:r>
        <w:rPr>
          <w:rFonts w:eastAsia="宋体"/>
          <w:lang w:eastAsia="ja-JP"/>
        </w:rPr>
        <w:t xml:space="preserve">message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w:t>
      </w:r>
      <w:del w:id="28" w:author="ZTE" w:date="2022-08-01T17:39:00Z">
        <w:r>
          <w:rPr>
            <w:rFonts w:eastAsia="宋体"/>
          </w:rPr>
          <w:delText xml:space="preserve"> </w:delText>
        </w:r>
      </w:del>
      <w:r>
        <w:rPr>
          <w:rFonts w:eastAsia="宋体"/>
          <w:i/>
          <w:lang w:eastAsia="zh-CN"/>
        </w:rPr>
        <w:t xml:space="preserve"> </w:t>
      </w:r>
      <w:r>
        <w:rPr>
          <w:rFonts w:eastAsia="宋体"/>
          <w:lang w:eastAsia="zh-CN"/>
        </w:rPr>
        <w:t>can also include an updated MCG configuration, e.g., to configure the required conditional measurements.</w:t>
      </w:r>
    </w:p>
    <w:p>
      <w:pPr>
        <w:overflowPunct w:val="0"/>
        <w:autoSpaceDE w:val="0"/>
        <w:autoSpaceDN w:val="0"/>
        <w:adjustRightInd w:val="0"/>
        <w:ind w:left="568" w:hanging="284"/>
        <w:textAlignment w:val="baseline"/>
        <w:rPr>
          <w:rFonts w:eastAsia="宋体"/>
        </w:rPr>
      </w:pPr>
      <w:r>
        <w:rPr>
          <w:lang w:eastAsia="ja-JP"/>
        </w:rPr>
        <w:t>4.</w:t>
      </w:r>
      <w:r>
        <w:rPr>
          <w:lang w:eastAsia="ja-JP"/>
        </w:rPr>
        <w:tab/>
      </w:r>
      <w:r>
        <w:rPr>
          <w:rFonts w:eastAsia="宋体"/>
          <w:lang w:eastAsia="zh-CN"/>
        </w:rPr>
        <w:t>T</w:t>
      </w:r>
      <w:r>
        <w:rPr>
          <w:rFonts w:eastAsia="宋体"/>
        </w:rPr>
        <w:t xml:space="preserve">he UE applies the </w:t>
      </w:r>
      <w:r>
        <w:rPr>
          <w:rFonts w:eastAsia="宋体"/>
          <w:i/>
        </w:rPr>
        <w:t>RRCConnectionReconfiguration</w:t>
      </w:r>
      <w:r>
        <w:rPr>
          <w:rFonts w:eastAsia="宋体"/>
          <w:iCs/>
          <w:lang w:eastAsia="zh-CN"/>
        </w:rPr>
        <w:t xml:space="preserve"> message received in step 3</w:t>
      </w:r>
      <w:r>
        <w:rPr>
          <w:rFonts w:eastAsia="宋体"/>
          <w:lang w:eastAsia="zh-CN"/>
        </w:rPr>
        <w:t>, stores the CPA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r>
        <w:rPr>
          <w:lang w:eastAsia="ja-JP"/>
        </w:rPr>
        <w:t xml:space="preserve">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rPr>
        <w:t>4a.</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RRCConnectionReconfiguration</w:t>
      </w:r>
      <w:r>
        <w:rPr>
          <w:rFonts w:eastAsia="宋体"/>
          <w:i/>
          <w:lang w:eastAsia="zh-CN"/>
        </w:rPr>
        <w:t>*</w:t>
      </w:r>
      <w:r>
        <w:rPr>
          <w:rFonts w:eastAsia="宋体"/>
          <w:iCs/>
          <w:lang w:eastAsia="zh-CN"/>
        </w:rPr>
        <w:t xml:space="preserve"> </w:t>
      </w:r>
      <w:r>
        <w:rPr>
          <w:rFonts w:eastAsia="宋体"/>
          <w:lang w:eastAsia="zh-CN"/>
        </w:rPr>
        <w:t>message</w:t>
      </w:r>
      <w:r>
        <w:rPr>
          <w:rFonts w:eastAsia="宋体"/>
          <w:vertAlign w:val="subscript"/>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r>
        <w:rPr>
          <w:rFonts w:eastAsia="宋体"/>
          <w:i/>
          <w:lang w:eastAsia="zh-CN"/>
        </w:rPr>
        <w:t>*</w:t>
      </w:r>
      <w:r>
        <w:rPr>
          <w:rFonts w:eastAsia="宋体"/>
        </w:rPr>
        <w:t xml:space="preserve"> message, including an NR </w:t>
      </w:r>
      <w:r>
        <w:rPr>
          <w:rFonts w:eastAsia="宋体"/>
          <w:i/>
        </w:rPr>
        <w:t>RRCReconfigurationComplete**</w:t>
      </w:r>
      <w:r>
        <w:rPr>
          <w:rFonts w:eastAsia="宋体"/>
          <w:iCs/>
          <w:lang w:eastAsia="zh-CN"/>
        </w:rPr>
        <w:t xml:space="preserve"> message</w:t>
      </w:r>
      <w:r>
        <w:rPr>
          <w:rFonts w:eastAsia="宋体"/>
        </w:rPr>
        <w:t xml:space="preserve"> for the selected candidate PSCell, and </w:t>
      </w:r>
      <w:r>
        <w:rPr>
          <w:rFonts w:eastAsia="宋体"/>
          <w:lang w:eastAsia="ja-JP"/>
        </w:rPr>
        <w:t xml:space="preserve">information enabling the MN to identify the </w:t>
      </w:r>
      <w:r>
        <w:rPr>
          <w:rFonts w:eastAsia="宋体"/>
          <w:lang w:eastAsia="zh-CN"/>
        </w:rPr>
        <w:t>SN of the selected candidate PSCell</w:t>
      </w:r>
      <w:r>
        <w:rPr>
          <w:rFonts w:eastAsia="宋体"/>
        </w:rPr>
        <w:t>.</w:t>
      </w:r>
    </w:p>
    <w:p>
      <w:pPr>
        <w:overflowPunct w:val="0"/>
        <w:autoSpaceDE w:val="0"/>
        <w:autoSpaceDN w:val="0"/>
        <w:adjustRightInd w:val="0"/>
        <w:ind w:left="568" w:hanging="284"/>
        <w:textAlignment w:val="baseline"/>
        <w:rPr>
          <w:lang w:eastAsia="ja-JP"/>
        </w:rPr>
      </w:pPr>
      <w:r>
        <w:rPr>
          <w:lang w:eastAsia="ja-JP"/>
        </w:rPr>
        <w:t>5</w:t>
      </w:r>
      <w:del w:id="29" w:author="ZTE" w:date="2022-08-01T17:40:00Z">
        <w:r>
          <w:rPr>
            <w:rFonts w:eastAsia="宋体"/>
            <w:lang w:eastAsia="zh-CN"/>
          </w:rPr>
          <w:delText xml:space="preserve"> </w:delText>
        </w:r>
      </w:del>
      <w:r>
        <w:rPr>
          <w:rFonts w:eastAsia="宋体"/>
          <w:lang w:eastAsia="zh-CN"/>
        </w:rPr>
        <w:t>a-5c</w:t>
      </w:r>
      <w:r>
        <w:rPr>
          <w:lang w:eastAsia="ja-JP"/>
        </w:rPr>
        <w:t>.</w:t>
      </w:r>
      <w:r>
        <w:rPr>
          <w:rFonts w:eastAsia="等线"/>
          <w:lang w:eastAsia="zh-CN"/>
        </w:rPr>
        <w:tab/>
      </w:r>
      <w:r>
        <w:rPr>
          <w:lang w:eastAsia="ja-JP"/>
        </w:rPr>
        <w:t xml:space="preserve">The MN informs the SN </w:t>
      </w:r>
      <w:r>
        <w:rPr>
          <w:rFonts w:eastAsia="宋体"/>
          <w:lang w:eastAsia="zh-CN"/>
        </w:rPr>
        <w:t xml:space="preserve">of the selected candidate PSCell </w:t>
      </w:r>
      <w:r>
        <w:rPr>
          <w:lang w:eastAsia="ja-JP"/>
        </w:rPr>
        <w:t xml:space="preserve">that the UE has completed the reconfiguration procedure successfully </w:t>
      </w:r>
      <w:r>
        <w:rPr>
          <w:lang w:eastAsia="zh-CN"/>
        </w:rPr>
        <w:t xml:space="preserve">via </w:t>
      </w:r>
      <w:r>
        <w:rPr>
          <w:i/>
          <w:lang w:eastAsia="ja-JP"/>
        </w:rPr>
        <w:t>SgNB Reconfiguration Complete</w:t>
      </w:r>
      <w:r>
        <w:rPr>
          <w:lang w:eastAsia="ja-JP"/>
        </w:rPr>
        <w:t xml:space="preserve"> message</w:t>
      </w:r>
      <w:r>
        <w:rPr>
          <w:lang w:eastAsia="zh-CN"/>
        </w:rPr>
        <w:t xml:space="preserve">, including the </w:t>
      </w:r>
      <w:r>
        <w:rPr>
          <w:i/>
          <w:lang w:eastAsia="zh-CN"/>
        </w:rPr>
        <w:t>RRCReconfigurationComplete**</w:t>
      </w:r>
      <w:r>
        <w:rPr>
          <w:rFonts w:eastAsia="宋体"/>
          <w:lang w:eastAsia="zh-CN"/>
        </w:rPr>
        <w:t xml:space="preserve"> </w:t>
      </w:r>
      <w:r>
        <w:rPr>
          <w:lang w:eastAsia="zh-CN"/>
        </w:rPr>
        <w:t>message</w:t>
      </w:r>
      <w:r>
        <w:rPr>
          <w:lang w:eastAsia="ja-JP"/>
        </w:rPr>
        <w:t xml:space="preserve">. The MN sends the </w:t>
      </w:r>
      <w:r>
        <w:rPr>
          <w:i/>
          <w:iCs/>
          <w:lang w:eastAsia="ja-JP"/>
        </w:rPr>
        <w:t>SgNB Release Request</w:t>
      </w:r>
      <w:r>
        <w:rPr>
          <w:lang w:eastAsia="ja-JP"/>
        </w:rPr>
        <w:t xml:space="preserve"> message(s) to cancel CPA in the other candidate SN(s), if configured. The other candidate SN(s) acknowledges the release request.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rFonts w:eastAsia="宋体"/>
          <w:lang w:eastAsia="zh-CN"/>
        </w:rPr>
        <w:t>T</w:t>
      </w:r>
      <w:r>
        <w:rPr>
          <w:lang w:eastAsia="ja-JP"/>
        </w:rPr>
        <w:t xml:space="preserve">he UE performs synchronisation towards the PSCell indicated in the </w:t>
      </w:r>
      <w:r>
        <w:rPr>
          <w:rFonts w:eastAsia="宋体"/>
          <w:i/>
          <w:lang w:eastAsia="ja-JP"/>
        </w:rPr>
        <w:t>RRCConnectionReconfiguration</w:t>
      </w:r>
      <w:r>
        <w:rPr>
          <w:rFonts w:eastAsia="宋体"/>
          <w:i/>
          <w:lang w:eastAsia="zh-CN"/>
        </w:rPr>
        <w:t>*</w:t>
      </w:r>
      <w:r>
        <w:rPr>
          <w:rFonts w:eastAsia="宋体"/>
          <w:i/>
          <w:lang w:eastAsia="ja-JP"/>
        </w:rPr>
        <w:t xml:space="preserve"> </w:t>
      </w:r>
      <w:r>
        <w:rPr>
          <w:rFonts w:eastAsia="宋体"/>
          <w:lang w:eastAsia="ja-JP"/>
        </w:rPr>
        <w:t>message applied in step 4a</w:t>
      </w:r>
      <w:r>
        <w:rPr>
          <w:lang w:eastAsia="ja-JP"/>
        </w:rPr>
        <w:t xml:space="preserve">. The order the UE sends the </w:t>
      </w:r>
      <w:r>
        <w:rPr>
          <w:i/>
          <w:lang w:eastAsia="ja-JP"/>
        </w:rPr>
        <w:t>RRCConnectionReconfigurationComplete*</w:t>
      </w:r>
      <w:r>
        <w:rPr>
          <w:rFonts w:eastAsia="宋体"/>
          <w:i/>
          <w:lang w:eastAsia="zh-CN"/>
        </w:rPr>
        <w:t xml:space="preserve"> </w:t>
      </w:r>
      <w:r>
        <w:rPr>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PDCP termination point is changed to the SN for bearers using RLC AM, and when RRC full configuration is not used, the MN sends the </w:t>
      </w:r>
      <w:r>
        <w:rPr>
          <w:i/>
          <w:iCs/>
          <w:lang w:eastAsia="ja-JP"/>
        </w:rPr>
        <w:t>SN Status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For SN terminated bearers moved from the MN, dependent on the bearer characteristics of the respective E-RAB, the MN may take actions to minimise service interruption due to activation of EN-DC (Data forwarding).</w:t>
      </w:r>
    </w:p>
    <w:p>
      <w:pPr>
        <w:overflowPunct w:val="0"/>
        <w:autoSpaceDE w:val="0"/>
        <w:autoSpaceDN w:val="0"/>
        <w:adjustRightInd w:val="0"/>
        <w:ind w:left="568" w:hanging="284"/>
        <w:textAlignment w:val="baseline"/>
        <w:rPr>
          <w:rFonts w:eastAsia="宋体"/>
          <w:lang w:eastAsia="zh-CN"/>
        </w:rPr>
      </w:pPr>
      <w:r>
        <w:rPr>
          <w:lang w:eastAsia="ja-JP"/>
        </w:rPr>
        <w:t>9-12.</w:t>
      </w:r>
      <w:r>
        <w:rPr>
          <w:rFonts w:eastAsia="等线"/>
          <w:lang w:eastAsia="zh-CN"/>
        </w:rPr>
        <w:tab/>
      </w:r>
      <w:r>
        <w:rPr>
          <w:lang w:eastAsia="ja-JP"/>
        </w:rPr>
        <w:t>If applicable, the update of the UP path towards the EPC is performed.</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48" w:name="_Toc29248359"/>
      <w:bookmarkStart w:id="49" w:name="_Toc52568338"/>
      <w:bookmarkStart w:id="50" w:name="_Toc46492812"/>
      <w:bookmarkStart w:id="51" w:name="_Toc109124617"/>
      <w:bookmarkStart w:id="52" w:name="_Toc37200946"/>
      <w:r>
        <w:rPr>
          <w:rFonts w:ascii="Arial" w:hAnsi="Arial"/>
          <w:sz w:val="28"/>
          <w:lang w:eastAsia="zh-CN"/>
        </w:rPr>
        <w:t>10.2.2</w:t>
      </w:r>
      <w:r>
        <w:rPr>
          <w:rFonts w:ascii="Arial" w:hAnsi="Arial"/>
          <w:sz w:val="28"/>
          <w:lang w:eastAsia="zh-CN"/>
        </w:rPr>
        <w:tab/>
      </w:r>
      <w:r>
        <w:rPr>
          <w:rFonts w:ascii="Arial" w:hAnsi="Arial"/>
          <w:sz w:val="28"/>
          <w:lang w:eastAsia="zh-CN"/>
        </w:rPr>
        <w:t>MR-DC with 5GC</w:t>
      </w:r>
      <w:bookmarkEnd w:id="48"/>
      <w:bookmarkEnd w:id="49"/>
      <w:bookmarkEnd w:id="50"/>
      <w:bookmarkEnd w:id="51"/>
      <w:bookmarkEnd w:id="52"/>
    </w:p>
    <w:p>
      <w:pPr>
        <w:overflowPunct w:val="0"/>
        <w:autoSpaceDE w:val="0"/>
        <w:autoSpaceDN w:val="0"/>
        <w:adjustRightInd w:val="0"/>
        <w:textAlignment w:val="baseline"/>
        <w:rPr>
          <w:rFonts w:eastAsia="宋体"/>
          <w:lang w:eastAsia="zh-CN"/>
        </w:rPr>
      </w:pPr>
      <w:r>
        <w:rPr>
          <w:lang w:eastAsia="ja-JP"/>
        </w:rPr>
        <w:t>The Secondary Node</w:t>
      </w:r>
      <w:r>
        <w:rPr>
          <w:lang w:eastAsia="zh-CN"/>
        </w:rPr>
        <w:t xml:space="preserve"> (SN)</w:t>
      </w:r>
      <w:r>
        <w:rPr>
          <w:lang w:eastAsia="ja-JP"/>
        </w:rPr>
        <w:t xml:space="preserve"> Addition procedure is initiated by the MN and is used to establish a UE context at the SN in order to provide resources from the S</w:t>
      </w:r>
      <w:r>
        <w:rPr>
          <w:lang w:eastAsia="zh-CN"/>
        </w:rPr>
        <w:t>N</w:t>
      </w:r>
      <w:r>
        <w:rPr>
          <w:lang w:eastAsia="ja-JP"/>
        </w:rPr>
        <w:t xml:space="preserve"> to the UE. For bearers requiring SCG radio resources, this procedure is used to add at least the </w:t>
      </w:r>
      <w:r>
        <w:rPr>
          <w:lang w:eastAsia="zh-CN"/>
        </w:rPr>
        <w:t>initial SCG serving</w:t>
      </w:r>
      <w:r>
        <w:rPr>
          <w:lang w:eastAsia="ja-JP"/>
        </w:rPr>
        <w:t xml:space="preserve"> cell</w:t>
      </w:r>
      <w:r>
        <w:rPr>
          <w:lang w:eastAsia="zh-CN"/>
        </w:rPr>
        <w:t xml:space="preserve"> of the SCG</w:t>
      </w:r>
      <w:r>
        <w:rPr>
          <w:lang w:eastAsia="ja-JP"/>
        </w:rPr>
        <w:t xml:space="preserve">. This procedure can also be used to configure an SN terminated MCG bearer (where no SCG configuration is needed). </w:t>
      </w:r>
      <w:r>
        <w:rPr>
          <w:rFonts w:eastAsia="宋体"/>
          <w:lang w:eastAsia="zh-CN"/>
        </w:rPr>
        <w:t>In case of CPA, the Conditional Secondary Node Addition</w:t>
      </w:r>
      <w:r>
        <w:rPr>
          <w:lang w:eastAsia="ja-JP"/>
        </w:rPr>
        <w:t xml:space="preserve"> procedure </w:t>
      </w:r>
      <w:r>
        <w:rPr>
          <w:rFonts w:eastAsia="宋体"/>
          <w:lang w:eastAsia="zh-CN"/>
        </w:rPr>
        <w:t>can be used for CPA configuration and CPA execution.</w:t>
      </w:r>
    </w:p>
    <w:p>
      <w:pPr>
        <w:overflowPunct w:val="0"/>
        <w:autoSpaceDE w:val="0"/>
        <w:autoSpaceDN w:val="0"/>
        <w:adjustRightInd w:val="0"/>
        <w:textAlignment w:val="baseline"/>
        <w:rPr>
          <w:rFonts w:eastAsia="宋体"/>
          <w:b/>
          <w:lang w:eastAsia="zh-CN"/>
        </w:rPr>
      </w:pPr>
      <w:r>
        <w:rPr>
          <w:rFonts w:eastAsia="宋体"/>
          <w:b/>
          <w:lang w:eastAsia="zh-CN"/>
        </w:rPr>
        <w:t>Secondary Node Addition</w:t>
      </w:r>
    </w:p>
    <w:p>
      <w:pPr>
        <w:overflowPunct w:val="0"/>
        <w:autoSpaceDE w:val="0"/>
        <w:autoSpaceDN w:val="0"/>
        <w:adjustRightInd w:val="0"/>
        <w:textAlignment w:val="baseline"/>
        <w:rPr>
          <w:lang w:eastAsia="ja-JP"/>
        </w:rPr>
      </w:pPr>
      <w:r>
        <w:rPr>
          <w:lang w:eastAsia="ja-JP"/>
        </w:rPr>
        <w:t xml:space="preserve">Figure </w:t>
      </w:r>
      <w:r>
        <w:rPr>
          <w:lang w:eastAsia="zh-CN"/>
        </w:rPr>
        <w:t>10</w:t>
      </w:r>
      <w:r>
        <w:rPr>
          <w:lang w:eastAsia="ja-JP"/>
        </w:rPr>
        <w:t>.2.2-1 shows the S</w:t>
      </w:r>
      <w:r>
        <w:rPr>
          <w:lang w:eastAsia="zh-CN"/>
        </w:rPr>
        <w:t>N</w:t>
      </w:r>
      <w:r>
        <w:rPr>
          <w:lang w:eastAsia="ja-JP"/>
        </w:rPr>
        <w:t xml:space="preserve"> Addition procedure.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27" o:spt="75" type="#_x0000_t75" style="height:254.3pt;width:432pt;" o:ole="t" filled="f" o:preferrelative="t" stroked="f" coordsize="21600,21600">
            <v:path/>
            <v:fill on="f" focussize="0,0"/>
            <v:stroke on="f" joinstyle="miter"/>
            <v:imagedata r:id="rId11" o:title=""/>
            <o:lock v:ext="edit" aspectratio="f"/>
            <w10:wrap type="none"/>
            <w10:anchorlock/>
          </v:shape>
          <o:OLEObject Type="Embed" ProgID="Visio.Drawing.11" ShapeID="_x0000_i1027" DrawAspect="Content" ObjectID="_1468075727" r:id="rId10">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 xml:space="preserve">Figure </w:t>
      </w:r>
      <w:r>
        <w:rPr>
          <w:rFonts w:ascii="Arial" w:hAnsi="Arial"/>
          <w:b/>
          <w:lang w:eastAsia="zh-CN"/>
        </w:rPr>
        <w:t>10.2.2</w:t>
      </w:r>
      <w:r>
        <w:rPr>
          <w:rFonts w:ascii="Arial" w:hAnsi="Arial"/>
          <w:b/>
          <w:lang w:eastAsia="ja-JP"/>
        </w:rPr>
        <w:t>-</w:t>
      </w:r>
      <w:r>
        <w:rPr>
          <w:rFonts w:ascii="Arial" w:hAnsi="Arial"/>
          <w:b/>
          <w:lang w:eastAsia="zh-CN"/>
        </w:rPr>
        <w:t>1</w:t>
      </w:r>
      <w:r>
        <w:rPr>
          <w:rFonts w:ascii="Arial" w:hAnsi="Arial"/>
          <w:b/>
          <w:lang w:eastAsia="ja-JP"/>
        </w:rPr>
        <w:t>: S</w:t>
      </w:r>
      <w:r>
        <w:rPr>
          <w:rFonts w:ascii="Arial" w:hAnsi="Arial"/>
          <w:b/>
          <w:lang w:eastAsia="zh-CN"/>
        </w:rPr>
        <w:t>N</w:t>
      </w:r>
      <w:r>
        <w:rPr>
          <w:rFonts w:ascii="Arial" w:hAnsi="Arial"/>
          <w:b/>
          <w:lang w:eastAsia="ja-JP"/>
        </w:rPr>
        <w:t xml:space="preserve"> Addition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MN decides to request the target SN to allocate resources for one or more specific PDU Sessions/QoS Flows, indicating QoS Flows characteristics (QoS Flow Level QoS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lang w:eastAsia="zh-CN"/>
        </w:rPr>
        <w:t xml:space="preserve">the </w:t>
      </w:r>
      <w:r>
        <w:rPr>
          <w:lang w:eastAsia="ja-JP"/>
        </w:rPr>
        <w:t>MN always provides all the needed security information to the SN (even if no SN terminated bearers are setup) to enable SRB3 to be setup based on SN decision. The MN may request the SCG to be activated or deactivated.</w:t>
      </w:r>
    </w:p>
    <w:p>
      <w:pPr>
        <w:overflowPunct w:val="0"/>
        <w:autoSpaceDE w:val="0"/>
        <w:autoSpaceDN w:val="0"/>
        <w:adjustRightInd w:val="0"/>
        <w:ind w:left="568" w:hanging="284"/>
        <w:textAlignment w:val="baseline"/>
        <w:rPr>
          <w:lang w:eastAsia="ja-JP"/>
        </w:rPr>
      </w:pPr>
      <w:r>
        <w:rPr>
          <w:lang w:eastAsia="ja-JP"/>
        </w:rPr>
        <w:tab/>
      </w:r>
      <w:r>
        <w:rPr>
          <w:lang w:eastAsia="ja-JP"/>
        </w:rPr>
        <w:t xml:space="preserve">For MN terminated bearer options that require Xn-U resources between the MN and the SN, the MN provides Xn-U UL TNL address information. For SN terminated bearers, the MN provides a list of available DRB IDs. </w:t>
      </w:r>
      <w:r>
        <w:rPr>
          <w:lang w:eastAsia="zh-CN"/>
        </w:rPr>
        <w:t xml:space="preserve">The S-NG-RAN node shall store this information and use it when establishing SN terminated bearers. </w:t>
      </w:r>
      <w:r>
        <w:rPr>
          <w:lang w:eastAsia="ja-JP"/>
        </w:rPr>
        <w:t>The SN may reject the request.</w:t>
      </w:r>
    </w:p>
    <w:p>
      <w:pPr>
        <w:overflowPunct w:val="0"/>
        <w:autoSpaceDE w:val="0"/>
        <w:autoSpaceDN w:val="0"/>
        <w:adjustRightInd w:val="0"/>
        <w:ind w:left="568" w:hanging="284"/>
        <w:textAlignment w:val="baseline"/>
        <w:rPr>
          <w:lang w:eastAsia="ja-JP"/>
        </w:rPr>
      </w:pPr>
      <w:r>
        <w:rPr>
          <w:lang w:eastAsia="ja-JP"/>
        </w:rPr>
        <w:tab/>
      </w:r>
      <w:r>
        <w:rPr>
          <w:lang w:eastAsia="ja-JP"/>
        </w:rPr>
        <w:t>For SN terminated bearer options that require Xn-U resources between the MN and the SN, the MN provides in step 1 a list of QoS flows per PDU Sessions for which SCG resources are requested to be setup upon which the SN decides how to map QoS flows to DRB.</w:t>
      </w:r>
    </w:p>
    <w:p>
      <w:pPr>
        <w:keepLines/>
        <w:overflowPunct w:val="0"/>
        <w:autoSpaceDE w:val="0"/>
        <w:autoSpaceDN w:val="0"/>
        <w:adjustRightInd w:val="0"/>
        <w:ind w:left="1135" w:hanging="851"/>
        <w:textAlignment w:val="baseline"/>
        <w:rPr>
          <w:i/>
          <w:lang w:eastAsia="zh-CN"/>
        </w:rPr>
      </w:pPr>
      <w:r>
        <w:rPr>
          <w:lang w:eastAsia="ja-JP"/>
        </w:rPr>
        <w:t>NOTE 1:</w:t>
      </w:r>
      <w:r>
        <w:rPr>
          <w:lang w:eastAsia="ja-JP"/>
        </w:rPr>
        <w:tab/>
      </w:r>
      <w:r>
        <w:rPr>
          <w:lang w:eastAsia="ja-JP"/>
        </w:rPr>
        <w:t xml:space="preserve">For split bearers, MCG and SCG resources may be requested of such an amount, that the QoS for the respective </w:t>
      </w:r>
      <w:r>
        <w:rPr>
          <w:lang w:eastAsia="zh-CN"/>
        </w:rPr>
        <w:t>QoS Flow</w:t>
      </w:r>
      <w:r>
        <w:rPr>
          <w:lang w:eastAsia="ja-JP"/>
        </w:rPr>
        <w:t xml:space="preserve"> is guaranteed by the exact sum of resources provided by the MCG and the SCG together, or even more. For M</w:t>
      </w:r>
      <w:r>
        <w:rPr>
          <w:lang w:eastAsia="zh-CN"/>
        </w:rPr>
        <w:t>N</w:t>
      </w:r>
      <w:r>
        <w:rPr>
          <w:lang w:eastAsia="ja-JP"/>
        </w:rPr>
        <w:t xml:space="preserve"> terminated split bearers, the MN decision is reflected in step 1 by the </w:t>
      </w:r>
      <w:r>
        <w:rPr>
          <w:lang w:eastAsia="zh-CN"/>
        </w:rPr>
        <w:t>QoS Flow</w:t>
      </w:r>
      <w:r>
        <w:rPr>
          <w:lang w:eastAsia="ja-JP"/>
        </w:rPr>
        <w:t xml:space="preserve"> parameters signalled to the S</w:t>
      </w:r>
      <w:r>
        <w:rPr>
          <w:lang w:eastAsia="zh-CN"/>
        </w:rPr>
        <w:t>N</w:t>
      </w:r>
      <w:r>
        <w:rPr>
          <w:lang w:eastAsia="ja-JP"/>
        </w:rPr>
        <w:t xml:space="preserve">, which may differ from </w:t>
      </w:r>
      <w:r>
        <w:rPr>
          <w:lang w:eastAsia="zh-CN"/>
        </w:rPr>
        <w:t>QoS Flow</w:t>
      </w:r>
      <w:r>
        <w:rPr>
          <w:lang w:eastAsia="ja-JP"/>
        </w:rPr>
        <w:t xml:space="preserve"> parameters received over </w:t>
      </w:r>
      <w:r>
        <w:rPr>
          <w:lang w:eastAsia="zh-CN"/>
        </w:rPr>
        <w:t>NG</w:t>
      </w:r>
      <w:r>
        <w:rPr>
          <w:lang w:eastAsia="ja-JP"/>
        </w:rPr>
        <w:t>.</w:t>
      </w:r>
    </w:p>
    <w:p>
      <w:pPr>
        <w:keepLines/>
        <w:overflowPunct w:val="0"/>
        <w:autoSpaceDE w:val="0"/>
        <w:autoSpaceDN w:val="0"/>
        <w:adjustRightInd w:val="0"/>
        <w:ind w:left="1135" w:hanging="851"/>
        <w:textAlignment w:val="baseline"/>
        <w:rPr>
          <w:rFonts w:eastAsia="Arial"/>
          <w:lang w:eastAsia="ja-JP"/>
        </w:rPr>
      </w:pPr>
      <w:r>
        <w:rPr>
          <w:lang w:eastAsia="ja-JP"/>
        </w:rPr>
        <w:t>NOTE 2:</w:t>
      </w:r>
      <w:r>
        <w:rPr>
          <w:lang w:eastAsia="ja-JP"/>
        </w:rPr>
        <w:tab/>
      </w:r>
      <w:r>
        <w:rPr>
          <w:lang w:eastAsia="ja-JP"/>
        </w:rPr>
        <w:t>For a specific QoS flow, the M</w:t>
      </w:r>
      <w:r>
        <w:rPr>
          <w:lang w:eastAsia="zh-CN"/>
        </w:rPr>
        <w:t>N</w:t>
      </w:r>
      <w:r>
        <w:rPr>
          <w:lang w:eastAsia="ja-JP"/>
        </w:rPr>
        <w:t xml:space="preserve"> may request the direct establishment of SCG </w:t>
      </w:r>
      <w:r>
        <w:rPr>
          <w:lang w:eastAsia="zh-CN"/>
        </w:rPr>
        <w:t>and/</w:t>
      </w:r>
      <w:r>
        <w:rPr>
          <w:lang w:eastAsia="ja-JP"/>
        </w:rPr>
        <w:t xml:space="preserve">or </w:t>
      </w:r>
      <w:r>
        <w:rPr>
          <w:lang w:eastAsia="zh-CN"/>
        </w:rPr>
        <w:t>s</w:t>
      </w:r>
      <w:r>
        <w:rPr>
          <w:lang w:eastAsia="ja-JP"/>
        </w:rPr>
        <w:t>plit bearer</w:t>
      </w:r>
      <w:r>
        <w:rPr>
          <w:lang w:eastAsia="zh-CN"/>
        </w:rPr>
        <w:t>s</w:t>
      </w:r>
      <w:r>
        <w:rPr>
          <w:lang w:eastAsia="ja-JP"/>
        </w:rPr>
        <w:t>, i.e. without first having to establish MCG bearer</w:t>
      </w:r>
      <w:r>
        <w:rPr>
          <w:lang w:eastAsia="zh-CN"/>
        </w:rPr>
        <w:t>s</w:t>
      </w:r>
      <w:r>
        <w:rPr>
          <w:lang w:eastAsia="ja-JP"/>
        </w:rPr>
        <w:t xml:space="preserve">. </w:t>
      </w:r>
      <w:r>
        <w:rPr>
          <w:rFonts w:eastAsia="Arial"/>
          <w:lang w:eastAsia="ja-JP"/>
        </w:rPr>
        <w:t>It is also allowed that all QoS flows can be mapped to</w:t>
      </w:r>
      <w:r>
        <w:rPr>
          <w:lang w:eastAsia="ja-JP"/>
        </w:rPr>
        <w:t xml:space="preserve"> SN terminated bearers</w:t>
      </w:r>
      <w:r>
        <w:rPr>
          <w:rFonts w:eastAsia="Arial"/>
          <w:lang w:eastAsia="ja-JP"/>
        </w:rPr>
        <w:t>, i.e. there is no QoS flow mapped to an MN terminated bearer.</w:t>
      </w:r>
    </w:p>
    <w:p>
      <w:pPr>
        <w:overflowPunct w:val="0"/>
        <w:autoSpaceDE w:val="0"/>
        <w:autoSpaceDN w:val="0"/>
        <w:adjustRightInd w:val="0"/>
        <w:ind w:left="568" w:hanging="284"/>
        <w:textAlignment w:val="baseline"/>
        <w:rPr>
          <w:lang w:eastAsia="zh-CN"/>
        </w:rPr>
      </w:pPr>
      <w:r>
        <w:rPr>
          <w:lang w:eastAsia="ja-JP"/>
        </w:rPr>
        <w:t>2.</w:t>
      </w:r>
      <w:r>
        <w:rPr>
          <w:lang w:eastAsia="ja-JP"/>
        </w:rPr>
        <w:tab/>
      </w:r>
      <w:r>
        <w:rPr>
          <w:lang w:eastAsia="ja-JP"/>
        </w:rPr>
        <w:t>If the RRM entity in the S</w:t>
      </w:r>
      <w:r>
        <w:rPr>
          <w:lang w:eastAsia="zh-CN"/>
        </w:rPr>
        <w:t>N</w:t>
      </w:r>
      <w:r>
        <w:rPr>
          <w:lang w:eastAsia="ja-JP"/>
        </w:rPr>
        <w:t xml:space="preserve"> is able to admit the resource request, it allocates respective radio resources and, dependent on the bearer </w:t>
      </w:r>
      <w:r>
        <w:rPr>
          <w:lang w:eastAsia="zh-CN"/>
        </w:rPr>
        <w:t xml:space="preserve">type </w:t>
      </w:r>
      <w:r>
        <w:rPr>
          <w:lang w:eastAsia="ja-JP"/>
        </w:rPr>
        <w:t>option</w:t>
      </w:r>
      <w:r>
        <w:rPr>
          <w:lang w:eastAsia="zh-CN"/>
        </w:rPr>
        <w:t>s</w:t>
      </w:r>
      <w:r>
        <w:rPr>
          <w:lang w:eastAsia="ja-JP"/>
        </w:rPr>
        <w:t>, respective transport network resources. For bearers requiring SCG radio resources the S</w:t>
      </w:r>
      <w:r>
        <w:rPr>
          <w:lang w:eastAsia="zh-CN"/>
        </w:rPr>
        <w:t>N</w:t>
      </w:r>
      <w:r>
        <w:rPr>
          <w:lang w:eastAsia="ja-JP"/>
        </w:rPr>
        <w:t xml:space="preserve"> triggers </w:t>
      </w:r>
      <w:r>
        <w:rPr>
          <w:lang w:eastAsia="zh-CN"/>
        </w:rPr>
        <w:t xml:space="preserve">UE </w:t>
      </w:r>
      <w:r>
        <w:rPr>
          <w:lang w:eastAsia="ja-JP"/>
        </w:rPr>
        <w:t>Random Access so that synchronisation of the S</w:t>
      </w:r>
      <w:r>
        <w:rPr>
          <w:lang w:eastAsia="zh-CN"/>
        </w:rPr>
        <w:t>N</w:t>
      </w:r>
      <w:r>
        <w:rPr>
          <w:lang w:eastAsia="ja-JP"/>
        </w:rPr>
        <w:t xml:space="preserve"> radio resource configuration can be performed. The S</w:t>
      </w:r>
      <w:r>
        <w:rPr>
          <w:lang w:eastAsia="zh-CN"/>
        </w:rPr>
        <w:t>N</w:t>
      </w:r>
      <w:r>
        <w:rPr>
          <w:lang w:eastAsia="ja-JP"/>
        </w:rPr>
        <w:t xml:space="preserve"> </w:t>
      </w:r>
      <w:r>
        <w:rPr>
          <w:lang w:eastAsia="zh-CN"/>
        </w:rPr>
        <w:t>decides for the PSCell and other SCG SCells and</w:t>
      </w:r>
      <w:r>
        <w:rPr>
          <w:lang w:eastAsia="ja-JP"/>
        </w:rPr>
        <w:t xml:space="preserve"> provides the new SCG radio resource configuration to the MN within an S</w:t>
      </w:r>
      <w:r>
        <w:rPr>
          <w:lang w:eastAsia="zh-CN"/>
        </w:rPr>
        <w:t>N RRC configuration message</w:t>
      </w:r>
      <w:r>
        <w:rPr>
          <w:lang w:eastAsia="ja-JP"/>
        </w:rPr>
        <w:t xml:space="preserve"> contained in</w:t>
      </w:r>
      <w:r>
        <w:rPr>
          <w:lang w:eastAsia="zh-CN"/>
        </w:rPr>
        <w:t xml:space="preserve"> the </w:t>
      </w:r>
      <w:r>
        <w:rPr>
          <w:i/>
          <w:lang w:eastAsia="zh-CN"/>
        </w:rPr>
        <w:t>SN Addition Request Acknowledge</w:t>
      </w:r>
      <w:r>
        <w:rPr>
          <w:lang w:eastAsia="zh-CN"/>
        </w:rPr>
        <w:t xml:space="preserve"> message</w:t>
      </w:r>
      <w:r>
        <w:rPr>
          <w:lang w:eastAsia="ja-JP"/>
        </w:rPr>
        <w:t>. If the MN requested the SCG to be deactivated, the SN may keep the SCG activated. If the MN requests the SCG to be activated, the SN shall keep the SCG activated. In case of bearer options that require Xn-U resources between the MN and the SN, the SN provides Xn-U TNL address information for the respective DRB, Xn-U UL TNL address information for SN terminated bearers, Xn-U DL TNL address information for MN terminated bearers. For SN terminated</w:t>
      </w:r>
      <w:r>
        <w:rPr>
          <w:lang w:eastAsia="zh-CN"/>
        </w:rPr>
        <w:t xml:space="preserve"> bearers</w:t>
      </w:r>
      <w:r>
        <w:rPr>
          <w:lang w:eastAsia="ja-JP"/>
        </w:rPr>
        <w:t>, the S</w:t>
      </w:r>
      <w:r>
        <w:rPr>
          <w:lang w:eastAsia="zh-CN"/>
        </w:rPr>
        <w:t>N</w:t>
      </w:r>
      <w:r>
        <w:rPr>
          <w:lang w:eastAsia="ja-JP"/>
        </w:rPr>
        <w:t xml:space="preserve"> provides the </w:t>
      </w:r>
      <w:r>
        <w:rPr>
          <w:lang w:eastAsia="zh-CN"/>
        </w:rPr>
        <w:t>NG-U</w:t>
      </w:r>
      <w:r>
        <w:rPr>
          <w:lang w:eastAsia="ja-JP"/>
        </w:rPr>
        <w:t xml:space="preserve"> DL TNL address information for the respective</w:t>
      </w:r>
      <w:r>
        <w:rPr>
          <w:lang w:eastAsia="zh-CN"/>
        </w:rPr>
        <w:t xml:space="preserve"> PDU Session</w:t>
      </w:r>
      <w:r>
        <w:rPr>
          <w:lang w:eastAsia="ja-JP"/>
        </w:rPr>
        <w:t xml:space="preserve"> and security algorithm. If SCG radio resources have been requested, the SCG radio resource configuration is provided.</w:t>
      </w:r>
    </w:p>
    <w:p>
      <w:pPr>
        <w:keepLines/>
        <w:overflowPunct w:val="0"/>
        <w:autoSpaceDE w:val="0"/>
        <w:autoSpaceDN w:val="0"/>
        <w:adjustRightInd w:val="0"/>
        <w:ind w:left="1135" w:hanging="851"/>
        <w:textAlignment w:val="baseline"/>
        <w:rPr>
          <w:i/>
          <w:lang w:eastAsia="zh-CN"/>
        </w:rPr>
      </w:pPr>
      <w:r>
        <w:rPr>
          <w:lang w:eastAsia="ja-JP"/>
        </w:rPr>
        <w:t>NOTE 3:</w:t>
      </w:r>
      <w:r>
        <w:rPr>
          <w:lang w:eastAsia="ja-JP"/>
        </w:rPr>
        <w:tab/>
      </w:r>
      <w:r>
        <w:rPr>
          <w:lang w:eastAsia="ja-JP"/>
        </w:rPr>
        <w:t xml:space="preserve">In case of </w:t>
      </w:r>
      <w:r>
        <w:rPr>
          <w:lang w:eastAsia="zh-CN"/>
        </w:rPr>
        <w:t>MN terminated</w:t>
      </w:r>
      <w:r>
        <w:rPr>
          <w:lang w:eastAsia="ja-JP"/>
        </w:rPr>
        <w:t xml:space="preserve"> bearers, transmission of user plane data may take place after step 2.</w:t>
      </w:r>
    </w:p>
    <w:p>
      <w:pPr>
        <w:keepLines/>
        <w:overflowPunct w:val="0"/>
        <w:autoSpaceDE w:val="0"/>
        <w:autoSpaceDN w:val="0"/>
        <w:adjustRightInd w:val="0"/>
        <w:ind w:left="1135" w:hanging="851"/>
        <w:textAlignment w:val="baseline"/>
        <w:rPr>
          <w:lang w:eastAsia="ja-JP"/>
        </w:rPr>
      </w:pPr>
      <w:r>
        <w:rPr>
          <w:lang w:eastAsia="ja-JP"/>
        </w:rPr>
        <w:t>NOTE 4:</w:t>
      </w:r>
      <w:r>
        <w:rPr>
          <w:lang w:eastAsia="ja-JP"/>
        </w:rPr>
        <w:tab/>
      </w:r>
      <w:r>
        <w:rPr>
          <w:lang w:eastAsia="ja-JP"/>
        </w:rPr>
        <w:t>In case of SN terminated bearers, data forwarding and the SN Status Transfer may take place after step 2.</w:t>
      </w:r>
    </w:p>
    <w:p>
      <w:pPr>
        <w:keepLines/>
        <w:overflowPunct w:val="0"/>
        <w:autoSpaceDE w:val="0"/>
        <w:autoSpaceDN w:val="0"/>
        <w:adjustRightInd w:val="0"/>
        <w:ind w:left="1135" w:hanging="851"/>
        <w:textAlignment w:val="baseline"/>
        <w:rPr>
          <w:lang w:eastAsia="ja-JP"/>
        </w:rPr>
      </w:pPr>
      <w:r>
        <w:rPr>
          <w:lang w:eastAsia="ja-JP"/>
        </w:rPr>
        <w:t>NOTE 5:</w:t>
      </w:r>
      <w:r>
        <w:rPr>
          <w:lang w:eastAsia="ja-JP"/>
        </w:rPr>
        <w:tab/>
      </w:r>
      <w:r>
        <w:rPr>
          <w:lang w:eastAsia="ja-JP"/>
        </w:rPr>
        <w:t>For MN terminated bearers for which PDCP duplication with CA is configured in NR SCG side, the MN allocates up to 4 separate Xn-U bearers and the SN provides a logical channel ID for primary or split secondary path to the MN.</w:t>
      </w:r>
    </w:p>
    <w:p>
      <w:pPr>
        <w:keepLines/>
        <w:overflowPunct w:val="0"/>
        <w:autoSpaceDE w:val="0"/>
        <w:autoSpaceDN w:val="0"/>
        <w:adjustRightInd w:val="0"/>
        <w:ind w:left="1135" w:hanging="851"/>
        <w:textAlignment w:val="baseline"/>
        <w:rPr>
          <w:lang w:eastAsia="zh-CN"/>
        </w:rPr>
      </w:pPr>
      <w:r>
        <w:rPr>
          <w:lang w:eastAsia="ja-JP"/>
        </w:rPr>
        <w:tab/>
      </w:r>
      <w:r>
        <w:rPr>
          <w:lang w:eastAsia="ja-JP"/>
        </w:rPr>
        <w:t>For SN terminated bearers for which PDCP duplication with CA is configured in NR MCG side, the SN allocates up to 4 separate Xn-U bearers and the MN provides a logical channel ID for primary or split secondary path to the SN via an additional MN-initiated SN modification procedure.</w:t>
      </w:r>
    </w:p>
    <w:p>
      <w:pPr>
        <w:overflowPunct w:val="0"/>
        <w:autoSpaceDE w:val="0"/>
        <w:autoSpaceDN w:val="0"/>
        <w:adjustRightInd w:val="0"/>
        <w:ind w:left="568" w:hanging="284"/>
        <w:textAlignment w:val="baseline"/>
        <w:rPr>
          <w:lang w:eastAsia="ja-JP"/>
        </w:rPr>
      </w:pPr>
      <w:r>
        <w:rPr>
          <w:lang w:eastAsia="ja-JP"/>
        </w:rPr>
        <w:t>2a.</w:t>
      </w:r>
      <w:r>
        <w:rPr>
          <w:lang w:eastAsia="ja-JP"/>
        </w:rPr>
        <w:tab/>
      </w:r>
      <w:r>
        <w:rPr>
          <w:lang w:eastAsia="ja-JP"/>
        </w:rPr>
        <w:t xml:space="preserve">For SN terminated bearers using MCG resources, the MN provides Xn-U DL TNL address information in the </w:t>
      </w:r>
      <w:r>
        <w:rPr>
          <w:i/>
          <w:lang w:eastAsia="ja-JP"/>
        </w:rPr>
        <w:t>Xn-U Address Indication</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zh-CN"/>
        </w:rPr>
        <w:t>T</w:t>
      </w:r>
      <w:r>
        <w:rPr>
          <w:lang w:eastAsia="ja-JP"/>
        </w:rPr>
        <w:t>he M</w:t>
      </w:r>
      <w:r>
        <w:rPr>
          <w:lang w:eastAsia="zh-CN"/>
        </w:rPr>
        <w:t>N</w:t>
      </w:r>
      <w:r>
        <w:rPr>
          <w:lang w:eastAsia="ja-JP"/>
        </w:rPr>
        <w:t xml:space="preserve"> sends the </w:t>
      </w:r>
      <w:r>
        <w:rPr>
          <w:iCs/>
          <w:lang w:eastAsia="ja-JP"/>
        </w:rPr>
        <w:t xml:space="preserve">MN RRC reconfiguration </w:t>
      </w:r>
      <w:r>
        <w:rPr>
          <w:lang w:eastAsia="ja-JP"/>
        </w:rPr>
        <w:t>message to the UE including the</w:t>
      </w:r>
      <w:r>
        <w:rPr>
          <w:lang w:eastAsia="zh-CN"/>
        </w:rPr>
        <w:t xml:space="preserve"> SN RRC configuration mess</w:t>
      </w:r>
      <w:r>
        <w:rPr>
          <w:lang w:eastAsia="ja-JP"/>
        </w:rPr>
        <w:t>age, without modifying it</w:t>
      </w:r>
      <w:r>
        <w:rPr>
          <w:lang w:eastAsia="zh-CN"/>
        </w:rPr>
        <w:t>.</w:t>
      </w:r>
      <w:r>
        <w:rPr>
          <w:lang w:eastAsia="ja-JP"/>
        </w:rPr>
        <w:t xml:space="preserve"> Within the MN </w:t>
      </w:r>
      <w:r>
        <w:rPr>
          <w:iCs/>
          <w:lang w:eastAsia="ja-JP"/>
        </w:rPr>
        <w:t>RRC reconfiguration</w:t>
      </w:r>
      <w:r>
        <w:rPr>
          <w:lang w:eastAsia="ja-JP"/>
        </w:rPr>
        <w:t xml:space="preserve"> message, the MN can indicate the SCG is deactivated.</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UE applies the new configuration and replies to MN with </w:t>
      </w:r>
      <w:r>
        <w:rPr>
          <w:iCs/>
          <w:lang w:eastAsia="ja-JP"/>
        </w:rPr>
        <w:t>MN RRC reconfiguration complete</w:t>
      </w:r>
      <w:r>
        <w:rPr>
          <w:lang w:eastAsia="ja-JP"/>
        </w:rPr>
        <w:t xml:space="preserve"> message</w:t>
      </w:r>
      <w:r>
        <w:rPr>
          <w:lang w:eastAsia="zh-CN"/>
        </w:rPr>
        <w:t>, including an SN RRC response message for SN, if needed</w:t>
      </w:r>
      <w:r>
        <w:rPr>
          <w:lang w:eastAsia="ja-JP"/>
        </w:rPr>
        <w:t xml:space="preserve">. In case the UE is unable to comply with (part of) the configuration included in the </w:t>
      </w:r>
      <w:r>
        <w:rPr>
          <w:iCs/>
          <w:lang w:eastAsia="ja-JP"/>
        </w:rPr>
        <w:t xml:space="preserve">MN RRC reconfiguration </w:t>
      </w:r>
      <w:r>
        <w:rPr>
          <w:lang w:eastAsia="ja-JP"/>
        </w:rPr>
        <w:t>message, it performs the reconfiguration failure procedure.</w:t>
      </w:r>
    </w:p>
    <w:p>
      <w:pPr>
        <w:overflowPunct w:val="0"/>
        <w:autoSpaceDE w:val="0"/>
        <w:autoSpaceDN w:val="0"/>
        <w:adjustRightInd w:val="0"/>
        <w:ind w:left="568" w:hanging="284"/>
        <w:textAlignment w:val="baseline"/>
        <w:rPr>
          <w:lang w:eastAsia="zh-CN"/>
        </w:rPr>
      </w:pPr>
      <w:r>
        <w:rPr>
          <w:lang w:eastAsia="ja-JP"/>
        </w:rPr>
        <w:t>5.</w:t>
      </w:r>
      <w:r>
        <w:rPr>
          <w:lang w:eastAsia="ja-JP"/>
        </w:rPr>
        <w:tab/>
      </w:r>
      <w:r>
        <w:rPr>
          <w:lang w:eastAsia="ja-JP"/>
        </w:rPr>
        <w:t>The M</w:t>
      </w:r>
      <w:r>
        <w:rPr>
          <w:lang w:eastAsia="zh-CN"/>
        </w:rPr>
        <w:t>N</w:t>
      </w:r>
      <w:r>
        <w:rPr>
          <w:lang w:eastAsia="ja-JP"/>
        </w:rPr>
        <w:t xml:space="preserve"> informs the S</w:t>
      </w:r>
      <w:r>
        <w:rPr>
          <w:lang w:eastAsia="zh-CN"/>
        </w:rPr>
        <w:t>N</w:t>
      </w:r>
      <w:r>
        <w:rPr>
          <w:lang w:eastAsia="ja-JP"/>
        </w:rPr>
        <w:t xml:space="preserve"> that the UE has completed the reconfiguration procedure successfully</w:t>
      </w:r>
      <w:r>
        <w:rPr>
          <w:lang w:eastAsia="zh-CN"/>
        </w:rPr>
        <w:t xml:space="preserve"> via </w:t>
      </w:r>
      <w:r>
        <w:rPr>
          <w:i/>
          <w:lang w:eastAsia="ja-JP"/>
        </w:rPr>
        <w:t>S</w:t>
      </w:r>
      <w:r>
        <w:rPr>
          <w:i/>
          <w:lang w:eastAsia="zh-CN"/>
        </w:rPr>
        <w:t xml:space="preserve">N </w:t>
      </w:r>
      <w:r>
        <w:rPr>
          <w:i/>
          <w:lang w:eastAsia="ja-JP"/>
        </w:rPr>
        <w:t>Reconfiguration Complete</w:t>
      </w:r>
      <w:r>
        <w:rPr>
          <w:lang w:eastAsia="ja-JP"/>
        </w:rPr>
        <w:t xml:space="preserve"> message</w:t>
      </w:r>
      <w:r>
        <w:rPr>
          <w:lang w:eastAsia="zh-CN"/>
        </w:rPr>
        <w:t>, including the SN RRC response message, if received from the UE</w:t>
      </w:r>
      <w:r>
        <w:rPr>
          <w:lang w:eastAsia="ja-JP"/>
        </w:rPr>
        <w: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If configured with bearers requiring SCG radio resources and the SCG is not deactivated, the UE performs synchronisation towards the PSCell </w:t>
      </w:r>
      <w:r>
        <w:rPr>
          <w:lang w:eastAsia="zh-CN"/>
        </w:rPr>
        <w:t xml:space="preserve">configured by </w:t>
      </w:r>
      <w:r>
        <w:rPr>
          <w:lang w:eastAsia="ja-JP"/>
        </w:rPr>
        <w:t>the S</w:t>
      </w:r>
      <w:r>
        <w:rPr>
          <w:lang w:eastAsia="zh-CN"/>
        </w:rPr>
        <w:t>N</w:t>
      </w:r>
      <w:r>
        <w:rPr>
          <w:lang w:eastAsia="ja-JP"/>
        </w:rPr>
        <w:t xml:space="preserve">. The order the UE sends the </w:t>
      </w:r>
      <w:r>
        <w:rPr>
          <w:iCs/>
          <w:lang w:eastAsia="ja-JP"/>
        </w:rPr>
        <w:t xml:space="preserve">MN RRC reconfiguration complete </w:t>
      </w:r>
      <w:r>
        <w:rPr>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PDCP termination point is changed to the SN for bearers using RLC AM, and when RRC full configuration is not used, the MN sends the </w:t>
      </w:r>
      <w:r>
        <w:rPr>
          <w:i/>
          <w:iCs/>
          <w:lang w:eastAsia="ja-JP"/>
        </w:rPr>
        <w:t>SN Status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8.</w:t>
      </w:r>
      <w:r>
        <w:rPr>
          <w:lang w:eastAsia="zh-CN"/>
        </w:rPr>
        <w:tab/>
      </w:r>
      <w:r>
        <w:rPr>
          <w:lang w:eastAsia="ja-JP"/>
        </w:rPr>
        <w:t>For SN terminated</w:t>
      </w:r>
      <w:r>
        <w:rPr>
          <w:lang w:eastAsia="zh-CN"/>
        </w:rPr>
        <w:t xml:space="preserve"> bearers</w:t>
      </w:r>
      <w:r>
        <w:rPr>
          <w:lang w:eastAsia="ja-JP"/>
        </w:rPr>
        <w:t xml:space="preserve"> </w:t>
      </w:r>
      <w:r>
        <w:rPr>
          <w:lang w:eastAsia="zh-CN"/>
        </w:rPr>
        <w:t>or QoS flows moved from the MN</w:t>
      </w:r>
      <w:r>
        <w:rPr>
          <w:lang w:eastAsia="ja-JP"/>
        </w:rPr>
        <w:t xml:space="preserve">, dependent on the characteristics of the respective bearer or </w:t>
      </w:r>
      <w:r>
        <w:rPr>
          <w:lang w:eastAsia="zh-CN"/>
        </w:rPr>
        <w:t>QoS flow</w:t>
      </w:r>
      <w:r>
        <w:rPr>
          <w:lang w:eastAsia="ja-JP"/>
        </w:rPr>
        <w:t>, the M</w:t>
      </w:r>
      <w:r>
        <w:rPr>
          <w:lang w:eastAsia="zh-CN"/>
        </w:rPr>
        <w:t>N</w:t>
      </w:r>
      <w:r>
        <w:rPr>
          <w:lang w:eastAsia="ja-JP"/>
        </w:rPr>
        <w:t xml:space="preserve"> may take actions to minimise service interruption due to activation of MR-DC (Data forwarding).</w:t>
      </w:r>
    </w:p>
    <w:p>
      <w:pPr>
        <w:overflowPunct w:val="0"/>
        <w:autoSpaceDE w:val="0"/>
        <w:autoSpaceDN w:val="0"/>
        <w:adjustRightInd w:val="0"/>
        <w:ind w:left="568" w:hanging="284"/>
        <w:textAlignment w:val="baseline"/>
        <w:rPr>
          <w:i/>
          <w:lang w:eastAsia="ja-JP"/>
        </w:rPr>
      </w:pPr>
      <w:r>
        <w:rPr>
          <w:lang w:eastAsia="ja-JP"/>
        </w:rPr>
        <w:t>9-12.</w:t>
      </w:r>
      <w:r>
        <w:rPr>
          <w:lang w:eastAsia="ja-JP"/>
        </w:rPr>
        <w:tab/>
      </w:r>
      <w:r>
        <w:rPr>
          <w:lang w:eastAsia="ja-JP"/>
        </w:rPr>
        <w:t>If applicable, the update of the UP path towards the 5GC is performed</w:t>
      </w:r>
      <w:r>
        <w:rPr>
          <w:lang w:eastAsia="zh-CN"/>
        </w:rPr>
        <w:t xml:space="preserve"> via a PDU Session Path Update procedure</w:t>
      </w:r>
      <w:r>
        <w:rPr>
          <w:i/>
          <w:lang w:eastAsia="ja-JP"/>
        </w:rPr>
        <w:t>.</w:t>
      </w:r>
    </w:p>
    <w:p>
      <w:pPr>
        <w:overflowPunct w:val="0"/>
        <w:autoSpaceDE w:val="0"/>
        <w:autoSpaceDN w:val="0"/>
        <w:adjustRightInd w:val="0"/>
        <w:textAlignment w:val="baseline"/>
        <w:rPr>
          <w:rFonts w:eastAsia="宋体"/>
          <w:b/>
          <w:lang w:eastAsia="zh-CN"/>
        </w:rPr>
      </w:pPr>
      <w:r>
        <w:rPr>
          <w:rFonts w:eastAsia="宋体"/>
          <w:b/>
          <w:lang w:eastAsia="zh-CN"/>
        </w:rPr>
        <w:t>Conditional Secondary Node Addition</w:t>
      </w:r>
    </w:p>
    <w:p>
      <w:pPr>
        <w:overflowPunct w:val="0"/>
        <w:autoSpaceDE w:val="0"/>
        <w:autoSpaceDN w:val="0"/>
        <w:adjustRightInd w:val="0"/>
        <w:textAlignment w:val="baseline"/>
        <w:rPr>
          <w:rFonts w:eastAsia="宋体"/>
          <w:lang w:eastAsia="zh-CN"/>
        </w:rPr>
      </w:pPr>
      <w:r>
        <w:rPr>
          <w:lang w:eastAsia="ja-JP"/>
        </w:rPr>
        <w:t xml:space="preserve">Figure </w:t>
      </w:r>
      <w:r>
        <w:rPr>
          <w:lang w:eastAsia="zh-CN"/>
        </w:rPr>
        <w:t>10</w:t>
      </w:r>
      <w:r>
        <w:rPr>
          <w:lang w:eastAsia="ja-JP"/>
        </w:rPr>
        <w:t>.2.2-</w:t>
      </w:r>
      <w:r>
        <w:rPr>
          <w:rFonts w:eastAsia="宋体"/>
          <w:lang w:eastAsia="zh-CN"/>
        </w:rPr>
        <w:t>2</w:t>
      </w:r>
      <w:r>
        <w:rPr>
          <w:lang w:eastAsia="ja-JP"/>
        </w:rPr>
        <w:t xml:space="preserve"> shows the Conditional S</w:t>
      </w:r>
      <w:r>
        <w:rPr>
          <w:lang w:eastAsia="zh-CN"/>
        </w:rPr>
        <w:t>N</w:t>
      </w:r>
      <w:r>
        <w:rPr>
          <w:lang w:eastAsia="ja-JP"/>
        </w:rPr>
        <w:t xml:space="preserve"> Addition procedure.</w:t>
      </w:r>
    </w:p>
    <w:p>
      <w:pPr>
        <w:keepNext/>
        <w:keepLines/>
        <w:overflowPunct w:val="0"/>
        <w:autoSpaceDE w:val="0"/>
        <w:autoSpaceDN w:val="0"/>
        <w:adjustRightInd w:val="0"/>
        <w:spacing w:before="60"/>
        <w:jc w:val="center"/>
        <w:textAlignment w:val="baseline"/>
        <w:rPr>
          <w:rFonts w:ascii="Arial" w:hAnsi="Arial" w:eastAsia="宋体"/>
          <w:b/>
        </w:rPr>
      </w:pPr>
      <w:r>
        <w:rPr>
          <w:rFonts w:ascii="Arial" w:hAnsi="Arial" w:eastAsia="宋体"/>
          <w:b/>
          <w:lang w:eastAsia="ja-JP"/>
        </w:rPr>
        <w:object>
          <v:shape id="_x0000_i1028" o:spt="75" type="#_x0000_t75" style="height:334.5pt;width:481.65pt;" o:ole="t" filled="f" o:preferrelative="t" stroked="f" coordsize="21600,21600">
            <v:path/>
            <v:fill on="f" focussize="0,0"/>
            <v:stroke on="f" joinstyle="miter"/>
            <v:imagedata r:id="rId13" o:title=""/>
            <o:lock v:ext="edit" aspectratio="f"/>
            <w10:wrap type="none"/>
            <w10:anchorlock/>
          </v:shape>
          <o:OLEObject Type="Embed" ProgID="Visio.Drawing.11" ShapeID="_x0000_i1028" DrawAspect="Content" ObjectID="_1468075728" r:id="rId12">
            <o:LockedField>false</o:LockedField>
          </o:OLEObject>
        </w:object>
      </w:r>
    </w:p>
    <w:p>
      <w:pPr>
        <w:keepLines/>
        <w:overflowPunct w:val="0"/>
        <w:autoSpaceDE w:val="0"/>
        <w:autoSpaceDN w:val="0"/>
        <w:adjustRightInd w:val="0"/>
        <w:spacing w:after="240"/>
        <w:jc w:val="center"/>
        <w:textAlignment w:val="baseline"/>
        <w:rPr>
          <w:rFonts w:ascii="Arial" w:hAnsi="Arial" w:eastAsia="等线"/>
          <w:b/>
          <w:lang w:eastAsia="zh-CN"/>
        </w:rPr>
      </w:pPr>
      <w:r>
        <w:rPr>
          <w:rFonts w:ascii="Arial" w:hAnsi="Arial" w:eastAsia="宋体"/>
          <w:b/>
        </w:rPr>
        <w:t xml:space="preserve">Figure </w:t>
      </w:r>
      <w:r>
        <w:rPr>
          <w:rFonts w:ascii="Arial" w:hAnsi="Arial" w:eastAsia="宋体"/>
          <w:b/>
          <w:lang w:eastAsia="zh-CN"/>
        </w:rPr>
        <w:t>10.2.2</w:t>
      </w:r>
      <w:r>
        <w:rPr>
          <w:rFonts w:ascii="Arial" w:hAnsi="Arial" w:eastAsia="宋体"/>
          <w:b/>
        </w:rPr>
        <w:t>-</w:t>
      </w:r>
      <w:r>
        <w:rPr>
          <w:rFonts w:ascii="Arial" w:hAnsi="Arial" w:eastAsia="宋体"/>
          <w:b/>
          <w:lang w:eastAsia="zh-CN"/>
        </w:rPr>
        <w:t>2</w:t>
      </w:r>
      <w:r>
        <w:rPr>
          <w:rFonts w:ascii="Arial" w:hAnsi="Arial" w:eastAsia="宋体"/>
          <w:b/>
        </w:rPr>
        <w:t xml:space="preserve">: </w:t>
      </w:r>
      <w:r>
        <w:rPr>
          <w:rFonts w:ascii="Arial" w:hAnsi="Arial" w:eastAsia="宋体"/>
          <w:b/>
          <w:lang w:eastAsia="zh-CN"/>
        </w:rPr>
        <w:t xml:space="preserve">Conditional </w:t>
      </w:r>
      <w:r>
        <w:rPr>
          <w:rFonts w:ascii="Arial" w:hAnsi="Arial" w:eastAsia="宋体"/>
          <w:b/>
        </w:rPr>
        <w:t>Secondary Node</w:t>
      </w:r>
      <w:r>
        <w:rPr>
          <w:rFonts w:ascii="Arial" w:hAnsi="Arial" w:eastAsia="宋体"/>
          <w:b/>
          <w:lang w:eastAsia="zh-CN"/>
        </w:rPr>
        <w:t xml:space="preserve"> Addition </w:t>
      </w:r>
      <w:r>
        <w:rPr>
          <w:rFonts w:ascii="Arial" w:hAnsi="Arial" w:eastAsia="宋体"/>
          <w:b/>
        </w:rPr>
        <w:t>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MN decides to configure CPA for the UE. The MN requests the candidate SN</w:t>
      </w:r>
      <w:r>
        <w:rPr>
          <w:rFonts w:eastAsia="宋体"/>
          <w:lang w:eastAsia="zh-CN"/>
        </w:rPr>
        <w:t>(s)</w:t>
      </w:r>
      <w:r>
        <w:rPr>
          <w:lang w:eastAsia="ja-JP"/>
        </w:rPr>
        <w:t xml:space="preserve"> to allocate resources for one or more specific PDU Sessions/QoS Flows, indicating QoS Flows characteristics (QoS Flow Level QoS parameters, PDU session level TNL address information, and PDU session level Network Slice info), indicating that the request is for CPA and provid</w:t>
      </w:r>
      <w:r>
        <w:rPr>
          <w:rFonts w:eastAsia="宋体"/>
          <w:lang w:eastAsia="zh-CN"/>
        </w:rPr>
        <w:t>ing</w:t>
      </w:r>
      <w:r>
        <w:rPr>
          <w:lang w:eastAsia="ja-JP"/>
        </w:rPr>
        <w:t xml:space="preserve"> the upper limit for the number of PSCells that can be prepared by the candidate SN.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Pr>
          <w:rFonts w:eastAsia="宋体"/>
          <w:lang w:eastAsia="zh-CN"/>
        </w:rPr>
        <w:t xml:space="preserve">candidate </w:t>
      </w:r>
      <w:r>
        <w:rPr>
          <w:lang w:eastAsia="ja-JP"/>
        </w:rPr>
        <w:t xml:space="preserve">SN to choose and configure the SCG cell(s). The MN may request the </w:t>
      </w:r>
      <w:r>
        <w:rPr>
          <w:rFonts w:eastAsia="宋体"/>
          <w:lang w:eastAsia="zh-CN"/>
        </w:rPr>
        <w:t xml:space="preserve">candidate </w:t>
      </w:r>
      <w:r>
        <w:rPr>
          <w:lang w:eastAsia="ja-JP"/>
        </w:rPr>
        <w:t xml:space="preserve">SN to allocate radio resources for split SRB operation. In NR-DC, the MN always provides all the needed security information to the </w:t>
      </w:r>
      <w:r>
        <w:rPr>
          <w:rFonts w:eastAsia="宋体"/>
          <w:lang w:eastAsia="zh-CN"/>
        </w:rPr>
        <w:t xml:space="preserve">candidate </w:t>
      </w:r>
      <w:r>
        <w:rPr>
          <w:lang w:eastAsia="ja-JP"/>
        </w:rPr>
        <w:t>SN (even if no SN terminated bearers are setup) to enable SRB3 to be setup based on SN decision.</w:t>
      </w:r>
    </w:p>
    <w:p>
      <w:pPr>
        <w:overflowPunct w:val="0"/>
        <w:autoSpaceDE w:val="0"/>
        <w:autoSpaceDN w:val="0"/>
        <w:adjustRightInd w:val="0"/>
        <w:ind w:left="568" w:hanging="284"/>
        <w:textAlignment w:val="baseline"/>
        <w:rPr>
          <w:lang w:eastAsia="ja-JP"/>
        </w:rPr>
      </w:pPr>
      <w:r>
        <w:rPr>
          <w:lang w:eastAsia="ja-JP"/>
        </w:rPr>
        <w:tab/>
      </w:r>
      <w:r>
        <w:rPr>
          <w:lang w:eastAsia="ja-JP"/>
        </w:rPr>
        <w:t xml:space="preserve">For MN terminated bearer options that require Xn-U resources between the MN and the </w:t>
      </w:r>
      <w:r>
        <w:rPr>
          <w:rFonts w:eastAsia="宋体"/>
          <w:lang w:eastAsia="zh-CN"/>
        </w:rPr>
        <w:t xml:space="preserve">candidate </w:t>
      </w:r>
      <w:r>
        <w:rPr>
          <w:lang w:eastAsia="ja-JP"/>
        </w:rPr>
        <w:t xml:space="preserve">SN, the MN provides Xn-U UL TNL address information. For SN terminated bearers, the MN provides a list of available DRB IDs. </w:t>
      </w:r>
      <w:r>
        <w:rPr>
          <w:lang w:eastAsia="zh-CN"/>
        </w:rPr>
        <w:t xml:space="preserve">The candidate SN shall store this information and use it when establishing SN terminated bearers. </w:t>
      </w:r>
      <w:r>
        <w:rPr>
          <w:lang w:eastAsia="ja-JP"/>
        </w:rPr>
        <w:t xml:space="preserve">The </w:t>
      </w:r>
      <w:r>
        <w:rPr>
          <w:rFonts w:eastAsia="宋体"/>
          <w:lang w:eastAsia="zh-CN"/>
        </w:rPr>
        <w:t xml:space="preserve">candidate </w:t>
      </w:r>
      <w:r>
        <w:rPr>
          <w:lang w:eastAsia="ja-JP"/>
        </w:rPr>
        <w:t xml:space="preserve">SN may reject the </w:t>
      </w:r>
      <w:r>
        <w:rPr>
          <w:rFonts w:eastAsia="宋体"/>
          <w:lang w:eastAsia="zh-CN"/>
        </w:rPr>
        <w:t xml:space="preserve">addition </w:t>
      </w:r>
      <w:r>
        <w:rPr>
          <w:lang w:eastAsia="ja-JP"/>
        </w:rPr>
        <w:t>request.</w:t>
      </w:r>
    </w:p>
    <w:p>
      <w:pPr>
        <w:overflowPunct w:val="0"/>
        <w:autoSpaceDE w:val="0"/>
        <w:autoSpaceDN w:val="0"/>
        <w:adjustRightInd w:val="0"/>
        <w:ind w:left="568" w:hanging="284"/>
        <w:textAlignment w:val="baseline"/>
        <w:rPr>
          <w:lang w:eastAsia="ja-JP"/>
        </w:rPr>
      </w:pPr>
      <w:r>
        <w:rPr>
          <w:lang w:eastAsia="ja-JP"/>
        </w:rPr>
        <w:tab/>
      </w:r>
      <w:r>
        <w:rPr>
          <w:lang w:eastAsia="ja-JP"/>
        </w:rPr>
        <w:t xml:space="preserve">For SN terminated bearer options that require Xn-U resources between the MN and the </w:t>
      </w:r>
      <w:r>
        <w:rPr>
          <w:rFonts w:eastAsia="宋体"/>
          <w:lang w:eastAsia="zh-CN"/>
        </w:rPr>
        <w:t xml:space="preserve">candidate </w:t>
      </w:r>
      <w:r>
        <w:rPr>
          <w:lang w:eastAsia="ja-JP"/>
        </w:rPr>
        <w:t xml:space="preserve">SN, the MN provides in step 1 a list of QoS flows per PDU Sessions for which SCG resources are requested to be setup upon which the </w:t>
      </w:r>
      <w:r>
        <w:rPr>
          <w:rFonts w:eastAsia="宋体"/>
          <w:lang w:eastAsia="zh-CN"/>
        </w:rPr>
        <w:t xml:space="preserve">candidate </w:t>
      </w:r>
      <w:r>
        <w:rPr>
          <w:lang w:eastAsia="ja-JP"/>
        </w:rPr>
        <w:t>SN decides how to map QoS flows to DRB.</w:t>
      </w:r>
    </w:p>
    <w:p>
      <w:pPr>
        <w:keepLines/>
        <w:overflowPunct w:val="0"/>
        <w:autoSpaceDE w:val="0"/>
        <w:autoSpaceDN w:val="0"/>
        <w:adjustRightInd w:val="0"/>
        <w:ind w:left="1135" w:hanging="851"/>
        <w:textAlignment w:val="baseline"/>
        <w:rPr>
          <w:i/>
          <w:lang w:eastAsia="zh-CN"/>
        </w:rPr>
      </w:pPr>
      <w:r>
        <w:rPr>
          <w:lang w:eastAsia="ja-JP"/>
        </w:rPr>
        <w:t xml:space="preserve">NOTE </w:t>
      </w:r>
      <w:r>
        <w:rPr>
          <w:rFonts w:eastAsia="宋体"/>
          <w:lang w:eastAsia="zh-CN"/>
        </w:rPr>
        <w:t>6</w:t>
      </w:r>
      <w:r>
        <w:rPr>
          <w:lang w:eastAsia="ja-JP"/>
        </w:rPr>
        <w:t>:</w:t>
      </w:r>
      <w:r>
        <w:rPr>
          <w:lang w:eastAsia="ja-JP"/>
        </w:rPr>
        <w:tab/>
      </w:r>
      <w:r>
        <w:rPr>
          <w:lang w:eastAsia="ja-JP"/>
        </w:rPr>
        <w:t xml:space="preserve">For split bearers, MCG and SCG resources may be requested of such an amount, that the QoS for the respective </w:t>
      </w:r>
      <w:r>
        <w:rPr>
          <w:lang w:eastAsia="zh-CN"/>
        </w:rPr>
        <w:t>QoS Flow</w:t>
      </w:r>
      <w:r>
        <w:rPr>
          <w:lang w:eastAsia="ja-JP"/>
        </w:rPr>
        <w:t xml:space="preserve"> is guaranteed by the exact sum of resources provided by the MCG and the SCG together, or even more. For M</w:t>
      </w:r>
      <w:r>
        <w:rPr>
          <w:lang w:eastAsia="zh-CN"/>
        </w:rPr>
        <w:t>N</w:t>
      </w:r>
      <w:r>
        <w:rPr>
          <w:lang w:eastAsia="ja-JP"/>
        </w:rPr>
        <w:t xml:space="preserve"> terminated split bearers, the MN decision is reflected in step 1 by the </w:t>
      </w:r>
      <w:r>
        <w:rPr>
          <w:lang w:eastAsia="zh-CN"/>
        </w:rPr>
        <w:t>QoS Flow</w:t>
      </w:r>
      <w:r>
        <w:rPr>
          <w:lang w:eastAsia="ja-JP"/>
        </w:rPr>
        <w:t xml:space="preserve"> parameters signalled to the </w:t>
      </w:r>
      <w:r>
        <w:rPr>
          <w:rFonts w:eastAsia="宋体"/>
          <w:lang w:eastAsia="zh-CN"/>
        </w:rPr>
        <w:t xml:space="preserve">candidate </w:t>
      </w:r>
      <w:r>
        <w:rPr>
          <w:lang w:eastAsia="ja-JP"/>
        </w:rPr>
        <w:t>S</w:t>
      </w:r>
      <w:r>
        <w:rPr>
          <w:lang w:eastAsia="zh-CN"/>
        </w:rPr>
        <w:t>N</w:t>
      </w:r>
      <w:r>
        <w:rPr>
          <w:lang w:eastAsia="ja-JP"/>
        </w:rPr>
        <w:t xml:space="preserve">, which may differ from </w:t>
      </w:r>
      <w:r>
        <w:rPr>
          <w:lang w:eastAsia="zh-CN"/>
        </w:rPr>
        <w:t>QoS Flow</w:t>
      </w:r>
      <w:r>
        <w:rPr>
          <w:lang w:eastAsia="ja-JP"/>
        </w:rPr>
        <w:t xml:space="preserve"> parameters received over </w:t>
      </w:r>
      <w:r>
        <w:rPr>
          <w:lang w:eastAsia="zh-CN"/>
        </w:rPr>
        <w:t>NG</w:t>
      </w:r>
      <w:r>
        <w:rPr>
          <w:lang w:eastAsia="ja-JP"/>
        </w:rPr>
        <w:t>.</w:t>
      </w:r>
    </w:p>
    <w:p>
      <w:pPr>
        <w:keepLines/>
        <w:overflowPunct w:val="0"/>
        <w:autoSpaceDE w:val="0"/>
        <w:autoSpaceDN w:val="0"/>
        <w:adjustRightInd w:val="0"/>
        <w:ind w:left="1135" w:hanging="851"/>
        <w:textAlignment w:val="baseline"/>
        <w:rPr>
          <w:rFonts w:eastAsia="宋体"/>
          <w:lang w:eastAsia="zh-CN"/>
        </w:rPr>
      </w:pPr>
      <w:r>
        <w:rPr>
          <w:lang w:eastAsia="ja-JP"/>
        </w:rPr>
        <w:t xml:space="preserve">NOTE </w:t>
      </w:r>
      <w:r>
        <w:rPr>
          <w:rFonts w:eastAsia="宋体"/>
          <w:lang w:eastAsia="zh-CN"/>
        </w:rPr>
        <w:t>7</w:t>
      </w:r>
      <w:r>
        <w:rPr>
          <w:lang w:eastAsia="ja-JP"/>
        </w:rPr>
        <w:t>:</w:t>
      </w:r>
      <w:r>
        <w:rPr>
          <w:lang w:eastAsia="ja-JP"/>
        </w:rPr>
        <w:tab/>
      </w:r>
      <w:r>
        <w:rPr>
          <w:lang w:eastAsia="ja-JP"/>
        </w:rPr>
        <w:t>For a specific QoS flow, the M</w:t>
      </w:r>
      <w:r>
        <w:rPr>
          <w:lang w:eastAsia="zh-CN"/>
        </w:rPr>
        <w:t>N</w:t>
      </w:r>
      <w:r>
        <w:rPr>
          <w:lang w:eastAsia="ja-JP"/>
        </w:rPr>
        <w:t xml:space="preserve"> may request the direct establishment of SCG </w:t>
      </w:r>
      <w:r>
        <w:rPr>
          <w:lang w:eastAsia="zh-CN"/>
        </w:rPr>
        <w:t>and/</w:t>
      </w:r>
      <w:r>
        <w:rPr>
          <w:lang w:eastAsia="ja-JP"/>
        </w:rPr>
        <w:t xml:space="preserve">or </w:t>
      </w:r>
      <w:r>
        <w:rPr>
          <w:lang w:eastAsia="zh-CN"/>
        </w:rPr>
        <w:t>s</w:t>
      </w:r>
      <w:r>
        <w:rPr>
          <w:lang w:eastAsia="ja-JP"/>
        </w:rPr>
        <w:t>plit bearer</w:t>
      </w:r>
      <w:r>
        <w:rPr>
          <w:lang w:eastAsia="zh-CN"/>
        </w:rPr>
        <w:t>s</w:t>
      </w:r>
      <w:r>
        <w:rPr>
          <w:lang w:eastAsia="ja-JP"/>
        </w:rPr>
        <w:t>, i.e. without first having to establish MCG bearer</w:t>
      </w:r>
      <w:r>
        <w:rPr>
          <w:lang w:eastAsia="zh-CN"/>
        </w:rPr>
        <w:t>s</w:t>
      </w:r>
      <w:r>
        <w:rPr>
          <w:lang w:eastAsia="ja-JP"/>
        </w:rPr>
        <w:t xml:space="preserve">. </w:t>
      </w:r>
      <w:r>
        <w:rPr>
          <w:rFonts w:eastAsia="Arial"/>
          <w:lang w:eastAsia="ja-JP"/>
        </w:rPr>
        <w:t>It is also allowed that all QoS flows can be mapped to</w:t>
      </w:r>
      <w:r>
        <w:rPr>
          <w:lang w:eastAsia="ja-JP"/>
        </w:rPr>
        <w:t xml:space="preserve"> SN terminated bearers</w:t>
      </w:r>
      <w:r>
        <w:rPr>
          <w:rFonts w:eastAsia="Arial"/>
          <w:lang w:eastAsia="ja-JP"/>
        </w:rPr>
        <w:t>, i.e. there is no QoS flow mapped to an MN terminated bearer.</w:t>
      </w:r>
    </w:p>
    <w:p>
      <w:pPr>
        <w:overflowPunct w:val="0"/>
        <w:autoSpaceDE w:val="0"/>
        <w:autoSpaceDN w:val="0"/>
        <w:adjustRightInd w:val="0"/>
        <w:ind w:left="568" w:hanging="284"/>
        <w:textAlignment w:val="baseline"/>
        <w:rPr>
          <w:lang w:eastAsia="zh-CN"/>
        </w:rPr>
      </w:pPr>
      <w:r>
        <w:rPr>
          <w:lang w:eastAsia="ja-JP"/>
        </w:rPr>
        <w:t>2.</w:t>
      </w:r>
      <w:r>
        <w:rPr>
          <w:lang w:eastAsia="ja-JP"/>
        </w:rPr>
        <w:tab/>
      </w:r>
      <w:r>
        <w:rPr>
          <w:lang w:eastAsia="ja-JP"/>
        </w:rPr>
        <w:t xml:space="preserve">If the RRM entity in the </w:t>
      </w:r>
      <w:r>
        <w:rPr>
          <w:rFonts w:eastAsia="宋体"/>
          <w:lang w:eastAsia="zh-CN"/>
        </w:rPr>
        <w:t xml:space="preserve">candidate </w:t>
      </w:r>
      <w:r>
        <w:rPr>
          <w:lang w:eastAsia="ja-JP"/>
        </w:rPr>
        <w:t>S</w:t>
      </w:r>
      <w:r>
        <w:rPr>
          <w:lang w:eastAsia="zh-CN"/>
        </w:rPr>
        <w:t>N</w:t>
      </w:r>
      <w:r>
        <w:rPr>
          <w:lang w:eastAsia="ja-JP"/>
        </w:rPr>
        <w:t xml:space="preserve"> is able to admit the resource request, it allocates respective radio resources and, dependent on the bearer </w:t>
      </w:r>
      <w:r>
        <w:rPr>
          <w:lang w:eastAsia="zh-CN"/>
        </w:rPr>
        <w:t xml:space="preserve">type </w:t>
      </w:r>
      <w:r>
        <w:rPr>
          <w:lang w:eastAsia="ja-JP"/>
        </w:rPr>
        <w:t>option</w:t>
      </w:r>
      <w:r>
        <w:rPr>
          <w:lang w:eastAsia="zh-CN"/>
        </w:rPr>
        <w:t>s</w:t>
      </w:r>
      <w:r>
        <w:rPr>
          <w:lang w:eastAsia="ja-JP"/>
        </w:rPr>
        <w:t xml:space="preserve">, respective transport network resources, and provides the prepared PSCell ID(s) to the MN. For bearers requiring SCG radio resources the </w:t>
      </w:r>
      <w:r>
        <w:rPr>
          <w:rFonts w:eastAsia="宋体"/>
          <w:lang w:eastAsia="zh-CN"/>
        </w:rPr>
        <w:t xml:space="preserve">candidate </w:t>
      </w:r>
      <w:r>
        <w:rPr>
          <w:lang w:eastAsia="ja-JP"/>
        </w:rPr>
        <w:t>S</w:t>
      </w:r>
      <w:r>
        <w:rPr>
          <w:lang w:eastAsia="zh-CN"/>
        </w:rPr>
        <w:t>N</w:t>
      </w:r>
      <w:r>
        <w:rPr>
          <w:lang w:eastAsia="ja-JP"/>
        </w:rPr>
        <w:t xml:space="preserve"> </w:t>
      </w:r>
      <w:r>
        <w:rPr>
          <w:rFonts w:eastAsia="宋体"/>
          <w:lang w:eastAsia="zh-CN"/>
        </w:rPr>
        <w:t>configures</w:t>
      </w:r>
      <w:r>
        <w:rPr>
          <w:lang w:eastAsia="zh-CN"/>
        </w:rPr>
        <w:t xml:space="preserve"> </w:t>
      </w:r>
      <w:r>
        <w:rPr>
          <w:lang w:eastAsia="ja-JP"/>
        </w:rPr>
        <w:t>Random Access so that synchronisation of the S</w:t>
      </w:r>
      <w:r>
        <w:rPr>
          <w:lang w:eastAsia="zh-CN"/>
        </w:rPr>
        <w:t>N</w:t>
      </w:r>
      <w:r>
        <w:rPr>
          <w:lang w:eastAsia="ja-JP"/>
        </w:rPr>
        <w:t xml:space="preserve"> radio resource configuration can be performed</w:t>
      </w:r>
      <w:r>
        <w:rPr>
          <w:rFonts w:eastAsia="宋体"/>
          <w:lang w:eastAsia="zh-CN"/>
        </w:rPr>
        <w:t xml:space="preserve"> </w:t>
      </w:r>
      <w:r>
        <w:rPr>
          <w:lang w:eastAsia="ja-JP"/>
        </w:rPr>
        <w:t xml:space="preserve">at the CPA execution. </w:t>
      </w:r>
      <w:del w:id="30" w:author="Nokia" w:date="2022-08-24T15:42:00Z">
        <w:r>
          <w:rPr>
            <w:lang w:val="en-US" w:eastAsia="ja-JP"/>
          </w:rPr>
          <w:delText>Within</w:delText>
        </w:r>
      </w:del>
      <w:ins w:id="31" w:author="Nokia" w:date="2022-08-24T15:42:00Z">
        <w:r>
          <w:rPr>
            <w:rFonts w:hint="eastAsia" w:eastAsia="宋体"/>
            <w:lang w:val="en-US" w:eastAsia="zh-CN"/>
          </w:rPr>
          <w:t>From</w:t>
        </w:r>
      </w:ins>
      <w:r>
        <w:rPr>
          <w:lang w:eastAsia="ja-JP"/>
        </w:rPr>
        <w:t xml:space="preserve"> the list of </w:t>
      </w:r>
      <w:r>
        <w:rPr>
          <w:rFonts w:eastAsia="宋体"/>
          <w:lang w:eastAsia="zh-CN"/>
        </w:rPr>
        <w:t xml:space="preserve">cells </w:t>
      </w:r>
      <w:del w:id="32" w:author="Nokia" w:date="2022-08-24T15:42:00Z">
        <w:r>
          <w:rPr>
            <w:rFonts w:eastAsia="宋体"/>
            <w:lang w:eastAsia="zh-CN"/>
          </w:rPr>
          <w:delText xml:space="preserve">as </w:delText>
        </w:r>
      </w:del>
      <w:r>
        <w:rPr>
          <w:rFonts w:eastAsia="宋体"/>
          <w:lang w:eastAsia="zh-CN"/>
        </w:rPr>
        <w:t>indicated within the measurement results</w:t>
      </w:r>
      <w:r>
        <w:rPr>
          <w:lang w:eastAsia="ja-JP"/>
        </w:rPr>
        <w:t xml:space="preserve"> </w:t>
      </w:r>
      <w:del w:id="33" w:author="Nokia" w:date="2022-08-24T15:42:00Z">
        <w:r>
          <w:rPr>
            <w:lang w:val="en-US" w:eastAsia="ja-JP"/>
          </w:rPr>
          <w:delText>indicated</w:delText>
        </w:r>
      </w:del>
      <w:ins w:id="34" w:author="Nokia" w:date="2022-08-24T15:42:00Z">
        <w:r>
          <w:rPr>
            <w:rFonts w:hint="eastAsia" w:eastAsia="宋体"/>
            <w:lang w:val="en-US" w:eastAsia="zh-CN"/>
          </w:rPr>
          <w:t>provided</w:t>
        </w:r>
      </w:ins>
      <w:r>
        <w:rPr>
          <w:lang w:eastAsia="ja-JP"/>
        </w:rPr>
        <w:t xml:space="preserve"> by the MN, the </w:t>
      </w:r>
      <w:r>
        <w:rPr>
          <w:rFonts w:eastAsia="宋体"/>
          <w:lang w:eastAsia="zh-CN"/>
        </w:rPr>
        <w:t xml:space="preserve">candidate </w:t>
      </w:r>
      <w:r>
        <w:rPr>
          <w:lang w:eastAsia="ja-JP"/>
        </w:rPr>
        <w:t xml:space="preserve">SN decides the list of PSCell(s) to prepare (considering the maximum number indicated by the MN) and, for each prepared PSCell, the </w:t>
      </w:r>
      <w:r>
        <w:rPr>
          <w:rFonts w:eastAsia="宋体"/>
          <w:lang w:eastAsia="zh-CN"/>
        </w:rPr>
        <w:t xml:space="preserve">candidate </w:t>
      </w:r>
      <w:r>
        <w:rPr>
          <w:lang w:eastAsia="ja-JP"/>
        </w:rPr>
        <w:t>SN decides other SCG SCells and provides the new</w:t>
      </w:r>
      <w:r>
        <w:rPr>
          <w:rFonts w:eastAsia="宋体"/>
          <w:lang w:eastAsia="zh-CN"/>
        </w:rPr>
        <w:t xml:space="preserve"> </w:t>
      </w:r>
      <w:r>
        <w:rPr>
          <w:lang w:eastAsia="ja-JP"/>
        </w:rPr>
        <w:t xml:space="preserve">corresponding SCG radio resource configuration to the MN in an NR </w:t>
      </w:r>
      <w:r>
        <w:rPr>
          <w:i/>
          <w:lang w:eastAsia="ja-JP"/>
        </w:rPr>
        <w:t>RRCReconfiguration**</w:t>
      </w:r>
      <w:r>
        <w:rPr>
          <w:rFonts w:eastAsia="宋体"/>
          <w:i/>
          <w:lang w:eastAsia="zh-CN"/>
        </w:rPr>
        <w:t xml:space="preserve"> </w:t>
      </w:r>
      <w:r>
        <w:rPr>
          <w:rFonts w:eastAsia="宋体"/>
          <w:iCs/>
          <w:lang w:eastAsia="zh-CN"/>
        </w:rPr>
        <w:t>message</w:t>
      </w:r>
      <w:r>
        <w:rPr>
          <w:lang w:eastAsia="ja-JP"/>
        </w:rPr>
        <w:t>, contained in</w:t>
      </w:r>
      <w:r>
        <w:rPr>
          <w:lang w:eastAsia="zh-CN"/>
        </w:rPr>
        <w:t xml:space="preserve"> the </w:t>
      </w:r>
      <w:r>
        <w:rPr>
          <w:i/>
          <w:lang w:eastAsia="zh-CN"/>
        </w:rPr>
        <w:t>SN Addition Request Acknowledge</w:t>
      </w:r>
      <w:r>
        <w:rPr>
          <w:lang w:eastAsia="zh-CN"/>
        </w:rPr>
        <w:t xml:space="preserve"> message</w:t>
      </w:r>
      <w:r>
        <w:rPr>
          <w:lang w:eastAsia="ja-JP"/>
        </w:rPr>
        <w:t xml:space="preserve">. The </w:t>
      </w:r>
      <w:r>
        <w:rPr>
          <w:rFonts w:eastAsia="宋体"/>
          <w:lang w:eastAsia="zh-CN"/>
        </w:rPr>
        <w:t xml:space="preserve">candidate </w:t>
      </w:r>
      <w:r>
        <w:rPr>
          <w:lang w:eastAsia="ja-JP"/>
        </w:rPr>
        <w:t xml:space="preserve">SN can either accept or reject each of the candidate cells listed within the measurement results indicated by the </w:t>
      </w:r>
      <w:r>
        <w:rPr>
          <w:rFonts w:eastAsia="宋体"/>
          <w:lang w:eastAsia="zh-CN"/>
        </w:rPr>
        <w:t>MN</w:t>
      </w:r>
      <w:r>
        <w:rPr>
          <w:lang w:eastAsia="ja-JP"/>
        </w:rPr>
        <w:t xml:space="preserve">, i.e. it cannot </w:t>
      </w:r>
      <w:r>
        <w:rPr>
          <w:rFonts w:eastAsia="宋体"/>
          <w:lang w:eastAsia="zh-CN"/>
        </w:rPr>
        <w:t>configure</w:t>
      </w:r>
      <w:r>
        <w:rPr>
          <w:lang w:eastAsia="ja-JP"/>
        </w:rPr>
        <w:t xml:space="preserve"> any alternative candidates</w:t>
      </w:r>
      <w:r>
        <w:rPr>
          <w:rFonts w:eastAsia="宋体"/>
          <w:lang w:eastAsia="zh-CN"/>
        </w:rPr>
        <w:t xml:space="preserve">. </w:t>
      </w:r>
      <w:r>
        <w:rPr>
          <w:lang w:eastAsia="ja-JP"/>
        </w:rPr>
        <w:t xml:space="preserve">In case of bearer options that require Xn-U resources between the MN and the </w:t>
      </w:r>
      <w:r>
        <w:rPr>
          <w:rFonts w:eastAsia="宋体"/>
          <w:lang w:eastAsia="zh-CN"/>
        </w:rPr>
        <w:t xml:space="preserve">candidate </w:t>
      </w:r>
      <w:r>
        <w:rPr>
          <w:lang w:eastAsia="ja-JP"/>
        </w:rPr>
        <w:t xml:space="preserve">SN, the </w:t>
      </w:r>
      <w:r>
        <w:rPr>
          <w:rFonts w:eastAsia="宋体"/>
          <w:lang w:eastAsia="zh-CN"/>
        </w:rPr>
        <w:t xml:space="preserve">candidate </w:t>
      </w:r>
      <w:r>
        <w:rPr>
          <w:lang w:eastAsia="ja-JP"/>
        </w:rPr>
        <w:t>SN provides Xn-U TNL address information for the respective DRB, Xn-U UL TNL address information for SN terminated bearers, Xn-U DL TNL address information for MN terminated bearers. For SN terminated</w:t>
      </w:r>
      <w:r>
        <w:rPr>
          <w:lang w:eastAsia="zh-CN"/>
        </w:rPr>
        <w:t xml:space="preserve"> bearers</w:t>
      </w:r>
      <w:r>
        <w:rPr>
          <w:lang w:eastAsia="ja-JP"/>
        </w:rPr>
        <w:t xml:space="preserve">, the </w:t>
      </w:r>
      <w:r>
        <w:rPr>
          <w:rFonts w:eastAsia="宋体"/>
          <w:lang w:eastAsia="zh-CN"/>
        </w:rPr>
        <w:t xml:space="preserve">candidate </w:t>
      </w:r>
      <w:r>
        <w:rPr>
          <w:lang w:eastAsia="ja-JP"/>
        </w:rPr>
        <w:t>S</w:t>
      </w:r>
      <w:r>
        <w:rPr>
          <w:lang w:eastAsia="zh-CN"/>
        </w:rPr>
        <w:t>N</w:t>
      </w:r>
      <w:r>
        <w:rPr>
          <w:lang w:eastAsia="ja-JP"/>
        </w:rPr>
        <w:t xml:space="preserve"> provides the </w:t>
      </w:r>
      <w:r>
        <w:rPr>
          <w:lang w:eastAsia="zh-CN"/>
        </w:rPr>
        <w:t>NG-U</w:t>
      </w:r>
      <w:r>
        <w:rPr>
          <w:lang w:eastAsia="ja-JP"/>
        </w:rPr>
        <w:t xml:space="preserve"> DL TNL address information for the respective</w:t>
      </w:r>
      <w:r>
        <w:rPr>
          <w:lang w:eastAsia="zh-CN"/>
        </w:rPr>
        <w:t xml:space="preserve"> PDU Session</w:t>
      </w:r>
      <w:r>
        <w:rPr>
          <w:lang w:eastAsia="ja-JP"/>
        </w:rPr>
        <w:t xml:space="preserve"> and security algorithm. If SCG radio resources have been requested, the SCG radio resource configuration is provided.</w:t>
      </w:r>
    </w:p>
    <w:p>
      <w:pPr>
        <w:keepLines/>
        <w:overflowPunct w:val="0"/>
        <w:autoSpaceDE w:val="0"/>
        <w:autoSpaceDN w:val="0"/>
        <w:adjustRightInd w:val="0"/>
        <w:ind w:left="1135" w:hanging="851"/>
        <w:textAlignment w:val="baseline"/>
        <w:rPr>
          <w:lang w:eastAsia="ja-JP"/>
        </w:rPr>
      </w:pPr>
      <w:r>
        <w:rPr>
          <w:lang w:eastAsia="ja-JP"/>
        </w:rPr>
        <w:t xml:space="preserve">NOTE </w:t>
      </w:r>
      <w:r>
        <w:rPr>
          <w:rFonts w:eastAsia="宋体"/>
          <w:lang w:eastAsia="zh-CN"/>
        </w:rPr>
        <w:t>8</w:t>
      </w:r>
      <w:r>
        <w:rPr>
          <w:lang w:eastAsia="ja-JP"/>
        </w:rPr>
        <w:t>:</w:t>
      </w:r>
      <w:r>
        <w:rPr>
          <w:lang w:eastAsia="ja-JP"/>
        </w:rPr>
        <w:tab/>
      </w:r>
      <w:r>
        <w:rPr>
          <w:lang w:eastAsia="ja-JP"/>
        </w:rPr>
        <w:t xml:space="preserve">For MN terminated bearers for which PDCP duplication with CA is configured in NR SCG side, the MN allocates up to 4 separate Xn-U bearers and the </w:t>
      </w:r>
      <w:r>
        <w:rPr>
          <w:rFonts w:eastAsia="宋体"/>
          <w:lang w:eastAsia="zh-CN"/>
        </w:rPr>
        <w:t xml:space="preserve">candidate </w:t>
      </w:r>
      <w:r>
        <w:rPr>
          <w:lang w:eastAsia="ja-JP"/>
        </w:rPr>
        <w:t>SN provides a logical channel ID for primary or split secondary path to the MN.</w:t>
      </w:r>
    </w:p>
    <w:p>
      <w:pPr>
        <w:keepLines/>
        <w:overflowPunct w:val="0"/>
        <w:autoSpaceDE w:val="0"/>
        <w:autoSpaceDN w:val="0"/>
        <w:adjustRightInd w:val="0"/>
        <w:ind w:left="1135" w:hanging="851"/>
        <w:textAlignment w:val="baseline"/>
        <w:rPr>
          <w:rFonts w:eastAsia="等线"/>
          <w:lang w:eastAsia="zh-CN"/>
        </w:rPr>
      </w:pPr>
      <w:r>
        <w:rPr>
          <w:lang w:eastAsia="ja-JP"/>
        </w:rPr>
        <w:tab/>
      </w:r>
      <w:r>
        <w:rPr>
          <w:lang w:eastAsia="ja-JP"/>
        </w:rPr>
        <w:t xml:space="preserve">For SN terminated bearers for which PDCP duplication with CA is configured in NR MCG side, the </w:t>
      </w:r>
      <w:r>
        <w:rPr>
          <w:rFonts w:eastAsia="宋体"/>
          <w:lang w:eastAsia="zh-CN"/>
        </w:rPr>
        <w:t xml:space="preserve">candidate </w:t>
      </w:r>
      <w:r>
        <w:rPr>
          <w:lang w:eastAsia="ja-JP"/>
        </w:rPr>
        <w:t xml:space="preserve">SN allocates up to 4 separate Xn-U bearers and the MN provides a logical channel ID for primary or split secondary path to the </w:t>
      </w:r>
      <w:r>
        <w:rPr>
          <w:rFonts w:eastAsia="宋体"/>
          <w:lang w:eastAsia="zh-CN"/>
        </w:rPr>
        <w:t xml:space="preserve">candidate </w:t>
      </w:r>
      <w:r>
        <w:rPr>
          <w:lang w:eastAsia="ja-JP"/>
        </w:rPr>
        <w:t>SN via an additional MN-initiated SN modification procedure.</w:t>
      </w:r>
    </w:p>
    <w:p>
      <w:pPr>
        <w:keepLines/>
        <w:overflowPunct w:val="0"/>
        <w:autoSpaceDE w:val="0"/>
        <w:autoSpaceDN w:val="0"/>
        <w:adjustRightInd w:val="0"/>
        <w:ind w:left="1135" w:hanging="851"/>
        <w:textAlignment w:val="baseline"/>
        <w:rPr>
          <w:rFonts w:eastAsia="等线"/>
          <w:lang w:eastAsia="zh-CN"/>
        </w:rPr>
      </w:pPr>
      <w:r>
        <w:rPr>
          <w:rFonts w:eastAsia="宋体"/>
          <w:lang w:eastAsia="ja-JP"/>
        </w:rPr>
        <w:t>NOTE 9:</w:t>
      </w:r>
      <w:r>
        <w:rPr>
          <w:rFonts w:eastAsia="宋体"/>
          <w:lang w:eastAsia="ja-JP"/>
        </w:rPr>
        <w:tab/>
      </w:r>
      <w:r>
        <w:rPr>
          <w:rFonts w:eastAsia="宋体"/>
          <w:lang w:eastAsia="ja-JP"/>
        </w:rPr>
        <w:t xml:space="preserve">In case of SN terminated bearers, early data forwarding may take place after step 2. For the early data forwarding of SN terminated bearers, the MN forwards the PDCP SDU to the candidate SN. For the early </w:t>
      </w:r>
      <w:r>
        <w:rPr>
          <w:lang w:eastAsia="ja-JP"/>
        </w:rPr>
        <w:t>transmission</w:t>
      </w:r>
      <w:r>
        <w:rPr>
          <w:rFonts w:eastAsia="宋体"/>
          <w:lang w:eastAsia="ja-JP"/>
        </w:rPr>
        <w:t xml:space="preserve"> of MN terminated split/SCG bearers, the MN forwards the PDCP PDU to the candidate SN.</w:t>
      </w:r>
    </w:p>
    <w:p>
      <w:pPr>
        <w:overflowPunct w:val="0"/>
        <w:autoSpaceDE w:val="0"/>
        <w:autoSpaceDN w:val="0"/>
        <w:adjustRightInd w:val="0"/>
        <w:ind w:left="568" w:hanging="284"/>
        <w:textAlignment w:val="baseline"/>
        <w:rPr>
          <w:lang w:eastAsia="ja-JP"/>
        </w:rPr>
      </w:pPr>
      <w:r>
        <w:rPr>
          <w:lang w:eastAsia="ja-JP"/>
        </w:rPr>
        <w:t>2a.</w:t>
      </w:r>
      <w:r>
        <w:rPr>
          <w:rFonts w:eastAsia="等线"/>
          <w:lang w:eastAsia="zh-CN"/>
        </w:rPr>
        <w:tab/>
      </w:r>
      <w:r>
        <w:rPr>
          <w:lang w:eastAsia="ja-JP"/>
        </w:rPr>
        <w:t xml:space="preserve">For SN terminated bearers using MCG resources, the MN provides Xn-U DL TNL address information in the </w:t>
      </w:r>
      <w:r>
        <w:rPr>
          <w:i/>
          <w:lang w:eastAsia="ja-JP"/>
        </w:rPr>
        <w:t>Xn-U Address Indication</w:t>
      </w:r>
      <w:r>
        <w:rPr>
          <w:lang w:eastAsia="ja-JP"/>
        </w:rPr>
        <w:t xml:space="preserve"> message. In case of early data forwarding in CPA, the MN sends the </w:t>
      </w:r>
      <w:r>
        <w:rPr>
          <w:i/>
          <w:iCs/>
          <w:lang w:eastAsia="ja-JP"/>
        </w:rPr>
        <w:t>Early Status Transfer</w:t>
      </w:r>
      <w:r>
        <w:rPr>
          <w:lang w:eastAsia="ja-JP"/>
        </w:rPr>
        <w:t xml:space="preserve"> message to the </w:t>
      </w:r>
      <w:r>
        <w:rPr>
          <w:rFonts w:eastAsia="宋体"/>
          <w:lang w:eastAsia="zh-CN"/>
        </w:rPr>
        <w:t xml:space="preserve">candidate </w:t>
      </w:r>
      <w:r>
        <w:rPr>
          <w:lang w:eastAsia="ja-JP"/>
        </w:rPr>
        <w:t>SN.</w:t>
      </w:r>
    </w:p>
    <w:p>
      <w:pPr>
        <w:overflowPunct w:val="0"/>
        <w:autoSpaceDE w:val="0"/>
        <w:autoSpaceDN w:val="0"/>
        <w:adjustRightInd w:val="0"/>
        <w:ind w:left="568" w:hanging="284"/>
        <w:textAlignment w:val="baseline"/>
        <w:rPr>
          <w:rFonts w:eastAsia="宋体"/>
          <w:lang w:eastAsia="zh-CN"/>
        </w:rPr>
      </w:pPr>
      <w:r>
        <w:rPr>
          <w:lang w:eastAsia="ja-JP"/>
        </w:rPr>
        <w:t>3.</w:t>
      </w:r>
      <w:r>
        <w:rPr>
          <w:lang w:eastAsia="ja-JP"/>
        </w:rP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 xml:space="preserve">including the CPA configuration, i.e. a list of </w:t>
      </w:r>
      <w:r>
        <w:rPr>
          <w:rFonts w:eastAsia="宋体"/>
          <w:i/>
          <w:lang w:eastAsia="zh-CN"/>
        </w:rPr>
        <w:t>RRCR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and associated execution conditions</w:t>
      </w:r>
      <w:del w:id="35" w:author="Nokia" w:date="2022-08-24T15:43:00Z">
        <w:r>
          <w:rPr>
            <w:rFonts w:eastAsia="宋体"/>
            <w:lang w:val="en-US" w:eastAsia="zh-CN"/>
          </w:rPr>
          <w:delText>, in which</w:delText>
        </w:r>
      </w:del>
      <w:ins w:id="36" w:author="Nokia" w:date="2022-08-24T15:43:00Z">
        <w:r>
          <w:rPr>
            <w:rFonts w:hint="eastAsia" w:eastAsia="宋体"/>
            <w:lang w:val="en-US" w:eastAsia="zh-CN"/>
          </w:rPr>
          <w:t>.</w:t>
        </w:r>
      </w:ins>
      <w:r>
        <w:rPr>
          <w:rFonts w:eastAsia="宋体"/>
          <w:lang w:eastAsia="zh-CN"/>
        </w:rPr>
        <w:t xml:space="preserve"> </w:t>
      </w:r>
      <w:del w:id="37" w:author="Nokia" w:date="2022-08-24T15:43:00Z">
        <w:r>
          <w:rPr>
            <w:rFonts w:eastAsia="宋体"/>
            <w:lang w:val="en-US" w:eastAsia="zh-CN"/>
          </w:rPr>
          <w:delText>e</w:delText>
        </w:r>
      </w:del>
      <w:ins w:id="38" w:author="Nokia" w:date="2022-08-24T15:43:00Z">
        <w:r>
          <w:rPr>
            <w:rFonts w:hint="eastAsia" w:eastAsia="宋体"/>
            <w:lang w:val="en-US" w:eastAsia="zh-CN"/>
          </w:rPr>
          <w:t>E</w:t>
        </w:r>
      </w:ins>
      <w:r>
        <w:rPr>
          <w:rFonts w:eastAsia="宋体"/>
          <w:lang w:eastAsia="zh-CN"/>
        </w:rPr>
        <w:t xml:space="preserv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 xml:space="preserve">RRCReconfiguration**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w:t>
      </w:r>
      <w:r>
        <w:rPr>
          <w:rFonts w:eastAsia="宋体"/>
          <w:i/>
          <w:lang w:eastAsia="zh-CN"/>
        </w:rPr>
        <w:t xml:space="preserve"> </w:t>
      </w:r>
      <w:r>
        <w:rPr>
          <w:rFonts w:eastAsia="宋体"/>
          <w:lang w:eastAsia="zh-CN"/>
        </w:rPr>
        <w:t>can also include an updated MCG configuration. e.g. to configure the required conditional measurements.</w:t>
      </w:r>
    </w:p>
    <w:p>
      <w:pPr>
        <w:overflowPunct w:val="0"/>
        <w:autoSpaceDE w:val="0"/>
        <w:autoSpaceDN w:val="0"/>
        <w:adjustRightInd w:val="0"/>
        <w:ind w:left="568" w:hanging="284"/>
        <w:textAlignment w:val="baseline"/>
        <w:rPr>
          <w:rFonts w:eastAsia="宋体"/>
          <w:lang w:eastAsia="zh-CN"/>
        </w:rPr>
      </w:pPr>
      <w:r>
        <w:rPr>
          <w:lang w:eastAsia="ja-JP"/>
        </w:rPr>
        <w:t>4.</w:t>
      </w:r>
      <w:r>
        <w:rPr>
          <w:rFonts w:eastAsia="等线"/>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iCs/>
        </w:rPr>
        <w:t xml:space="preserve"> message received in step 3</w:t>
      </w:r>
      <w:r>
        <w:rPr>
          <w:rFonts w:eastAsia="宋体"/>
          <w:lang w:eastAsia="zh-CN"/>
        </w:rPr>
        <w:t>, stores the CPA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rPr>
          <w:lang w:eastAsia="ja-JP"/>
        </w:rPr>
        <w:t xml:space="preserve"> In case the UE is unable to comply with (part of) the configuration included in the </w:t>
      </w:r>
      <w:r>
        <w:rPr>
          <w:i/>
          <w:lang w:eastAsia="ja-JP"/>
        </w:rPr>
        <w:t>RRC</w:t>
      </w:r>
      <w:r>
        <w:rPr>
          <w:rFonts w:eastAsia="宋体"/>
          <w:i/>
          <w:lang w:eastAsia="zh-CN"/>
        </w:rPr>
        <w:t>R</w:t>
      </w:r>
      <w:r>
        <w:rPr>
          <w:i/>
          <w:lang w:eastAsia="ja-JP"/>
        </w:rPr>
        <w:t>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lang w:eastAsia="zh-CN"/>
        </w:rPr>
        <w:t>4a.</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w:t>
      </w:r>
      <w:r>
        <w:rPr>
          <w:rFonts w:eastAsia="宋体"/>
          <w:lang w:eastAsia="zh-CN"/>
        </w:rPr>
        <w:t xml:space="preserve"> 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MN </w:t>
      </w:r>
      <w:r>
        <w:rPr>
          <w:rFonts w:eastAsia="宋体"/>
          <w:i/>
        </w:rPr>
        <w:t>RRC</w:t>
      </w:r>
      <w:r>
        <w:rPr>
          <w:rFonts w:eastAsia="宋体"/>
          <w:i/>
          <w:lang w:eastAsia="zh-CN"/>
        </w:rPr>
        <w:t>ReconfigurationC</w:t>
      </w:r>
      <w:r>
        <w:rPr>
          <w:rFonts w:eastAsia="宋体"/>
          <w:i/>
        </w:rPr>
        <w:t>omplete</w:t>
      </w:r>
      <w:r>
        <w:rPr>
          <w:rFonts w:eastAsia="宋体"/>
          <w:i/>
          <w:lang w:eastAsia="zh-CN"/>
        </w:rPr>
        <w:t>*</w:t>
      </w:r>
      <w:r>
        <w:rPr>
          <w:rFonts w:eastAsia="宋体"/>
        </w:rPr>
        <w:t xml:space="preserve"> message, including an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w:t>
      </w:r>
      <w:r>
        <w:rPr>
          <w:rFonts w:eastAsia="宋体"/>
          <w:lang w:eastAsia="ja-JP"/>
        </w:rPr>
        <w:t>information enabling the MN to identify the SN of the selected candidate PSCell</w:t>
      </w:r>
      <w:r>
        <w:rPr>
          <w:rFonts w:eastAsia="宋体"/>
        </w:rPr>
        <w:t>.</w:t>
      </w:r>
    </w:p>
    <w:p>
      <w:pPr>
        <w:overflowPunct w:val="0"/>
        <w:autoSpaceDE w:val="0"/>
        <w:autoSpaceDN w:val="0"/>
        <w:adjustRightInd w:val="0"/>
        <w:ind w:left="568" w:hanging="284"/>
        <w:textAlignment w:val="baseline"/>
        <w:rPr>
          <w:lang w:eastAsia="ja-JP"/>
        </w:rPr>
      </w:pPr>
      <w:r>
        <w:rPr>
          <w:lang w:eastAsia="ja-JP"/>
        </w:rPr>
        <w:t>5</w:t>
      </w:r>
      <w:r>
        <w:rPr>
          <w:rFonts w:eastAsia="宋体"/>
          <w:lang w:eastAsia="zh-CN"/>
        </w:rPr>
        <w:t>a-5c</w:t>
      </w:r>
      <w:r>
        <w:rPr>
          <w:lang w:eastAsia="ja-JP"/>
        </w:rPr>
        <w:t>.</w:t>
      </w:r>
      <w:r>
        <w:rPr>
          <w:lang w:eastAsia="ja-JP"/>
        </w:rPr>
        <w:tab/>
      </w:r>
      <w:r>
        <w:rPr>
          <w:lang w:eastAsia="ja-JP"/>
        </w:rPr>
        <w:t>The M</w:t>
      </w:r>
      <w:r>
        <w:rPr>
          <w:lang w:eastAsia="zh-CN"/>
        </w:rPr>
        <w:t>N</w:t>
      </w:r>
      <w:r>
        <w:rPr>
          <w:lang w:eastAsia="ja-JP"/>
        </w:rPr>
        <w:t xml:space="preserve"> informs the S</w:t>
      </w:r>
      <w:r>
        <w:rPr>
          <w:lang w:eastAsia="zh-CN"/>
        </w:rPr>
        <w:t>N</w:t>
      </w:r>
      <w:r>
        <w:rPr>
          <w:lang w:eastAsia="ja-JP"/>
        </w:rPr>
        <w:t xml:space="preserve"> of the selected candidate PSCell that the UE has completed the reconfiguration procedure successfully</w:t>
      </w:r>
      <w:r>
        <w:rPr>
          <w:lang w:eastAsia="zh-CN"/>
        </w:rPr>
        <w:t xml:space="preserve"> via </w:t>
      </w:r>
      <w:r>
        <w:rPr>
          <w:i/>
          <w:lang w:eastAsia="ja-JP"/>
        </w:rPr>
        <w:t>S</w:t>
      </w:r>
      <w:r>
        <w:rPr>
          <w:i/>
          <w:lang w:eastAsia="zh-CN"/>
        </w:rPr>
        <w:t xml:space="preserve">N </w:t>
      </w:r>
      <w:r>
        <w:rPr>
          <w:i/>
          <w:lang w:eastAsia="ja-JP"/>
        </w:rPr>
        <w:t>Reconfiguration Complete</w:t>
      </w:r>
      <w:r>
        <w:rPr>
          <w:lang w:eastAsia="ja-JP"/>
        </w:rPr>
        <w:t xml:space="preserve"> message</w:t>
      </w:r>
      <w:r>
        <w:rPr>
          <w:lang w:eastAsia="zh-CN"/>
        </w:rPr>
        <w:t xml:space="preserve">, including the </w:t>
      </w:r>
      <w:r>
        <w:rPr>
          <w:rFonts w:eastAsia="PMingLiU"/>
          <w:i/>
          <w:lang w:eastAsia="zh-TW"/>
        </w:rPr>
        <w:t>RRCReconfigurationComplete**</w:t>
      </w:r>
      <w:r>
        <w:rPr>
          <w:lang w:eastAsia="zh-CN"/>
        </w:rPr>
        <w:t xml:space="preserve"> message</w:t>
      </w:r>
      <w:r>
        <w:rPr>
          <w:lang w:eastAsia="ja-JP"/>
        </w:rPr>
        <w:t>.</w:t>
      </w:r>
      <w:r>
        <w:rPr>
          <w:rFonts w:eastAsia="宋体"/>
          <w:lang w:eastAsia="zh-CN"/>
        </w:rPr>
        <w:t xml:space="preserve"> </w:t>
      </w:r>
      <w:r>
        <w:rPr>
          <w:lang w:eastAsia="ja-JP"/>
        </w:rPr>
        <w:t xml:space="preserve">The MN sends the </w:t>
      </w:r>
      <w:r>
        <w:rPr>
          <w:i/>
          <w:iCs/>
          <w:lang w:eastAsia="ja-JP"/>
        </w:rPr>
        <w:t>SN Release Request</w:t>
      </w:r>
      <w:r>
        <w:rPr>
          <w:lang w:eastAsia="ja-JP"/>
        </w:rPr>
        <w:t xml:space="preserve"> message(s) to cancel CPA in the other candidate SN(s), if configured. The other candidate SN(s) acknowledges the release request.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rFonts w:eastAsia="宋体"/>
          <w:lang w:eastAsia="zh-CN"/>
        </w:rPr>
        <w:t>T</w:t>
      </w:r>
      <w:r>
        <w:rPr>
          <w:lang w:eastAsia="ja-JP"/>
        </w:rPr>
        <w:t xml:space="preserve">he UE performs synchronisation towards the PSCell indicated in the </w:t>
      </w:r>
      <w:r>
        <w:rPr>
          <w:rFonts w:eastAsia="宋体"/>
          <w:i/>
          <w:lang w:eastAsia="ja-JP"/>
        </w:rPr>
        <w:t>RRCReconfiguration</w:t>
      </w:r>
      <w:r>
        <w:rPr>
          <w:rFonts w:eastAsia="宋体"/>
          <w:i/>
          <w:lang w:eastAsia="zh-CN"/>
        </w:rPr>
        <w:t>*</w:t>
      </w:r>
      <w:r>
        <w:rPr>
          <w:rFonts w:eastAsia="宋体"/>
          <w:i/>
          <w:lang w:eastAsia="ja-JP"/>
        </w:rPr>
        <w:t xml:space="preserve"> </w:t>
      </w:r>
      <w:r>
        <w:rPr>
          <w:rFonts w:eastAsia="宋体"/>
          <w:lang w:eastAsia="ja-JP"/>
        </w:rPr>
        <w:t>message applied in step 4a</w:t>
      </w:r>
      <w:r>
        <w:rPr>
          <w:lang w:eastAsia="ja-JP"/>
        </w:rPr>
        <w:t>. The order the UE sends the MN</w:t>
      </w:r>
      <w:r>
        <w:rPr>
          <w:i/>
          <w:lang w:eastAsia="ja-JP"/>
        </w:rPr>
        <w:t xml:space="preserve"> RRCReconfigurationComplete*</w:t>
      </w:r>
      <w:r>
        <w:rPr>
          <w:rFonts w:eastAsia="宋体"/>
          <w:lang w:eastAsia="zh-CN"/>
        </w:rPr>
        <w:t xml:space="preserve"> </w:t>
      </w:r>
      <w:r>
        <w:rPr>
          <w:lang w:eastAsia="ja-JP"/>
        </w:rP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rPr>
          <w:lang w:eastAsia="ja-JP"/>
        </w:rPr>
        <w:t>Connection</w:t>
      </w:r>
      <w:r>
        <w:rPr>
          <w:rFonts w:eastAsia="Malgun Gothic"/>
          <w:lang w:eastAsia="ko-KR"/>
        </w:rPr>
        <w:t xml:space="preserve"> </w:t>
      </w:r>
      <w:r>
        <w:rPr>
          <w:lang w:eastAsia="ja-JP"/>
        </w:rPr>
        <w:t>Reconfiguration procedure.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PDCP termination point is changed to the SN for bearers using RLC AM, and when RRC full configuration is not used, the MN sends the </w:t>
      </w:r>
      <w:r>
        <w:rPr>
          <w:i/>
          <w:iCs/>
          <w:lang w:eastAsia="ja-JP"/>
        </w:rPr>
        <w:t>SN Status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rFonts w:eastAsia="宋体"/>
          <w:lang w:eastAsia="zh-CN"/>
        </w:rPr>
      </w:pPr>
      <w:r>
        <w:rPr>
          <w:lang w:eastAsia="ja-JP"/>
        </w:rPr>
        <w:t>8.</w:t>
      </w:r>
      <w:r>
        <w:rPr>
          <w:lang w:eastAsia="zh-CN"/>
        </w:rPr>
        <w:tab/>
      </w:r>
      <w:r>
        <w:rPr>
          <w:lang w:eastAsia="ja-JP"/>
        </w:rPr>
        <w:t>For SN terminated</w:t>
      </w:r>
      <w:r>
        <w:rPr>
          <w:lang w:eastAsia="zh-CN"/>
        </w:rPr>
        <w:t xml:space="preserve"> bearers</w:t>
      </w:r>
      <w:r>
        <w:rPr>
          <w:lang w:eastAsia="ja-JP"/>
        </w:rPr>
        <w:t xml:space="preserve"> </w:t>
      </w:r>
      <w:r>
        <w:rPr>
          <w:lang w:eastAsia="zh-CN"/>
        </w:rPr>
        <w:t>or QoS flows moved from the MN</w:t>
      </w:r>
      <w:r>
        <w:rPr>
          <w:lang w:eastAsia="ja-JP"/>
        </w:rPr>
        <w:t xml:space="preserve">, dependent on the characteristics of the respective bearer or </w:t>
      </w:r>
      <w:r>
        <w:rPr>
          <w:lang w:eastAsia="zh-CN"/>
        </w:rPr>
        <w:t>QoS flow</w:t>
      </w:r>
      <w:r>
        <w:rPr>
          <w:lang w:eastAsia="ja-JP"/>
        </w:rPr>
        <w:t>, the M</w:t>
      </w:r>
      <w:r>
        <w:rPr>
          <w:lang w:eastAsia="zh-CN"/>
        </w:rPr>
        <w:t>N</w:t>
      </w:r>
      <w:r>
        <w:rPr>
          <w:lang w:eastAsia="ja-JP"/>
        </w:rPr>
        <w:t xml:space="preserve"> may take actions to minimise service interruption due to activation of MR-DC (Data forwarding).</w:t>
      </w:r>
    </w:p>
    <w:p>
      <w:pPr>
        <w:overflowPunct w:val="0"/>
        <w:autoSpaceDE w:val="0"/>
        <w:autoSpaceDN w:val="0"/>
        <w:adjustRightInd w:val="0"/>
        <w:ind w:left="568" w:hanging="284"/>
        <w:textAlignment w:val="baseline"/>
        <w:rPr>
          <w:i/>
          <w:lang w:eastAsia="ja-JP"/>
        </w:rPr>
      </w:pPr>
      <w:r>
        <w:rPr>
          <w:lang w:eastAsia="ja-JP"/>
        </w:rPr>
        <w:t>9-12.</w:t>
      </w:r>
      <w:r>
        <w:rPr>
          <w:rFonts w:eastAsia="等线"/>
          <w:lang w:eastAsia="zh-CN"/>
        </w:rPr>
        <w:tab/>
      </w:r>
      <w:r>
        <w:rPr>
          <w:lang w:eastAsia="ja-JP"/>
        </w:rPr>
        <w:t>If applicable, the update of the UP path towards the 5GC is performed</w:t>
      </w:r>
      <w:r>
        <w:rPr>
          <w:lang w:eastAsia="zh-CN"/>
        </w:rPr>
        <w:t xml:space="preserve"> via a PDU Session Path Update procedure</w:t>
      </w:r>
      <w:r>
        <w:rPr>
          <w:i/>
          <w:lang w:eastAsia="ja-JP"/>
        </w:rPr>
        <w:t>.</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53" w:name="_Toc109124618"/>
      <w:r>
        <w:rPr>
          <w:rFonts w:ascii="Arial" w:hAnsi="Arial"/>
          <w:sz w:val="28"/>
          <w:lang w:eastAsia="zh-CN"/>
        </w:rPr>
        <w:t>10.2.3</w:t>
      </w:r>
      <w:r>
        <w:rPr>
          <w:rFonts w:ascii="Arial" w:hAnsi="Arial"/>
          <w:sz w:val="28"/>
          <w:lang w:eastAsia="zh-CN"/>
        </w:rPr>
        <w:tab/>
      </w:r>
      <w:r>
        <w:rPr>
          <w:rFonts w:ascii="Arial" w:hAnsi="Arial"/>
          <w:sz w:val="28"/>
          <w:lang w:eastAsia="zh-CN"/>
        </w:rPr>
        <w:t>Conditional PSCell Addition</w:t>
      </w:r>
      <w:bookmarkEnd w:id="53"/>
    </w:p>
    <w:p>
      <w:pPr>
        <w:overflowPunct w:val="0"/>
        <w:autoSpaceDE w:val="0"/>
        <w:autoSpaceDN w:val="0"/>
        <w:adjustRightInd w:val="0"/>
        <w:textAlignment w:val="baseline"/>
        <w:rPr>
          <w:rFonts w:eastAsia="宋体"/>
          <w:lang w:eastAsia="zh-CN"/>
        </w:rPr>
      </w:pPr>
      <w:r>
        <w:rPr>
          <w:rFonts w:eastAsia="宋体"/>
          <w:lang w:eastAsia="zh-CN"/>
        </w:rPr>
        <w:t>A Conditional PSCell Addition (CPA) is defined as a PSCell addition that is executed by the UE when execution condition(s) is met. The UE starts evaluating the execution condition(s) upon receiving the CPA configuration, and stops evaluating the execution condition(s) once PSCell addition or PCell change is triggered.</w:t>
      </w:r>
    </w:p>
    <w:p>
      <w:pPr>
        <w:overflowPunct w:val="0"/>
        <w:autoSpaceDE w:val="0"/>
        <w:autoSpaceDN w:val="0"/>
        <w:adjustRightInd w:val="0"/>
        <w:textAlignment w:val="baseline"/>
        <w:rPr>
          <w:lang w:eastAsia="ja-JP"/>
        </w:rPr>
      </w:pPr>
      <w:r>
        <w:rPr>
          <w:rFonts w:eastAsia="宋体"/>
          <w:lang w:eastAsia="zh-CN"/>
        </w:rPr>
        <w:t>The following principles apply to CPA:</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The CPA configuration contains the configuration of CPA candidate PSCell</w:t>
      </w:r>
      <w:r>
        <w:rPr>
          <w:lang w:eastAsia="zh-CN"/>
        </w:rPr>
        <w:t>(</w:t>
      </w:r>
      <w:r>
        <w:rPr>
          <w:lang w:eastAsia="ja-JP"/>
        </w:rPr>
        <w:t>s</w:t>
      </w:r>
      <w:r>
        <w:rPr>
          <w:lang w:eastAsia="zh-CN"/>
        </w:rPr>
        <w:t>)</w:t>
      </w:r>
      <w:r>
        <w:rPr>
          <w:lang w:eastAsia="ja-JP"/>
        </w:rPr>
        <w:t>, execution condition</w:t>
      </w:r>
      <w:r>
        <w:rPr>
          <w:lang w:eastAsia="zh-CN"/>
        </w:rPr>
        <w:t>(</w:t>
      </w:r>
      <w:r>
        <w:rPr>
          <w:lang w:eastAsia="ja-JP"/>
        </w:rPr>
        <w:t>s</w:t>
      </w:r>
      <w:r>
        <w:rPr>
          <w:lang w:eastAsia="zh-CN"/>
        </w:rPr>
        <w:t>)</w:t>
      </w:r>
      <w:r>
        <w:rPr>
          <w:lang w:eastAsia="ja-JP"/>
        </w:rPr>
        <w:t xml:space="preserve"> and may contain </w:t>
      </w:r>
      <w:r>
        <w:rPr>
          <w:lang w:eastAsia="zh-CN"/>
        </w:rPr>
        <w:t xml:space="preserve">the </w:t>
      </w:r>
      <w:r>
        <w:rPr>
          <w:lang w:eastAsia="ja-JP"/>
        </w:rPr>
        <w:t>MCG configuration, to be applied when CPA execution is triggered</w:t>
      </w:r>
      <w:r>
        <w:rPr>
          <w:lang w:eastAsia="zh-CN"/>
        </w:rPr>
        <w:t>.</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An </w:t>
      </w:r>
      <w:r>
        <w:rPr>
          <w:lang w:eastAsia="ko-KR"/>
        </w:rPr>
        <w:t xml:space="preserve">execution </w:t>
      </w:r>
      <w:r>
        <w:rPr>
          <w:lang w:eastAsia="ja-JP"/>
        </w:rPr>
        <w:t>condition may consist of one or two trigger condition(s) (</w:t>
      </w:r>
      <w:ins w:id="39" w:author="Nokia" w:date="2022-08-24T15:43:00Z">
        <w:r>
          <w:rPr>
            <w:rFonts w:hint="eastAsia" w:eastAsia="宋体"/>
            <w:lang w:val="en-US" w:eastAsia="zh-CN"/>
          </w:rPr>
          <w:t xml:space="preserve">see </w:t>
        </w:r>
      </w:ins>
      <w:r>
        <w:rPr>
          <w:i/>
          <w:iCs/>
          <w:lang w:eastAsia="zh-CN"/>
          <w:rPrChange w:id="40" w:author="Nokia" w:date="2022-08-24T15:43:00Z">
            <w:rPr>
              <w:lang w:eastAsia="zh-CN"/>
            </w:rPr>
          </w:rPrChange>
        </w:rPr>
        <w:t>CondEvent</w:t>
      </w:r>
      <w:del w:id="41" w:author="Nokia" w:date="2022-08-24T15:43:00Z">
        <w:r>
          <w:rPr>
            <w:lang w:eastAsia="zh-CN"/>
          </w:rPr>
          <w:delText>s</w:delText>
        </w:r>
      </w:del>
      <w:r>
        <w:rPr>
          <w:lang w:eastAsia="zh-CN"/>
        </w:rPr>
        <w:t>,</w:t>
      </w:r>
      <w:r>
        <w:rPr>
          <w:lang w:eastAsia="ja-JP"/>
        </w:rPr>
        <w:t xml:space="preserve"> as defined in </w:t>
      </w:r>
      <w:r>
        <w:rPr>
          <w:rFonts w:eastAsia="宋体"/>
          <w:lang w:eastAsia="zh-CN"/>
        </w:rPr>
        <w:t>TS 38.331</w:t>
      </w:r>
      <w:r>
        <w:rPr>
          <w:lang w:eastAsia="ja-JP"/>
        </w:rPr>
        <w:t xml:space="preserve"> [4]</w:t>
      </w:r>
      <w:r>
        <w:rPr>
          <w:lang w:eastAsia="zh-CN"/>
        </w:rPr>
        <w:t xml:space="preserve"> or</w:t>
      </w:r>
      <w:r>
        <w:rPr>
          <w:lang w:eastAsia="ja-JP"/>
        </w:rPr>
        <w:t xml:space="preserve"> TS 36.331 [10]). Only a single RS type and at most two different </w:t>
      </w:r>
      <w:r>
        <w:rPr>
          <w:lang w:eastAsia="zh-CN"/>
        </w:rPr>
        <w:t>t</w:t>
      </w:r>
      <w:r>
        <w:rPr>
          <w:lang w:eastAsia="ja-JP"/>
        </w:rPr>
        <w:t>rigger quantities (e.g. RSRP and RSRQ, RSRP and SINR, etc.) can be used for the evalu</w:t>
      </w:r>
      <w:r>
        <w:rPr>
          <w:lang w:eastAsia="zh-CN"/>
        </w:rPr>
        <w:t>a</w:t>
      </w:r>
      <w:r>
        <w:rPr>
          <w:lang w:eastAsia="ja-JP"/>
        </w:rPr>
        <w:t>tion of CPA execution condition of a single candidate PSCell.</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Before any CPA execution condition is satisfied, upon reception of PSCell addition command or PCell change command, the UE executes the PSCell addition procedure as described in clause 10.</w:t>
      </w:r>
      <w:r>
        <w:rPr>
          <w:lang w:eastAsia="zh-CN"/>
        </w:rPr>
        <w:t>2.1 or 10.2.2,</w:t>
      </w:r>
      <w:r>
        <w:rPr>
          <w:lang w:eastAsia="ja-JP"/>
        </w:rPr>
        <w:t xml:space="preserve"> or the PCell change procedure as described in clause 9.2.3.2 in TS 38.300[3]</w:t>
      </w:r>
      <w:r>
        <w:rPr>
          <w:rFonts w:eastAsia="宋体"/>
          <w:lang w:eastAsia="zh-CN"/>
        </w:rPr>
        <w:t xml:space="preserve"> or clause 10.1.2.1 in TS 36.300 [2]</w:t>
      </w:r>
      <w:r>
        <w:rPr>
          <w:lang w:eastAsia="ja-JP"/>
        </w:rPr>
        <w:t>, regardless of any previously received CPA configuration. Upon the successful completion of PSCell addition procedure or PCell change procedure, the UE releases the stored CPA configuration.</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While executing CPA, the UE is not required to continue evaluating the execution condition of other candidate PSCell(s).</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Once the CPA procedure is executed successfully, the UE releases all stored conditional </w:t>
      </w:r>
      <w:r>
        <w:rPr>
          <w:lang w:eastAsia="zh-CN"/>
        </w:rPr>
        <w:t>re</w:t>
      </w:r>
      <w:r>
        <w:rPr>
          <w:lang w:eastAsia="ja-JP"/>
        </w:rPr>
        <w:t>configurations (i.e. for CPA and for CHO, as specified in TS 38.300</w:t>
      </w:r>
      <w:ins w:id="42" w:author="Nokia" w:date="2022-08-24T15:43:00Z">
        <w:r>
          <w:rPr>
            <w:rFonts w:hint="eastAsia" w:eastAsia="宋体"/>
            <w:lang w:val="en-US" w:eastAsia="zh-CN"/>
          </w:rPr>
          <w:t xml:space="preserve"> </w:t>
        </w:r>
      </w:ins>
      <w:r>
        <w:rPr>
          <w:lang w:eastAsia="ja-JP"/>
        </w:rPr>
        <w:t>[3]</w:t>
      </w:r>
      <w:r>
        <w:rPr>
          <w:rFonts w:eastAsia="宋体"/>
          <w:lang w:eastAsia="zh-CN"/>
        </w:rPr>
        <w:t xml:space="preserve"> or TS 36.300 [2]</w:t>
      </w:r>
      <w:r>
        <w:rPr>
          <w:lang w:eastAsia="ja-JP"/>
        </w:rPr>
        <w:t>).</w:t>
      </w:r>
    </w:p>
    <w:p>
      <w:pPr>
        <w:overflowPunct w:val="0"/>
        <w:autoSpaceDE w:val="0"/>
        <w:autoSpaceDN w:val="0"/>
        <w:adjustRightInd w:val="0"/>
        <w:textAlignment w:val="baseline"/>
        <w:rPr>
          <w:rFonts w:eastAsia="宋体"/>
          <w:lang w:eastAsia="zh-CN"/>
        </w:rPr>
      </w:pPr>
      <w:r>
        <w:rPr>
          <w:lang w:eastAsia="ja-JP"/>
        </w:rPr>
        <w:t>CPA configuration in HO command</w:t>
      </w:r>
      <w:r>
        <w:rPr>
          <w:lang w:eastAsia="zh-CN"/>
        </w:rPr>
        <w:t>,</w:t>
      </w:r>
      <w:r>
        <w:rPr>
          <w:lang w:eastAsia="ja-JP"/>
        </w:rPr>
        <w:t xml:space="preserve"> </w:t>
      </w:r>
      <w:r>
        <w:rPr>
          <w:lang w:eastAsia="zh-CN"/>
        </w:rPr>
        <w:t xml:space="preserve">in PSCell addition command, or </w:t>
      </w:r>
      <w:del w:id="43" w:author="Nokia" w:date="2022-08-24T15:43:00Z">
        <w:r>
          <w:rPr>
            <w:lang w:val="en-US" w:eastAsia="zh-CN"/>
          </w:rPr>
          <w:delText>in</w:delText>
        </w:r>
      </w:del>
      <w:ins w:id="44" w:author="Nokia" w:date="2022-08-24T15:43:00Z">
        <w:r>
          <w:rPr>
            <w:rFonts w:hint="eastAsia"/>
            <w:lang w:val="en-US" w:eastAsia="zh-CN"/>
          </w:rPr>
          <w:t>within any</w:t>
        </w:r>
      </w:ins>
      <w:r>
        <w:rPr>
          <w:lang w:eastAsia="zh-CN"/>
        </w:rPr>
        <w:t xml:space="preserve"> </w:t>
      </w:r>
      <w:r>
        <w:rPr>
          <w:rFonts w:eastAsia="宋体"/>
          <w:lang w:eastAsia="zh-CN"/>
        </w:rPr>
        <w:t>conditional</w:t>
      </w:r>
      <w:r>
        <w:rPr>
          <w:lang w:eastAsia="ja-JP"/>
        </w:rPr>
        <w:t xml:space="preserve"> </w:t>
      </w:r>
      <w:ins w:id="45" w:author="ZTE" w:date="2022-08-01T17:57:00Z">
        <w:r>
          <w:rPr>
            <w:rFonts w:hint="eastAsia" w:eastAsia="宋体"/>
            <w:lang w:val="en-US" w:eastAsia="zh-CN"/>
          </w:rPr>
          <w:t>re</w:t>
        </w:r>
      </w:ins>
      <w:r>
        <w:rPr>
          <w:lang w:eastAsia="ja-JP"/>
        </w:rPr>
        <w:t>configuration</w:t>
      </w:r>
      <w:r>
        <w:rPr>
          <w:lang w:eastAsia="zh-CN"/>
        </w:rPr>
        <w:t xml:space="preserve"> </w:t>
      </w:r>
      <w:r>
        <w:rPr>
          <w:rFonts w:eastAsia="宋体"/>
          <w:lang w:eastAsia="zh-CN"/>
        </w:rPr>
        <w:t>(i.e</w:t>
      </w:r>
      <w:ins w:id="46" w:author="ZTE" w:date="2022-08-01T17:57:00Z">
        <w:r>
          <w:rPr>
            <w:rFonts w:hint="eastAsia" w:eastAsia="宋体"/>
            <w:lang w:val="en-US" w:eastAsia="zh-CN"/>
          </w:rPr>
          <w:t>.</w:t>
        </w:r>
      </w:ins>
      <w:r>
        <w:rPr>
          <w:rFonts w:eastAsia="宋体"/>
          <w:lang w:eastAsia="zh-CN"/>
        </w:rPr>
        <w:t xml:space="preserve"> CPA, CPC or CHO configuration)</w:t>
      </w:r>
      <w:r>
        <w:rPr>
          <w:lang w:eastAsia="ja-JP"/>
        </w:rPr>
        <w:t xml:space="preserve"> is not supported.</w:t>
      </w:r>
    </w:p>
    <w:p>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bookmarkStart w:id="54" w:name="_Toc52568339"/>
      <w:bookmarkStart w:id="55" w:name="_Toc109124619"/>
      <w:bookmarkStart w:id="56" w:name="_Toc37200947"/>
      <w:bookmarkStart w:id="57" w:name="_Toc29248360"/>
      <w:bookmarkStart w:id="58" w:name="_Toc46492813"/>
      <w:r>
        <w:rPr>
          <w:rFonts w:ascii="Arial" w:hAnsi="Arial"/>
          <w:sz w:val="32"/>
          <w:lang w:eastAsia="ja-JP"/>
        </w:rPr>
        <w:t>10.3</w:t>
      </w:r>
      <w:r>
        <w:rPr>
          <w:rFonts w:ascii="Arial" w:hAnsi="Arial"/>
          <w:sz w:val="32"/>
          <w:lang w:eastAsia="ja-JP"/>
        </w:rPr>
        <w:tab/>
      </w:r>
      <w:r>
        <w:rPr>
          <w:rFonts w:ascii="Arial" w:hAnsi="Arial"/>
          <w:sz w:val="32"/>
          <w:lang w:eastAsia="zh-CN"/>
        </w:rPr>
        <w:t xml:space="preserve">Secondary Node Modification </w:t>
      </w:r>
      <w:r>
        <w:rPr>
          <w:rFonts w:ascii="Arial" w:hAnsi="Arial"/>
          <w:sz w:val="32"/>
          <w:lang w:eastAsia="ja-JP"/>
        </w:rPr>
        <w:t>(</w:t>
      </w:r>
      <w:r>
        <w:rPr>
          <w:rFonts w:ascii="Arial" w:hAnsi="Arial"/>
          <w:sz w:val="32"/>
          <w:lang w:eastAsia="zh-CN"/>
        </w:rPr>
        <w:t>MN/SN initiated)</w:t>
      </w:r>
      <w:bookmarkEnd w:id="54"/>
      <w:bookmarkEnd w:id="55"/>
      <w:bookmarkEnd w:id="56"/>
      <w:bookmarkEnd w:id="57"/>
      <w:bookmarkEnd w:id="58"/>
    </w:p>
    <w:p>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59" w:name="_Toc109124620"/>
      <w:bookmarkStart w:id="60" w:name="_Toc37200948"/>
      <w:bookmarkStart w:id="61" w:name="_Toc29248361"/>
      <w:bookmarkStart w:id="62" w:name="_Toc46492814"/>
      <w:bookmarkStart w:id="63" w:name="_Toc52568340"/>
      <w:r>
        <w:rPr>
          <w:rFonts w:ascii="Arial" w:hAnsi="Arial"/>
          <w:sz w:val="28"/>
          <w:lang w:eastAsia="ja-JP"/>
        </w:rPr>
        <w:t>10.3.1</w:t>
      </w:r>
      <w:r>
        <w:rPr>
          <w:rFonts w:ascii="Arial" w:hAnsi="Arial"/>
          <w:sz w:val="28"/>
          <w:lang w:eastAsia="ja-JP"/>
        </w:rPr>
        <w:tab/>
      </w:r>
      <w:r>
        <w:rPr>
          <w:rFonts w:ascii="Arial" w:hAnsi="Arial"/>
          <w:sz w:val="28"/>
          <w:lang w:eastAsia="ja-JP"/>
        </w:rPr>
        <w:t>EN-DC</w:t>
      </w:r>
      <w:bookmarkEnd w:id="59"/>
      <w:bookmarkEnd w:id="60"/>
      <w:bookmarkEnd w:id="61"/>
      <w:bookmarkEnd w:id="62"/>
      <w:bookmarkEnd w:id="63"/>
    </w:p>
    <w:p>
      <w:pPr>
        <w:overflowPunct w:val="0"/>
        <w:autoSpaceDE w:val="0"/>
        <w:autoSpaceDN w:val="0"/>
        <w:adjustRightInd w:val="0"/>
        <w:textAlignment w:val="baseline"/>
        <w:rPr>
          <w:lang w:eastAsia="ja-JP"/>
        </w:rPr>
      </w:pPr>
      <w:r>
        <w:rPr>
          <w:lang w:eastAsia="ja-JP"/>
        </w:rPr>
        <w:t xml:space="preserve">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CPA or </w:t>
      </w:r>
      <w:ins w:id="47" w:author="Nokia" w:date="2022-08-24T15:45:00Z">
        <w:r>
          <w:rPr>
            <w:rFonts w:hint="eastAsia" w:eastAsia="宋体"/>
            <w:lang w:val="en-US" w:eastAsia="zh-CN"/>
          </w:rPr>
          <w:t xml:space="preserve">inter-SN </w:t>
        </w:r>
      </w:ins>
      <w:r>
        <w:rPr>
          <w:lang w:eastAsia="ja-JP"/>
        </w:rPr>
        <w:t>CPC</w:t>
      </w:r>
      <w:r>
        <w:rPr>
          <w:lang w:eastAsia="zh-CN"/>
        </w:rPr>
        <w:t xml:space="preserve">, </w:t>
      </w:r>
      <w:r>
        <w:rPr>
          <w:lang w:eastAsia="ja-JP"/>
        </w:rPr>
        <w:t xml:space="preserve">this procedure is used to </w:t>
      </w:r>
      <w:del w:id="48" w:author="Nokia" w:date="2022-08-24T15:44:00Z">
        <w:r>
          <w:rPr>
            <w:lang w:eastAsia="zh-CN"/>
          </w:rPr>
          <w:delText xml:space="preserve">configure or </w:delText>
        </w:r>
      </w:del>
      <w:r>
        <w:rPr>
          <w:lang w:eastAsia="zh-CN"/>
        </w:rPr>
        <w:t xml:space="preserve">modify </w:t>
      </w:r>
      <w:r>
        <w:rPr>
          <w:lang w:eastAsia="ja-JP"/>
        </w:rPr>
        <w:t xml:space="preserve">CPA or </w:t>
      </w:r>
      <w:ins w:id="49" w:author="Nokia" w:date="2022-08-24T15:44:00Z">
        <w:r>
          <w:rPr>
            <w:rFonts w:hint="eastAsia" w:eastAsia="宋体"/>
            <w:lang w:val="en-US" w:eastAsia="zh-CN"/>
          </w:rPr>
          <w:t xml:space="preserve">inter-SN </w:t>
        </w:r>
      </w:ins>
      <w:r>
        <w:rPr>
          <w:lang w:eastAsia="zh-CN"/>
        </w:rPr>
        <w:t>CPC configuration within the same candidate SN</w:t>
      </w:r>
      <w:r>
        <w:rPr>
          <w:lang w:eastAsia="ja-JP"/>
        </w:rPr>
        <w:t xml:space="preserve">. In case of CPA or </w:t>
      </w:r>
      <w:ins w:id="50" w:author="Nokia" w:date="2022-08-24T15:44:00Z">
        <w:r>
          <w:rPr>
            <w:rFonts w:hint="eastAsia" w:eastAsia="宋体"/>
            <w:lang w:val="en-US" w:eastAsia="zh-CN"/>
          </w:rPr>
          <w:t>inter</w:t>
        </w:r>
      </w:ins>
      <w:ins w:id="51" w:author="Nokia" w:date="2022-08-24T15:45:00Z">
        <w:r>
          <w:rPr>
            <w:rFonts w:hint="eastAsia" w:eastAsia="宋体"/>
            <w:lang w:val="en-US" w:eastAsia="zh-CN"/>
          </w:rPr>
          <w:t xml:space="preserve">-SN </w:t>
        </w:r>
      </w:ins>
      <w:r>
        <w:rPr>
          <w:lang w:eastAsia="ja-JP"/>
        </w:rPr>
        <w:t xml:space="preserve">CPC, this procedure may also be triggered by the </w:t>
      </w:r>
      <w:r>
        <w:rPr>
          <w:rFonts w:eastAsia="宋体"/>
          <w:lang w:eastAsia="zh-CN"/>
        </w:rPr>
        <w:t xml:space="preserve">candidate </w:t>
      </w:r>
      <w:r>
        <w:rPr>
          <w:lang w:eastAsia="ja-JP"/>
        </w:rPr>
        <w:t>SN to add some prepared PSCells from the suggested list or cancel part of the prepared PSCells. This procedure may be initiated by the MN or SN to request the SN or MN to deactivate or activate the SCG.</w:t>
      </w:r>
    </w:p>
    <w:p>
      <w:pPr>
        <w:overflowPunct w:val="0"/>
        <w:autoSpaceDE w:val="0"/>
        <w:autoSpaceDN w:val="0"/>
        <w:adjustRightInd w:val="0"/>
        <w:textAlignment w:val="baseline"/>
        <w:rPr>
          <w:lang w:eastAsia="ja-JP"/>
        </w:rPr>
      </w:pPr>
      <w:r>
        <w:rPr>
          <w:lang w:eastAsia="zh-CN"/>
        </w:rPr>
        <w:t xml:space="preserve">The </w:t>
      </w:r>
      <w:r>
        <w:rPr>
          <w:lang w:eastAsia="ja-JP"/>
        </w:rPr>
        <w:t>Secondary Node modification procedure does not necessarily need to involve signalling towards the UE.</w:t>
      </w:r>
    </w:p>
    <w:p>
      <w:pPr>
        <w:overflowPunct w:val="0"/>
        <w:autoSpaceDE w:val="0"/>
        <w:autoSpaceDN w:val="0"/>
        <w:adjustRightInd w:val="0"/>
        <w:textAlignment w:val="baseline"/>
        <w:rPr>
          <w:lang w:eastAsia="ja-JP"/>
        </w:rPr>
      </w:pPr>
      <w:r>
        <w:rPr>
          <w:b/>
          <w:lang w:eastAsia="ja-JP"/>
        </w:rPr>
        <w:t>MN initiated SN Modification</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29" o:spt="75" type="#_x0000_t75" style="height:254.3pt;width:466.65pt;" o:ole="t" filled="f" o:preferrelative="t" stroked="f" coordsize="21600,21600">
            <v:path/>
            <v:fill on="f" focussize="0,0"/>
            <v:stroke on="f" joinstyle="miter"/>
            <v:imagedata r:id="rId15" o:title=""/>
            <o:lock v:ext="edit" aspectratio="t"/>
            <w10:wrap type="none"/>
            <w10:anchorlock/>
          </v:shape>
          <o:OLEObject Type="Embed" ProgID="Visio.Drawing.11" ShapeID="_x0000_i1029" DrawAspect="Content" ObjectID="_1468075729" r:id="rId14">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10.3.1-1: SN Modification procedure - MN initiated</w:t>
      </w:r>
    </w:p>
    <w:p>
      <w:pPr>
        <w:overflowPunct w:val="0"/>
        <w:autoSpaceDE w:val="0"/>
        <w:autoSpaceDN w:val="0"/>
        <w:adjustRightInd w:val="0"/>
        <w:textAlignment w:val="baseline"/>
        <w:rPr>
          <w:lang w:eastAsia="ja-JP"/>
        </w:rPr>
      </w:pPr>
      <w:r>
        <w:rPr>
          <w:lang w:eastAsia="ja-JP"/>
        </w:rPr>
        <w:t>The MN uses the procedure to initiate configuration changes of the SCG wi</w:t>
      </w:r>
      <w:r>
        <w:rPr>
          <w:lang w:eastAsia="zh-CN"/>
        </w:rPr>
        <w:t xml:space="preserve">thin the same SN, e.g. the addition, modification or release of SCG bearer(s) and the SCG RLC bearer of split bearer(s), as well as configuration changes 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The MN also uses this procedure to activate or deactivate the SCG. The MN may not </w:t>
      </w:r>
      <w:r>
        <w:rPr>
          <w:lang w:eastAsia="ja-JP"/>
        </w:rPr>
        <w:t>use the procedure to initiate the addition, modification or release of SCG SCells.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MN sends the </w:t>
      </w:r>
      <w:r>
        <w:rPr>
          <w:i/>
          <w:lang w:eastAsia="ja-JP"/>
        </w:rPr>
        <w:t>SgNB Modification Request</w:t>
      </w:r>
      <w:r>
        <w:rPr>
          <w:lang w:eastAsia="ja-JP"/>
        </w:rPr>
        <w:t xml:space="preserve"> message, which may contain bearer context related or other UE context related information, data forwarding address information (if applicable) and the requested </w:t>
      </w:r>
      <w:r>
        <w:rPr>
          <w:lang w:eastAsia="zh-CN"/>
        </w:rPr>
        <w:t>S</w:t>
      </w:r>
      <w:r>
        <w:rPr>
          <w:lang w:eastAsia="ja-JP"/>
        </w:rPr>
        <w:t>CG configuration</w:t>
      </w:r>
      <w:r>
        <w:rPr>
          <w:lang w:eastAsia="zh-CN"/>
        </w:rPr>
        <w:t xml:space="preserve"> information, including</w:t>
      </w:r>
      <w:r>
        <w:rPr>
          <w:lang w:eastAsia="ja-JP"/>
        </w:rPr>
        <w:t xml:space="preserve"> the UE capability coordination result to be used as basis for the reconfiguration by the SN. The MN may request the SCG to be activated or deactivated. In case a security key update in the SN is required, a new </w:t>
      </w:r>
      <w:r>
        <w:rPr>
          <w:bCs/>
          <w:i/>
          <w:lang w:eastAsia="ja-JP"/>
        </w:rPr>
        <w:t>SgNB Security Key</w:t>
      </w:r>
      <w:r>
        <w:rPr>
          <w:bCs/>
          <w:lang w:eastAsia="ja-JP"/>
        </w:rPr>
        <w:t xml:space="preserve"> is included. </w:t>
      </w:r>
      <w:r>
        <w:rPr>
          <w:lang w:eastAsia="ja-JP"/>
        </w:rPr>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SN responds with the </w:t>
      </w:r>
      <w:r>
        <w:rPr>
          <w:i/>
          <w:lang w:eastAsia="ja-JP"/>
        </w:rPr>
        <w:t>SgNB Modification Request Acknowledge</w:t>
      </w:r>
      <w:r>
        <w:rPr>
          <w:lang w:eastAsia="ja-JP"/>
        </w:rPr>
        <w:t xml:space="preserve"> message, which may contain SCG radio resource configuration information within a </w:t>
      </w:r>
      <w:r>
        <w:rPr>
          <w:lang w:eastAsia="zh-CN"/>
        </w:rPr>
        <w:t xml:space="preserve">NR RRC configuration </w:t>
      </w:r>
      <w:r>
        <w:rPr>
          <w:lang w:eastAsia="ja-JP"/>
        </w:rPr>
        <w:t>message and data forwarding address information (if applicable). If the MN requested the SCG to be activated or deactivated, the SN indicates whether the SCG is activated or deactivated. In case of a security key update (with or without PSCell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PSCell change), for E-RABs configured with the SN terminated bearer option that require X2-U resources between the MN and the SN, for which no bearer type change is performed, the SN provides a new UL GTP tunnel endpoint to the MN. The MN shall continue sending UL PDCP PDUs to the SN with the previous UL GTP tunnel endpoint until it re-establishes the RLC and use the new UL GTP tunnel endpoint after re-establishment.</w:t>
      </w:r>
    </w:p>
    <w:p>
      <w:pPr>
        <w:keepLines/>
        <w:overflowPunct w:val="0"/>
        <w:autoSpaceDE w:val="0"/>
        <w:autoSpaceDN w:val="0"/>
        <w:adjustRightInd w:val="0"/>
        <w:ind w:left="1135" w:hanging="851"/>
        <w:textAlignment w:val="baseline"/>
        <w:rPr>
          <w:lang w:eastAsia="ja-JP"/>
        </w:rPr>
      </w:pPr>
      <w:r>
        <w:rPr>
          <w:lang w:eastAsia="ja-JP"/>
        </w:rPr>
        <w:t>NOTE 00:</w:t>
      </w:r>
      <w:r>
        <w:rPr>
          <w:lang w:eastAsia="ja-JP"/>
        </w:rPr>
        <w:tab/>
      </w:r>
      <w:r>
        <w:rPr>
          <w:lang w:eastAsia="ja-JP"/>
        </w:rPr>
        <w:t xml:space="preserve">In case SN includes the indication of full RRC configuration in </w:t>
      </w:r>
      <w:r>
        <w:rPr>
          <w:i/>
          <w:lang w:eastAsia="ja-JP"/>
        </w:rPr>
        <w:t>SgNB Modification Request Acknowledge</w:t>
      </w:r>
      <w:r>
        <w:rPr>
          <w:lang w:eastAsia="ja-JP"/>
        </w:rPr>
        <w:t xml:space="preserve"> message to MN e.g. comprehension failure upon intra-CU inter-DU change, MN performs release and add of the NR SCG part of the configuration but does not release SN terminated radio bearers towards the UE.</w:t>
      </w:r>
    </w:p>
    <w:p>
      <w:pPr>
        <w:overflowPunct w:val="0"/>
        <w:autoSpaceDE w:val="0"/>
        <w:autoSpaceDN w:val="0"/>
        <w:adjustRightInd w:val="0"/>
        <w:ind w:left="568" w:hanging="284"/>
        <w:textAlignment w:val="baseline"/>
        <w:rPr>
          <w:lang w:eastAsia="ja-JP"/>
        </w:rPr>
      </w:pPr>
      <w:r>
        <w:rPr>
          <w:lang w:eastAsia="ja-JP"/>
        </w:rPr>
        <w:t>3-5.</w:t>
      </w:r>
      <w:r>
        <w:rPr>
          <w:lang w:eastAsia="ja-JP"/>
        </w:rPr>
        <w:tab/>
      </w:r>
      <w:r>
        <w:rPr>
          <w:lang w:eastAsia="ja-JP"/>
        </w:rPr>
        <w:t>The MN initiates the RRC connection reconfiguration procedure</w:t>
      </w:r>
      <w:r>
        <w:rPr>
          <w:lang w:eastAsia="zh-CN"/>
        </w:rPr>
        <w:t>, including the NR RRC configuration message</w:t>
      </w:r>
      <w:r>
        <w:rPr>
          <w:lang w:eastAsia="ja-JP"/>
        </w:rPr>
        <w:t xml:space="preserve">. The UE applies the new configuration, synchronizes to the MN (if instructed, in case of intra-MN handover) and replies with </w:t>
      </w:r>
      <w:r>
        <w:rPr>
          <w:i/>
          <w:lang w:eastAsia="ja-JP"/>
        </w:rPr>
        <w:t>RRCConnectionReconfigurationComplete</w:t>
      </w:r>
      <w:r>
        <w:rPr>
          <w:lang w:eastAsia="ja-JP"/>
        </w:rPr>
        <w:t xml:space="preserve">, including a NR RRC response message, if needed.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Upon successful completion of the reconfiguration, the success of the procedure is indicated in the </w:t>
      </w:r>
      <w:r>
        <w:rPr>
          <w:i/>
          <w:lang w:eastAsia="ja-JP"/>
        </w:rPr>
        <w:t>SgNB Reconfiguration Complete</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instructed, the UE performs synchronisation towards the </w:t>
      </w:r>
      <w:r>
        <w:rPr>
          <w:lang w:eastAsia="zh-CN"/>
        </w:rPr>
        <w:t>PSC</w:t>
      </w:r>
      <w:r>
        <w:rPr>
          <w:lang w:eastAsia="ja-JP"/>
        </w:rPr>
        <w:t>ell of the SN as described in SgNB addition procedure. Otherwise, the UE may perform UL transmission after having applied the new configuration.</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If PDCP termination point is changed for bearers using RLC AM, and when RRC full configuration is not used, the SN Status Transfer takes place between the MN and the SN (Figure 10.3.1-1 depicts the case where a bearer context is transferred from the MN to the SN).</w:t>
      </w:r>
    </w:p>
    <w:p>
      <w:pPr>
        <w:keepLines/>
        <w:overflowPunct w:val="0"/>
        <w:autoSpaceDE w:val="0"/>
        <w:autoSpaceDN w:val="0"/>
        <w:adjustRightInd w:val="0"/>
        <w:ind w:left="1135" w:hanging="851"/>
        <w:textAlignment w:val="baseline"/>
        <w:rPr>
          <w:lang w:eastAsia="ja-JP"/>
        </w:rPr>
      </w:pPr>
      <w:r>
        <w:rPr>
          <w:lang w:eastAsia="ja-JP"/>
        </w:rPr>
        <w:t>NOTE 0:</w:t>
      </w:r>
      <w:r>
        <w:rPr>
          <w:lang w:eastAsia="ja-JP"/>
        </w:rPr>
        <w:tab/>
      </w:r>
      <w:r>
        <w:rPr>
          <w:lang w:eastAsia="ja-JP"/>
        </w:rPr>
        <w:t>The SN may not be aware that a SN terminated bearer requested to be released is reconfigured to a MN terminated bearer. The SN Status for the released SN terminated bearers with RLC AM may also be transferred to the MN.</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If applicable, data forwarding between MN and the SN takes place (Figure 10.3.1-1 depicts the case where a bearer context is transferred from the MN to the SN).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lang w:eastAsia="zh-CN"/>
        </w:rPr>
        <w:t xml:space="preserve">and received from </w:t>
      </w:r>
      <w:r>
        <w:rPr>
          <w:rFonts w:eastAsia="Helvetica 45 Light"/>
          <w:lang w:eastAsia="ja-JP"/>
        </w:rPr>
        <w:t>the UE over the NR radio for the E-RABs to be released and for the E-RABs for which the S1 UL GTP Tunnel endpoint was requested to be modified.</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1:</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pPr>
        <w:overflowPunct w:val="0"/>
        <w:autoSpaceDE w:val="0"/>
        <w:autoSpaceDN w:val="0"/>
        <w:adjustRightInd w:val="0"/>
        <w:ind w:left="568" w:hanging="284"/>
        <w:textAlignment w:val="baseline"/>
        <w:rPr>
          <w:lang w:eastAsia="ja-JP"/>
        </w:rPr>
      </w:pPr>
      <w:r>
        <w:rPr>
          <w:lang w:eastAsia="ja-JP"/>
        </w:rPr>
        <w:t>11.</w:t>
      </w:r>
      <w:r>
        <w:rPr>
          <w:lang w:eastAsia="ja-JP"/>
        </w:rPr>
        <w:tab/>
      </w:r>
      <w:r>
        <w:rPr>
          <w:lang w:eastAsia="ja-JP"/>
        </w:rPr>
        <w:t>If applicable, a path update is performed.</w:t>
      </w:r>
    </w:p>
    <w:p>
      <w:pPr>
        <w:overflowPunct w:val="0"/>
        <w:autoSpaceDE w:val="0"/>
        <w:autoSpaceDN w:val="0"/>
        <w:adjustRightInd w:val="0"/>
        <w:textAlignment w:val="baseline"/>
        <w:rPr>
          <w:b/>
          <w:lang w:eastAsia="ja-JP"/>
        </w:rPr>
      </w:pPr>
      <w:r>
        <w:rPr>
          <w:b/>
          <w:lang w:eastAsia="ja-JP"/>
        </w:rPr>
        <w:t>SN initiated SN Modification with MN involvement</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30" o:spt="75" type="#_x0000_t75" style="height:304.4pt;width:432pt;" o:ole="t" filled="f" o:preferrelative="t" stroked="f" coordsize="21600,21600">
            <v:path/>
            <v:fill on="f" focussize="0,0"/>
            <v:stroke on="f" joinstyle="miter"/>
            <v:imagedata r:id="rId17" o:title=""/>
            <o:lock v:ext="edit" aspectratio="t"/>
            <w10:wrap type="none"/>
            <w10:anchorlock/>
          </v:shape>
          <o:OLEObject Type="Embed" ProgID="Visio.Drawing.11" ShapeID="_x0000_i1030" DrawAspect="Content" ObjectID="_1468075730" r:id="rId16">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10.3.1-2: SN Modification procedure - SN initiated with MN involvement</w:t>
      </w:r>
    </w:p>
    <w:p>
      <w:pPr>
        <w:overflowPunct w:val="0"/>
        <w:autoSpaceDE w:val="0"/>
        <w:autoSpaceDN w:val="0"/>
        <w:adjustRightInd w:val="0"/>
        <w:textAlignment w:val="baseline"/>
        <w:rPr>
          <w:lang w:eastAsia="ja-JP"/>
        </w:rPr>
      </w:pPr>
      <w:r>
        <w:rPr>
          <w:lang w:eastAsia="ja-JP"/>
        </w:rPr>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to trigger the release of SCG resources (e.g., release SCG lower layer resources but keep SN), and to trigger PSCell change </w:t>
      </w:r>
      <w:r>
        <w:rPr>
          <w:lang w:eastAsia="zh-CN"/>
        </w:rPr>
        <w:t xml:space="preserve">(e.g. when a new security key is required or </w:t>
      </w:r>
      <w:r>
        <w:rPr>
          <w:rFonts w:eastAsia="PMingLiU"/>
          <w:lang w:eastAsia="zh-TW"/>
        </w:rPr>
        <w:t>when the MN needs to perform PDCP data recovery)</w:t>
      </w:r>
      <w:r>
        <w:rPr>
          <w:lang w:eastAsia="ja-JP"/>
        </w:rPr>
        <w:t>. The MN cannot reject the release request of SCG bearer and the SCG RLC bearer of a split bearer and the release request of SCG resources. The SN also uses this procedure to activate or deactivate the SCG. The MN shall either accept modification of all of the requested SCG bearer(s) and the SCG RLC bearer of split bearer(s)</w:t>
      </w:r>
      <w:r>
        <w:rPr>
          <w:rFonts w:eastAsia="等线"/>
          <w:lang w:eastAsia="zh-CN"/>
        </w:rPr>
        <w:t xml:space="preserve"> and the request of activation or deactivation of the SCG</w:t>
      </w:r>
      <w:r>
        <w:rPr>
          <w:lang w:eastAsia="ja-JP"/>
        </w:rPr>
        <w:t>, or fail the procedure. Figure 10.3.1-2 shows an example signalling flow for an SN initiated SgNB Modification procedure, with MN involvement.</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sends the </w:t>
      </w:r>
      <w:r>
        <w:rPr>
          <w:i/>
          <w:lang w:eastAsia="ja-JP"/>
        </w:rPr>
        <w:t>SgNB Modification Required</w:t>
      </w:r>
      <w:r>
        <w:rPr>
          <w:lang w:eastAsia="ja-JP"/>
        </w:rPr>
        <w:t xml:space="preserve"> message </w:t>
      </w:r>
      <w:r>
        <w:rPr>
          <w:lang w:eastAsia="zh-CN"/>
        </w:rPr>
        <w:t>including a NR RRC configuration message</w:t>
      </w:r>
      <w:r>
        <w:rPr>
          <w:lang w:eastAsia="ja-JP"/>
        </w:rPr>
        <w:t xml:space="preserve">, which may contain bearer context related, other UE context related information and the new SCG radio resource configuration. The SN may request the SCG to be activated or deactivated. For bearer release or modification, a corresponding E-RAB list is included in the </w:t>
      </w:r>
      <w:r>
        <w:rPr>
          <w:i/>
          <w:lang w:eastAsia="ja-JP"/>
        </w:rPr>
        <w:t>SgNB Modification Required</w:t>
      </w:r>
      <w:r>
        <w:rPr>
          <w:lang w:eastAsia="ja-JP"/>
        </w:rPr>
        <w:t xml:space="preserve"> message. In case of change of security key, the </w:t>
      </w:r>
      <w:r>
        <w:rPr>
          <w:i/>
          <w:lang w:eastAsia="ja-JP"/>
        </w:rPr>
        <w:t>PDCP Change</w:t>
      </w:r>
      <w:r>
        <w:rPr>
          <w:lang w:eastAsia="ja-JP"/>
        </w:rPr>
        <w:t xml:space="preserve"> </w:t>
      </w:r>
      <w:r>
        <w:rPr>
          <w:i/>
          <w:lang w:eastAsia="ja-JP"/>
        </w:rPr>
        <w:t>Indication</w:t>
      </w:r>
      <w:r>
        <w:rPr>
          <w:lang w:eastAsia="ja-JP"/>
        </w:rPr>
        <w:t xml:space="preserve"> indicates that a S-K</w:t>
      </w:r>
      <w:r>
        <w:rPr>
          <w:vertAlign w:val="subscript"/>
          <w:lang w:eastAsia="ja-JP"/>
        </w:rPr>
        <w:t>gNB</w:t>
      </w:r>
      <w:r>
        <w:rPr>
          <w:lang w:eastAsia="ja-JP"/>
        </w:rPr>
        <w:t xml:space="preserve"> update is required. In case the MN needs to perform PDCP data recovery, the </w:t>
      </w:r>
      <w:r>
        <w:rPr>
          <w:i/>
          <w:lang w:eastAsia="ja-JP"/>
        </w:rPr>
        <w:t>PDCP Change</w:t>
      </w:r>
      <w:r>
        <w:rPr>
          <w:lang w:eastAsia="ja-JP"/>
        </w:rPr>
        <w:t xml:space="preserve"> </w:t>
      </w:r>
      <w:r>
        <w:rPr>
          <w:i/>
          <w:lang w:eastAsia="ja-JP"/>
        </w:rPr>
        <w:t>Indication</w:t>
      </w:r>
      <w:r>
        <w:rPr>
          <w:lang w:eastAsia="ja-JP"/>
        </w:rPr>
        <w:t xml:space="preserve"> indicates that PDCP data recovery is required. In case SN decides to trigger SCG release, the E-RABs to be modified list includes all the E-RABs of the UE with SCG resource indicated as not present for each E-RAB.</w:t>
      </w:r>
    </w:p>
    <w:p>
      <w:pPr>
        <w:overflowPunct w:val="0"/>
        <w:autoSpaceDE w:val="0"/>
        <w:autoSpaceDN w:val="0"/>
        <w:adjustRightInd w:val="0"/>
        <w:ind w:left="568"/>
        <w:textAlignment w:val="baseline"/>
        <w:rPr>
          <w:lang w:eastAsia="ja-JP"/>
        </w:rPr>
      </w:pPr>
      <w:r>
        <w:rPr>
          <w:lang w:eastAsia="ja-JP"/>
        </w:rPr>
        <w:t>The SN can decide whether the change of security key is required.</w:t>
      </w:r>
    </w:p>
    <w:p>
      <w:pPr>
        <w:keepLines/>
        <w:overflowPunct w:val="0"/>
        <w:autoSpaceDE w:val="0"/>
        <w:autoSpaceDN w:val="0"/>
        <w:adjustRightInd w:val="0"/>
        <w:ind w:left="1135" w:hanging="851"/>
        <w:textAlignment w:val="baseline"/>
        <w:rPr>
          <w:lang w:eastAsia="ja-JP"/>
        </w:rPr>
      </w:pPr>
      <w:r>
        <w:rPr>
          <w:lang w:eastAsia="ja-JP"/>
        </w:rPr>
        <w:t>NOTE 1a:</w:t>
      </w:r>
      <w:r>
        <w:rPr>
          <w:lang w:eastAsia="ja-JP"/>
        </w:rPr>
        <w:tab/>
      </w:r>
      <w:r>
        <w:rPr>
          <w:lang w:eastAsia="ja-JP"/>
        </w:rPr>
        <w:t xml:space="preserve">In case SN includes the indication of full RRC configuration in </w:t>
      </w:r>
      <w:r>
        <w:rPr>
          <w:i/>
          <w:lang w:eastAsia="ja-JP"/>
        </w:rPr>
        <w:t>SgNB Modification Required</w:t>
      </w:r>
      <w:r>
        <w:rPr>
          <w:lang w:eastAsia="ja-JP"/>
        </w:rPr>
        <w:t xml:space="preserve"> message to MN e.g. comprehension failure upon intra-CU inter-DU change, MN performs release and add of the NR SCG part of the configuration but does not release SN terminated radio bearers towards the UE.</w:t>
      </w:r>
    </w:p>
    <w:p>
      <w:pPr>
        <w:overflowPunct w:val="0"/>
        <w:autoSpaceDE w:val="0"/>
        <w:autoSpaceDN w:val="0"/>
        <w:adjustRightInd w:val="0"/>
        <w:ind w:left="568" w:hanging="284"/>
        <w:textAlignment w:val="baseline"/>
        <w:rPr>
          <w:lang w:eastAsia="ja-JP"/>
        </w:rPr>
      </w:pPr>
      <w:r>
        <w:rPr>
          <w:lang w:eastAsia="ja-JP"/>
        </w:rPr>
        <w:t>2/3.</w:t>
      </w:r>
      <w:r>
        <w:rPr>
          <w:lang w:eastAsia="ja-JP"/>
        </w:rPr>
        <w:tab/>
      </w:r>
      <w:r>
        <w:rPr>
          <w:lang w:eastAsia="ja-JP"/>
        </w:rPr>
        <w:t xml:space="preserve">The MN initiated SN Modification procedure may be triggered by the </w:t>
      </w:r>
      <w:r>
        <w:rPr>
          <w:i/>
          <w:lang w:eastAsia="ja-JP"/>
        </w:rPr>
        <w:t>SN Modification Required</w:t>
      </w:r>
      <w:r>
        <w:rPr>
          <w:lang w:eastAsia="ja-JP"/>
        </w:rPr>
        <w:t xml:space="preserve"> message (e.g. to provide information such as data forwarding addresses, new SN security key, measurement gap, etc...)</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lang w:eastAsia="ja-JP"/>
        </w:rPr>
        <w:t>If only SN security key</w:t>
      </w:r>
      <w:r>
        <w:rPr>
          <w:lang w:eastAsia="zh-CN"/>
        </w:rPr>
        <w:t xml:space="preserve"> is</w:t>
      </w:r>
      <w:r>
        <w:rPr>
          <w:lang w:eastAsia="ja-JP"/>
        </w:rPr>
        <w:t xml:space="preserve"> provided in step 2, the MN does not need to wait for the reception of step 3 to initiate the RRC connection reconfiguration procedure.</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MN sends the </w:t>
      </w:r>
      <w:r>
        <w:rPr>
          <w:i/>
          <w:lang w:eastAsia="ja-JP"/>
        </w:rPr>
        <w:t>RRCConnectionReconfiguration</w:t>
      </w:r>
      <w:r>
        <w:rPr>
          <w:lang w:eastAsia="ja-JP"/>
        </w:rPr>
        <w:t xml:space="preserve"> message </w:t>
      </w:r>
      <w:r>
        <w:rPr>
          <w:lang w:eastAsia="zh-CN"/>
        </w:rPr>
        <w:t>including a NR RRC configuration message</w:t>
      </w:r>
      <w:r>
        <w:rPr>
          <w:i/>
          <w:lang w:eastAsia="zh-CN"/>
        </w:rPr>
        <w:t xml:space="preserve"> </w:t>
      </w:r>
      <w:r>
        <w:rPr>
          <w:lang w:eastAsia="ja-JP"/>
        </w:rPr>
        <w:t>to the UE including the new SCG radio resource configuration.</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The UE applies the new configuration and sends the </w:t>
      </w:r>
      <w:r>
        <w:rPr>
          <w:i/>
          <w:lang w:eastAsia="ja-JP"/>
        </w:rPr>
        <w:t>RRCConnectionReconfigurationComplete</w:t>
      </w:r>
      <w:r>
        <w:rPr>
          <w:lang w:eastAsia="ja-JP"/>
        </w:rPr>
        <w:t xml:space="preserve"> message, including</w:t>
      </w:r>
      <w:r>
        <w:rPr>
          <w:lang w:eastAsia="zh-CN"/>
        </w:rPr>
        <w:t xml:space="preserve"> an encoded NR RRC response message, if needed</w:t>
      </w:r>
      <w:r>
        <w:rPr>
          <w:lang w:eastAsia="ja-JP"/>
        </w:rPr>
        <w:t xml:space="preserve">.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Upon successful completion of the reconfiguration, the success of the procedure is indicated in the </w:t>
      </w:r>
      <w:r>
        <w:rPr>
          <w:i/>
          <w:lang w:eastAsia="ja-JP"/>
        </w:rPr>
        <w:t>SgNB Modification Confirm</w:t>
      </w:r>
      <w:r>
        <w:rPr>
          <w:lang w:eastAsia="ja-JP"/>
        </w:rPr>
        <w:t xml:space="preserve"> message </w:t>
      </w:r>
      <w:r>
        <w:rPr>
          <w:lang w:eastAsia="zh-CN"/>
        </w:rPr>
        <w:t>containing</w:t>
      </w:r>
      <w:r>
        <w:rPr>
          <w:lang w:eastAsia="ja-JP"/>
        </w:rPr>
        <w:t xml:space="preserve"> the encoded</w:t>
      </w:r>
      <w:r>
        <w:rPr>
          <w:lang w:eastAsia="zh-CN"/>
        </w:rPr>
        <w:t xml:space="preserve"> NR RRC response message, if received from the UE</w:t>
      </w:r>
      <w:r>
        <w:rPr>
          <w:lang w:eastAsia="ja-JP"/>
        </w:rPr>
        <w:t>.</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instructed, the UE performs synchronisation towards the </w:t>
      </w:r>
      <w:r>
        <w:rPr>
          <w:lang w:eastAsia="zh-CN"/>
        </w:rPr>
        <w:t>PSC</w:t>
      </w:r>
      <w:r>
        <w:rPr>
          <w:lang w:eastAsia="ja-JP"/>
        </w:rPr>
        <w:t>ell of the SN as described in SN addition procedure. Otherwise, the UE may perform UL transmission after having applied the new configuration.</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If PDCP termination point is changed for bearers using RLC AM, and when RRC full configuration is not used, the SN Status Transfer takes place between the MN and the SN (Figure 10.3.1-2 depicts the case where a bearer context is transferred from the SN to the MN).</w:t>
      </w:r>
    </w:p>
    <w:p>
      <w:pPr>
        <w:keepLines/>
        <w:overflowPunct w:val="0"/>
        <w:autoSpaceDE w:val="0"/>
        <w:autoSpaceDN w:val="0"/>
        <w:adjustRightInd w:val="0"/>
        <w:ind w:left="1135" w:hanging="851"/>
        <w:textAlignment w:val="baseline"/>
        <w:rPr>
          <w:kern w:val="2"/>
          <w:lang w:eastAsia="ja-JP"/>
        </w:rPr>
      </w:pPr>
      <w:r>
        <w:rPr>
          <w:rFonts w:eastAsia="Helvetica 45 Light"/>
          <w:lang w:eastAsia="ja-JP"/>
        </w:rPr>
        <w:t>NOTE 2a:</w:t>
      </w:r>
      <w:r>
        <w:rPr>
          <w:rFonts w:eastAsia="Helvetica 45 Light"/>
          <w:lang w:eastAsia="ja-JP"/>
        </w:rPr>
        <w:tab/>
      </w:r>
      <w:r>
        <w:rPr>
          <w:rFonts w:eastAsia="Helvetica 45 Light"/>
          <w:lang w:eastAsia="ja-JP"/>
        </w:rPr>
        <w:t>The SN may not be aware that a SN terminated bearer requesting to release is reconfigured to a MN terminated bearer. The SN Status for the released SN terminated bearers with RLC AM may also be transferred to the MN</w:t>
      </w:r>
      <w:r>
        <w:rPr>
          <w:lang w:eastAsia="ja-JP"/>
        </w:rPr>
        <w:t>.</w:t>
      </w:r>
    </w:p>
    <w:p>
      <w:pPr>
        <w:overflowPunct w:val="0"/>
        <w:autoSpaceDE w:val="0"/>
        <w:autoSpaceDN w:val="0"/>
        <w:adjustRightInd w:val="0"/>
        <w:ind w:left="568" w:hanging="284"/>
        <w:textAlignment w:val="baseline"/>
        <w:rPr>
          <w:kern w:val="2"/>
          <w:lang w:eastAsia="ja-JP"/>
        </w:rPr>
      </w:pPr>
      <w:r>
        <w:rPr>
          <w:kern w:val="2"/>
          <w:lang w:eastAsia="ja-JP"/>
        </w:rPr>
        <w:t>9.</w:t>
      </w:r>
      <w:r>
        <w:rPr>
          <w:kern w:val="2"/>
          <w:lang w:eastAsia="ja-JP"/>
        </w:rPr>
        <w:tab/>
      </w:r>
      <w:r>
        <w:rPr>
          <w:kern w:val="2"/>
          <w:lang w:eastAsia="zh-CN"/>
        </w:rPr>
        <w:t>If applicable,</w:t>
      </w:r>
      <w:r>
        <w:rPr>
          <w:kern w:val="2"/>
          <w:lang w:eastAsia="ja-JP"/>
        </w:rPr>
        <w:t xml:space="preserve"> </w:t>
      </w:r>
      <w:r>
        <w:rPr>
          <w:kern w:val="2"/>
          <w:lang w:eastAsia="zh-CN"/>
        </w:rPr>
        <w:t>d</w:t>
      </w:r>
      <w:r>
        <w:rPr>
          <w:kern w:val="2"/>
          <w:lang w:eastAsia="ja-JP"/>
        </w:rPr>
        <w:t xml:space="preserve">ata forwarding between MN and the SN takes place </w:t>
      </w:r>
      <w:r>
        <w:rPr>
          <w:lang w:eastAsia="ja-JP"/>
        </w:rPr>
        <w:t>(Figure 10.3.1-2 depicts the case where a bearer context is transferred from the SN to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w:t>
      </w:r>
      <w:r>
        <w:rPr>
          <w:lang w:eastAsia="zh-CN"/>
        </w:rPr>
        <w:t xml:space="preserve"> and received from</w:t>
      </w:r>
      <w:r>
        <w:rPr>
          <w:rFonts w:eastAsia="Helvetica 45 Light"/>
          <w:lang w:eastAsia="ja-JP"/>
        </w:rPr>
        <w:t xml:space="preserve"> the UE over the NR radio for the E-RABs to be released.</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bearer is stopped.</w:t>
      </w:r>
    </w:p>
    <w:p>
      <w:pPr>
        <w:overflowPunct w:val="0"/>
        <w:autoSpaceDE w:val="0"/>
        <w:autoSpaceDN w:val="0"/>
        <w:adjustRightInd w:val="0"/>
        <w:ind w:left="568" w:hanging="284"/>
        <w:textAlignment w:val="baseline"/>
        <w:rPr>
          <w:lang w:eastAsia="ja-JP"/>
        </w:rPr>
      </w:pPr>
      <w:r>
        <w:rPr>
          <w:lang w:eastAsia="ja-JP"/>
        </w:rPr>
        <w:t>11.</w:t>
      </w:r>
      <w:r>
        <w:rPr>
          <w:lang w:eastAsia="ja-JP"/>
        </w:rPr>
        <w:tab/>
      </w:r>
      <w:r>
        <w:rPr>
          <w:lang w:eastAsia="ja-JP"/>
        </w:rPr>
        <w:t>If applicable, a path update is performed.</w:t>
      </w:r>
    </w:p>
    <w:p>
      <w:pPr>
        <w:overflowPunct w:val="0"/>
        <w:autoSpaceDE w:val="0"/>
        <w:autoSpaceDN w:val="0"/>
        <w:adjustRightInd w:val="0"/>
        <w:textAlignment w:val="baseline"/>
        <w:rPr>
          <w:lang w:eastAsia="zh-CN"/>
        </w:rPr>
      </w:pPr>
      <w:r>
        <w:rPr>
          <w:b/>
          <w:lang w:eastAsia="ja-JP"/>
        </w:rPr>
        <w:t>S</w:t>
      </w:r>
      <w:r>
        <w:rPr>
          <w:b/>
          <w:lang w:eastAsia="zh-CN"/>
        </w:rPr>
        <w:t>N</w:t>
      </w:r>
      <w:r>
        <w:rPr>
          <w:b/>
          <w:lang w:eastAsia="ja-JP"/>
        </w:rPr>
        <w:t xml:space="preserve"> initiated SN Modification without MN involvement</w:t>
      </w:r>
    </w:p>
    <w:p>
      <w:pPr>
        <w:keepNext/>
        <w:keepLines/>
        <w:overflowPunct w:val="0"/>
        <w:autoSpaceDE w:val="0"/>
        <w:autoSpaceDN w:val="0"/>
        <w:adjustRightInd w:val="0"/>
        <w:spacing w:before="60"/>
        <w:jc w:val="center"/>
        <w:textAlignment w:val="baseline"/>
        <w:rPr>
          <w:rFonts w:ascii="Arial" w:hAnsi="Arial"/>
          <w:b/>
          <w:lang w:eastAsia="zh-CN"/>
        </w:rPr>
      </w:pPr>
      <w:r>
        <w:rPr>
          <w:rFonts w:ascii="Arial" w:hAnsi="Arial"/>
          <w:b/>
          <w:lang w:eastAsia="ja-JP"/>
        </w:rPr>
        <w:object>
          <v:shape id="_x0000_i1031" o:spt="75" type="#_x0000_t75" style="height:143.55pt;width:371.4pt;" o:ole="t" filled="f" o:preferrelative="t" stroked="f" coordsize="21600,21600">
            <v:path/>
            <v:fill on="f" focussize="0,0"/>
            <v:stroke on="f" joinstyle="miter"/>
            <v:imagedata r:id="rId19" o:title=""/>
            <o:lock v:ext="edit" aspectratio="t"/>
            <w10:wrap type="none"/>
            <w10:anchorlock/>
          </v:shape>
          <o:OLEObject Type="Embed" ProgID="Visio.Drawing.11" ShapeID="_x0000_i1031" DrawAspect="Content" ObjectID="_1468075731" r:id="rId18">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zh-CN"/>
        </w:rPr>
        <w:t>Figure 10.3.1-3: SN modification - SN initiated without MN involvement</w:t>
      </w:r>
    </w:p>
    <w:p>
      <w:pPr>
        <w:overflowPunct w:val="0"/>
        <w:autoSpaceDE w:val="0"/>
        <w:autoSpaceDN w:val="0"/>
        <w:adjustRightInd w:val="0"/>
        <w:spacing w:after="120"/>
        <w:textAlignment w:val="baseline"/>
        <w:rPr>
          <w:lang w:eastAsia="ja-JP"/>
        </w:rPr>
      </w:pPr>
      <w:r>
        <w:rPr>
          <w:lang w:eastAsia="ja-JP"/>
        </w:rPr>
        <w:t>The S</w:t>
      </w:r>
      <w:r>
        <w:rPr>
          <w:lang w:eastAsia="zh-CN"/>
        </w:rPr>
        <w:t>N</w:t>
      </w:r>
      <w:r>
        <w:rPr>
          <w:lang w:eastAsia="ja-JP"/>
        </w:rPr>
        <w:t xml:space="preserve"> initiated modification without MN involved procedure is used to modify the configuration within SN in case no coordination with MN is required, including the addition/modification/release of SCG SCell</w:t>
      </w:r>
      <w:r>
        <w:rPr>
          <w:rFonts w:eastAsia="PMingLiU"/>
          <w:lang w:eastAsia="zh-TW"/>
        </w:rPr>
        <w:t xml:space="preserve"> and PSCell change (e.g. when the security key does not need to be changed and the MN does not need to be involved in PDCP recovery)</w:t>
      </w:r>
      <w:r>
        <w:rPr>
          <w:lang w:eastAsia="ja-JP"/>
        </w:rPr>
        <w:t xml:space="preserve">. </w:t>
      </w:r>
      <w:r>
        <w:rPr>
          <w:lang w:eastAsia="zh-CN"/>
        </w:rPr>
        <w:t xml:space="preserve">The SN may initiate the procedure to configure or modify CPC configuration within the same SN. </w:t>
      </w:r>
      <w:r>
        <w:rPr>
          <w:lang w:eastAsia="ja-JP"/>
        </w:rPr>
        <w:t>Figure 10.</w:t>
      </w:r>
      <w:r>
        <w:rPr>
          <w:lang w:eastAsia="zh-CN"/>
        </w:rPr>
        <w:t>3.1</w:t>
      </w:r>
      <w:r>
        <w:rPr>
          <w:lang w:eastAsia="ja-JP"/>
        </w:rPr>
        <w:t>-</w:t>
      </w:r>
      <w:r>
        <w:rPr>
          <w:lang w:eastAsia="zh-CN"/>
        </w:rPr>
        <w:t xml:space="preserve">3 </w:t>
      </w:r>
      <w:r>
        <w:rPr>
          <w:lang w:eastAsia="ja-JP"/>
        </w:rPr>
        <w:t>shows an example signalling flow for SN initiated SN modification procedure, without MN involvement. The SN can decide whether the Random Access procedure is required.</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sends the </w:t>
      </w:r>
      <w:r>
        <w:rPr>
          <w:i/>
          <w:lang w:eastAsia="ja-JP"/>
        </w:rPr>
        <w:t>RRCReconfiguration</w:t>
      </w:r>
      <w:r>
        <w:rPr>
          <w:lang w:eastAsia="ja-JP"/>
        </w:rPr>
        <w:t xml:space="preserve"> message to the UE through SRB3. The UE applies the new configuration. In case the UE is unable to comply with (part of) the configuration included in the </w:t>
      </w:r>
      <w:r>
        <w:rPr>
          <w:i/>
          <w:lang w:eastAsia="ja-JP"/>
        </w:rPr>
        <w:t>RRCReconfiguration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PMingLiU"/>
          <w:lang w:eastAsia="zh-TW"/>
        </w:rPr>
      </w:pPr>
      <w:r>
        <w:rPr>
          <w:rFonts w:eastAsia="PMingLiU"/>
          <w:lang w:eastAsia="zh-TW"/>
        </w:rPr>
        <w:t>2.</w:t>
      </w:r>
      <w:r>
        <w:rPr>
          <w:rFonts w:eastAsia="PMingLiU"/>
          <w:lang w:eastAsia="zh-TW"/>
        </w:rPr>
        <w:tab/>
      </w:r>
      <w:r>
        <w:rPr>
          <w:rFonts w:eastAsia="PMingLiU"/>
          <w:lang w:eastAsia="zh-TW"/>
        </w:rPr>
        <w:t>If instructed, the UE performs synchronisation towards the PSCell of the SN.</w:t>
      </w:r>
    </w:p>
    <w:p>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r>
      <w:r>
        <w:rPr>
          <w:rFonts w:eastAsia="PMingLiU"/>
          <w:lang w:eastAsia="zh-TW"/>
        </w:rPr>
        <w:t xml:space="preserve">The UE replies with the </w:t>
      </w:r>
      <w:r>
        <w:rPr>
          <w:rFonts w:eastAsia="PMingLiU"/>
          <w:i/>
          <w:lang w:eastAsia="zh-TW"/>
        </w:rPr>
        <w:t>RRCReconfigurationComplete</w:t>
      </w:r>
      <w:r>
        <w:rPr>
          <w:rFonts w:eastAsia="PMingLiU"/>
          <w:lang w:eastAsia="zh-TW"/>
        </w:rPr>
        <w:t xml:space="preserve"> message.</w:t>
      </w:r>
    </w:p>
    <w:p>
      <w:pPr>
        <w:overflowPunct w:val="0"/>
        <w:autoSpaceDE w:val="0"/>
        <w:autoSpaceDN w:val="0"/>
        <w:adjustRightInd w:val="0"/>
        <w:textAlignment w:val="baseline"/>
        <w:rPr>
          <w:b/>
          <w:lang w:eastAsia="ja-JP"/>
        </w:rPr>
      </w:pPr>
      <w:r>
        <w:rPr>
          <w:b/>
          <w:lang w:eastAsia="ja-JP"/>
        </w:rPr>
        <w:t>SN initiated Conditional SN Modification without MN involvement (SRB3 is used)</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32" o:spt="75" type="#_x0000_t75" style="height:143.55pt;width:371.4pt;" o:ole="t" filled="f" o:preferrelative="t" stroked="f" coordsize="21600,21600">
            <v:path/>
            <v:fill on="f" focussize="0,0"/>
            <v:stroke on="f" joinstyle="miter"/>
            <v:imagedata r:id="rId21" o:title=""/>
            <o:lock v:ext="edit" aspectratio="t"/>
            <w10:wrap type="none"/>
            <w10:anchorlock/>
          </v:shape>
          <o:OLEObject Type="Embed" ProgID="Visio.Drawing.11" ShapeID="_x0000_i1032" DrawAspect="Content" ObjectID="_1468075732" r:id="rId20">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zh-CN"/>
        </w:rPr>
        <w:t>Figure 10.3.1-3a: SN Modification - SN-initiated without MN involvement and SRB3 is used to configure CPC.</w:t>
      </w:r>
    </w:p>
    <w:p>
      <w:pPr>
        <w:overflowPunct w:val="0"/>
        <w:autoSpaceDE w:val="0"/>
        <w:autoSpaceDN w:val="0"/>
        <w:adjustRightInd w:val="0"/>
        <w:spacing w:after="120"/>
        <w:textAlignment w:val="baseline"/>
        <w:rPr>
          <w:lang w:eastAsia="ja-JP"/>
        </w:rPr>
      </w:pPr>
      <w:r>
        <w:rPr>
          <w:lang w:eastAsia="ja-JP"/>
        </w:rPr>
        <w:t>The S</w:t>
      </w:r>
      <w:r>
        <w:rPr>
          <w:lang w:eastAsia="zh-CN"/>
        </w:rPr>
        <w:t>N</w:t>
      </w:r>
      <w:r>
        <w:rPr>
          <w:lang w:eastAsia="ja-JP"/>
        </w:rPr>
        <w:t xml:space="preserve"> initiates the procedure when it needs to transfer an NR RRC message to the UE and SRB3 is used </w:t>
      </w:r>
      <w:r>
        <w:rPr>
          <w:rFonts w:eastAsia="宋体"/>
          <w:lang w:eastAsia="zh-CN"/>
        </w:rPr>
        <w:t>to configure CPC</w:t>
      </w:r>
      <w:r>
        <w:rPr>
          <w:lang w:eastAsia="ja-JP"/>
        </w:rPr>
        <w:t>.</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sends the </w:t>
      </w:r>
      <w:r>
        <w:rPr>
          <w:rFonts w:eastAsia="宋体"/>
          <w:i/>
          <w:lang w:eastAsia="zh-CN"/>
        </w:rPr>
        <w:t>RRCReconfiguration</w:t>
      </w:r>
      <w:r>
        <w:rPr>
          <w:lang w:eastAsia="ja-JP"/>
        </w:rPr>
        <w:t xml:space="preserve"> </w:t>
      </w:r>
      <w:r>
        <w:rPr>
          <w:rFonts w:eastAsia="宋体"/>
          <w:lang w:eastAsia="zh-CN"/>
        </w:rPr>
        <w:t xml:space="preserve">message </w:t>
      </w:r>
      <w:r>
        <w:rPr>
          <w:lang w:eastAsia="ja-JP"/>
        </w:rPr>
        <w:t>including CPC configuration to the UE through SRB3.</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UE applies the new configuration. In case the UE is unable to comply with (part of) the configuration included in the </w:t>
      </w:r>
      <w:r>
        <w:rPr>
          <w:i/>
          <w:lang w:eastAsia="ja-JP"/>
        </w:rPr>
        <w:t>RRCReconfiguration</w:t>
      </w:r>
      <w:r>
        <w:rPr>
          <w:lang w:eastAsia="ja-JP"/>
        </w:rPr>
        <w:t xml:space="preserve"> message, it performs the reconfiguration failure procedure.</w:t>
      </w:r>
      <w:r>
        <w:rPr>
          <w:rFonts w:eastAsia="宋体"/>
          <w:lang w:eastAsia="zh-CN"/>
        </w:rPr>
        <w:t xml:space="preserve"> </w:t>
      </w:r>
      <w:r>
        <w:rPr>
          <w:lang w:eastAsia="zh-CN"/>
        </w:rPr>
        <w:t xml:space="preserve">The </w:t>
      </w:r>
      <w:r>
        <w:rPr>
          <w:lang w:eastAsia="ja-JP"/>
        </w:rPr>
        <w:t>UE starts evaluating the C</w:t>
      </w:r>
      <w:r>
        <w:rPr>
          <w:lang w:eastAsia="zh-CN"/>
        </w:rPr>
        <w:t>PC</w:t>
      </w:r>
      <w:r>
        <w:rPr>
          <w:lang w:eastAsia="ja-JP"/>
        </w:rPr>
        <w:t xml:space="preserve"> execution conditions for the candidate </w:t>
      </w:r>
      <w:r>
        <w:rPr>
          <w:lang w:eastAsia="zh-CN"/>
        </w:rPr>
        <w:t>PSC</w:t>
      </w:r>
      <w:r>
        <w:rPr>
          <w:lang w:eastAsia="ja-JP"/>
        </w:rPr>
        <w:t xml:space="preserve">ell(s). The UE maintains connection with the source </w:t>
      </w:r>
      <w:r>
        <w:rPr>
          <w:lang w:eastAsia="zh-CN"/>
        </w:rPr>
        <w:t>PSCell</w:t>
      </w:r>
      <w:r>
        <w:rPr>
          <w:lang w:eastAsia="ja-JP"/>
        </w:rPr>
        <w:t xml:space="preserve"> and replies with the </w:t>
      </w:r>
      <w:r>
        <w:rPr>
          <w:i/>
          <w:lang w:eastAsia="ja-JP"/>
        </w:rPr>
        <w:t>RRCReconfigurationComplete</w:t>
      </w:r>
      <w:r>
        <w:rPr>
          <w:lang w:eastAsia="ja-JP"/>
        </w:rPr>
        <w:t xml:space="preserve"> message to the SN via SRB3.</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If at least one C</w:t>
      </w:r>
      <w:r>
        <w:rPr>
          <w:lang w:eastAsia="zh-CN"/>
        </w:rPr>
        <w:t>PC</w:t>
      </w:r>
      <w:r>
        <w:rPr>
          <w:lang w:eastAsia="ja-JP"/>
        </w:rPr>
        <w:t xml:space="preserve"> candidate </w:t>
      </w:r>
      <w:r>
        <w:rPr>
          <w:lang w:eastAsia="zh-CN"/>
        </w:rPr>
        <w:t>PSC</w:t>
      </w:r>
      <w:r>
        <w:rPr>
          <w:lang w:eastAsia="ja-JP"/>
        </w:rPr>
        <w:t>ell satisfies the corresponding C</w:t>
      </w:r>
      <w:r>
        <w:rPr>
          <w:lang w:eastAsia="zh-CN"/>
        </w:rPr>
        <w:t>PC</w:t>
      </w:r>
      <w:r>
        <w:rPr>
          <w:lang w:eastAsia="ja-JP"/>
        </w:rPr>
        <w:t xml:space="preserve"> execution condition, the UE detaches from the source </w:t>
      </w:r>
      <w:r>
        <w:rPr>
          <w:lang w:eastAsia="zh-CN"/>
        </w:rPr>
        <w:t>PSCell</w:t>
      </w:r>
      <w:r>
        <w:rPr>
          <w:lang w:eastAsia="ja-JP"/>
        </w:rPr>
        <w:t xml:space="preserve">, applies the stored configuration corresponding to </w:t>
      </w:r>
      <w:r>
        <w:rPr>
          <w:rFonts w:eastAsia="宋体"/>
          <w:lang w:eastAsia="zh-CN"/>
        </w:rPr>
        <w:t>the</w:t>
      </w:r>
      <w:r>
        <w:rPr>
          <w:lang w:eastAsia="ja-JP"/>
        </w:rPr>
        <w:t xml:space="preserve"> selected candidate </w:t>
      </w:r>
      <w:r>
        <w:rPr>
          <w:lang w:eastAsia="zh-CN"/>
        </w:rPr>
        <w:t>PSC</w:t>
      </w:r>
      <w:r>
        <w:rPr>
          <w:lang w:eastAsia="ja-JP"/>
        </w:rPr>
        <w:t xml:space="preserve">ell and synchronises to </w:t>
      </w:r>
      <w:r>
        <w:rPr>
          <w:rFonts w:eastAsia="宋体"/>
          <w:lang w:eastAsia="zh-CN"/>
        </w:rPr>
        <w:t>the</w:t>
      </w:r>
      <w:r>
        <w:rPr>
          <w:lang w:eastAsia="ja-JP"/>
        </w:rPr>
        <w:t xml:space="preserve"> candidate </w:t>
      </w:r>
      <w:r>
        <w:rPr>
          <w:lang w:eastAsia="zh-CN"/>
        </w:rPr>
        <w:t>PSC</w:t>
      </w:r>
      <w:r>
        <w:rPr>
          <w:lang w:eastAsia="ja-JP"/>
        </w:rPr>
        <w:t>ell.</w:t>
      </w:r>
    </w:p>
    <w:p>
      <w:pPr>
        <w:overflowPunct w:val="0"/>
        <w:autoSpaceDE w:val="0"/>
        <w:autoSpaceDN w:val="0"/>
        <w:adjustRightInd w:val="0"/>
        <w:ind w:left="568" w:hanging="284"/>
        <w:textAlignment w:val="baseline"/>
        <w:rPr>
          <w:b/>
          <w:lang w:eastAsia="ja-JP"/>
        </w:rPr>
      </w:pPr>
      <w:r>
        <w:rPr>
          <w:lang w:eastAsia="ja-JP"/>
        </w:rPr>
        <w:t>4.</w:t>
      </w:r>
      <w:r>
        <w:rPr>
          <w:lang w:eastAsia="ja-JP"/>
        </w:rPr>
        <w:tab/>
      </w:r>
      <w:r>
        <w:rPr>
          <w:lang w:eastAsia="ja-JP"/>
        </w:rPr>
        <w:t xml:space="preserve">The UE completes the </w:t>
      </w:r>
      <w:r>
        <w:rPr>
          <w:lang w:eastAsia="zh-CN"/>
        </w:rPr>
        <w:t xml:space="preserve">CPC execution </w:t>
      </w:r>
      <w:r>
        <w:rPr>
          <w:lang w:eastAsia="ja-JP"/>
        </w:rPr>
        <w:t xml:space="preserve">procedure by sending </w:t>
      </w:r>
      <w:r>
        <w:rPr>
          <w:lang w:eastAsia="zh-CN"/>
        </w:rPr>
        <w:t xml:space="preserve">an </w:t>
      </w:r>
      <w:r>
        <w:rPr>
          <w:i/>
          <w:lang w:eastAsia="ja-JP"/>
        </w:rPr>
        <w:t>RRC</w:t>
      </w:r>
      <w:r>
        <w:rPr>
          <w:i/>
          <w:lang w:eastAsia="zh-CN"/>
        </w:rPr>
        <w:t>R</w:t>
      </w:r>
      <w:r>
        <w:rPr>
          <w:i/>
          <w:lang w:eastAsia="ja-JP"/>
        </w:rPr>
        <w:t>econfiguration</w:t>
      </w:r>
      <w:r>
        <w:rPr>
          <w:i/>
          <w:lang w:eastAsia="zh-CN"/>
        </w:rPr>
        <w:t>C</w:t>
      </w:r>
      <w:r>
        <w:rPr>
          <w:i/>
          <w:lang w:eastAsia="ja-JP"/>
        </w:rPr>
        <w:t>omplete</w:t>
      </w:r>
      <w:r>
        <w:rPr>
          <w:lang w:eastAsia="zh-CN"/>
        </w:rPr>
        <w:t xml:space="preserve"> </w:t>
      </w:r>
      <w:r>
        <w:rPr>
          <w:lang w:eastAsia="ja-JP"/>
        </w:rPr>
        <w:t xml:space="preserve">message to the </w:t>
      </w:r>
      <w:r>
        <w:rPr>
          <w:lang w:eastAsia="zh-CN"/>
        </w:rPr>
        <w:t>new PSCell.</w:t>
      </w:r>
    </w:p>
    <w:p>
      <w:pPr>
        <w:overflowPunct w:val="0"/>
        <w:autoSpaceDE w:val="0"/>
        <w:autoSpaceDN w:val="0"/>
        <w:adjustRightInd w:val="0"/>
        <w:textAlignment w:val="baseline"/>
        <w:rPr>
          <w:lang w:eastAsia="zh-CN"/>
        </w:rPr>
      </w:pPr>
      <w:r>
        <w:rPr>
          <w:b/>
          <w:lang w:eastAsia="ja-JP"/>
        </w:rPr>
        <w:t>Transfer of an NR RRC message to/from the UE (when SRB3 is not used)</w:t>
      </w:r>
    </w:p>
    <w:p>
      <w:pPr>
        <w:keepNext/>
        <w:keepLines/>
        <w:overflowPunct w:val="0"/>
        <w:autoSpaceDE w:val="0"/>
        <w:autoSpaceDN w:val="0"/>
        <w:adjustRightInd w:val="0"/>
        <w:spacing w:before="60"/>
        <w:jc w:val="center"/>
        <w:textAlignment w:val="baseline"/>
        <w:rPr>
          <w:rFonts w:ascii="Arial" w:hAnsi="Arial"/>
          <w:b/>
          <w:lang w:eastAsia="zh-CN"/>
        </w:rPr>
      </w:pPr>
      <w:r>
        <w:rPr>
          <w:rFonts w:ascii="Arial" w:hAnsi="Arial"/>
          <w:b/>
          <w:lang w:eastAsia="ja-JP"/>
        </w:rPr>
        <w:object>
          <v:shape id="_x0000_i1033" o:spt="75" type="#_x0000_t75" style="height:121.65pt;width:385.05pt;" o:ole="t" filled="f" o:preferrelative="t" stroked="f" coordsize="21600,21600">
            <v:path/>
            <v:fill on="f" focussize="0,0"/>
            <v:stroke on="f" joinstyle="miter"/>
            <v:imagedata r:id="rId23" o:title=""/>
            <o:lock v:ext="edit" aspectratio="t"/>
            <w10:wrap type="none"/>
            <w10:anchorlock/>
          </v:shape>
          <o:OLEObject Type="Embed" ProgID="Visio.Drawing.11" ShapeID="_x0000_i1033" DrawAspect="Content" ObjectID="_1468075733" r:id="rId22">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zh-CN"/>
        </w:rPr>
        <w:t>Figure 10.3.1-4: Transfer of an NR RRC message to/from the UE</w:t>
      </w:r>
    </w:p>
    <w:p>
      <w:pPr>
        <w:overflowPunct w:val="0"/>
        <w:autoSpaceDE w:val="0"/>
        <w:autoSpaceDN w:val="0"/>
        <w:adjustRightInd w:val="0"/>
        <w:spacing w:after="120"/>
        <w:textAlignment w:val="baseline"/>
        <w:rPr>
          <w:lang w:eastAsia="ja-JP"/>
        </w:rPr>
      </w:pPr>
      <w:r>
        <w:rPr>
          <w:lang w:eastAsia="ja-JP"/>
        </w:rPr>
        <w:t>The S</w:t>
      </w:r>
      <w:r>
        <w:rPr>
          <w:lang w:eastAsia="zh-CN"/>
        </w:rPr>
        <w:t>N</w:t>
      </w:r>
      <w:r>
        <w:rPr>
          <w:lang w:eastAsia="ja-JP"/>
        </w:rPr>
        <w:t xml:space="preserve"> initiates the procedure when it needs to transfer an NR RRC message to the UE and SRB3 is not used.</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initiates the procedure by sending the </w:t>
      </w:r>
      <w:r>
        <w:rPr>
          <w:i/>
          <w:iCs/>
          <w:lang w:eastAsia="ja-JP"/>
        </w:rPr>
        <w:t>SgNB Modification Required</w:t>
      </w:r>
      <w:r>
        <w:rPr>
          <w:lang w:eastAsia="ja-JP"/>
        </w:rPr>
        <w:t xml:space="preserve"> to the MN.</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MN forwards the NR RRC message to the UE in the </w:t>
      </w:r>
      <w:r>
        <w:rPr>
          <w:i/>
          <w:lang w:eastAsia="ja-JP"/>
        </w:rPr>
        <w:t xml:space="preserve">RRCConnectionReconfiguration </w:t>
      </w:r>
      <w:r>
        <w:rPr>
          <w:lang w:eastAsia="ja-JP"/>
        </w:rPr>
        <w:t>message.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The UE applies the new configuration and replies with the </w:t>
      </w:r>
      <w:r>
        <w:rPr>
          <w:i/>
          <w:lang w:eastAsia="ja-JP"/>
        </w:rPr>
        <w:t>RRCConnectionReconfigurationComplete</w:t>
      </w:r>
      <w:r>
        <w:rPr>
          <w:lang w:eastAsia="ja-JP"/>
        </w:rPr>
        <w:t xml:space="preserve"> message.</w:t>
      </w:r>
      <w:r>
        <w:rPr>
          <w:rFonts w:eastAsia="宋体"/>
          <w:lang w:eastAsia="zh-CN"/>
        </w:rPr>
        <w:t xml:space="preserve"> </w:t>
      </w:r>
      <w:r>
        <w:rPr>
          <w:lang w:eastAsia="ja-JP"/>
        </w:rPr>
        <w:t>In case the UE is unable to comply with (part of) the configuration included in the</w:t>
      </w:r>
      <w:r>
        <w:rPr>
          <w:rFonts w:eastAsia="宋体"/>
          <w:lang w:eastAsia="zh-CN"/>
        </w:rPr>
        <w:t xml:space="preserve"> NR RRC</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MN forwards the NR RRC response message, if received from the UE, to the SN in the </w:t>
      </w:r>
      <w:r>
        <w:rPr>
          <w:i/>
          <w:lang w:eastAsia="ja-JP"/>
        </w:rPr>
        <w:t xml:space="preserve">SgNB Modification Confirm </w:t>
      </w:r>
      <w:r>
        <w:rPr>
          <w:lang w:eastAsia="ja-JP"/>
        </w:rPr>
        <w:t>message.</w:t>
      </w:r>
    </w:p>
    <w:p>
      <w:pPr>
        <w:overflowPunct w:val="0"/>
        <w:autoSpaceDE w:val="0"/>
        <w:autoSpaceDN w:val="0"/>
        <w:adjustRightInd w:val="0"/>
        <w:ind w:left="568" w:hanging="284"/>
        <w:textAlignment w:val="baseline"/>
        <w:rPr>
          <w:lang w:eastAsia="ja-JP"/>
        </w:rPr>
      </w:pPr>
      <w:r>
        <w:rPr>
          <w:rFonts w:eastAsia="PMingLiU"/>
          <w:lang w:eastAsia="zh-TW"/>
        </w:rPr>
        <w:t>5.</w:t>
      </w:r>
      <w:r>
        <w:rPr>
          <w:rFonts w:eastAsia="PMingLiU"/>
          <w:lang w:eastAsia="zh-TW"/>
        </w:rPr>
        <w:tab/>
      </w:r>
      <w:r>
        <w:rPr>
          <w:rFonts w:eastAsia="PMingLiU"/>
          <w:lang w:eastAsia="zh-TW"/>
        </w:rPr>
        <w:t xml:space="preserve">If instructed, the UE performs synchronisation towards the PSCell of the SN as described in </w:t>
      </w:r>
      <w:r>
        <w:rPr>
          <w:lang w:eastAsia="ja-JP"/>
        </w:rPr>
        <w:t>SgNB Addition procedure</w:t>
      </w:r>
      <w:r>
        <w:rPr>
          <w:rFonts w:eastAsia="PMingLiU"/>
          <w:lang w:eastAsia="zh-TW"/>
        </w:rPr>
        <w:t>. Otherwise the UE may perform UL transmission after having applied the new configuration.</w:t>
      </w:r>
    </w:p>
    <w:p>
      <w:pPr>
        <w:overflowPunct w:val="0"/>
        <w:autoSpaceDE w:val="0"/>
        <w:autoSpaceDN w:val="0"/>
        <w:adjustRightInd w:val="0"/>
        <w:textAlignment w:val="baseline"/>
        <w:rPr>
          <w:b/>
          <w:lang w:eastAsia="ja-JP"/>
        </w:rPr>
      </w:pPr>
      <w:bookmarkStart w:id="64" w:name="_Toc52568341"/>
      <w:bookmarkStart w:id="65" w:name="_Toc29248362"/>
      <w:bookmarkStart w:id="66" w:name="_Toc37200949"/>
      <w:bookmarkStart w:id="67" w:name="_Toc46492815"/>
      <w:r>
        <w:rPr>
          <w:b/>
          <w:lang w:eastAsia="ja-JP"/>
        </w:rPr>
        <w:t>SN initiated Conditional SN Modification without MN involvement (SRB3 is not used)</w:t>
      </w:r>
    </w:p>
    <w:p>
      <w:pPr>
        <w:keepNext/>
        <w:keepLines/>
        <w:overflowPunct w:val="0"/>
        <w:autoSpaceDE w:val="0"/>
        <w:autoSpaceDN w:val="0"/>
        <w:adjustRightInd w:val="0"/>
        <w:spacing w:before="60"/>
        <w:jc w:val="center"/>
        <w:textAlignment w:val="baseline"/>
        <w:rPr>
          <w:rFonts w:ascii="Arial" w:hAnsi="Arial"/>
          <w:b/>
          <w:lang w:eastAsia="zh-CN"/>
        </w:rPr>
      </w:pPr>
      <w:r>
        <w:rPr>
          <w:rFonts w:ascii="Arial" w:hAnsi="Arial"/>
          <w:b/>
          <w:lang w:eastAsia="ja-JP"/>
        </w:rPr>
        <w:object>
          <v:shape id="_x0000_i1034" o:spt="75" type="#_x0000_t75" style="height:207.8pt;width:511.3pt;" o:ole="t" filled="f" o:preferrelative="t" stroked="f" coordsize="21600,21600">
            <v:path/>
            <v:fill on="f" focussize="0,0"/>
            <v:stroke on="f" joinstyle="miter"/>
            <v:imagedata r:id="rId25" o:title=""/>
            <o:lock v:ext="edit" aspectratio="t"/>
            <w10:wrap type="none"/>
            <w10:anchorlock/>
          </v:shape>
          <o:OLEObject Type="Embed" ProgID="Visio.Drawing.11" ShapeID="_x0000_i1034" DrawAspect="Content" ObjectID="_1468075734" r:id="rId24">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zh-CN"/>
        </w:rPr>
        <w:t>Figure 10.3.1-5: SN Modification - SN-initiated without MN involvement and SRB3 is not used to configure CPC</w:t>
      </w:r>
    </w:p>
    <w:p>
      <w:pPr>
        <w:overflowPunct w:val="0"/>
        <w:autoSpaceDE w:val="0"/>
        <w:autoSpaceDN w:val="0"/>
        <w:adjustRightInd w:val="0"/>
        <w:spacing w:after="120"/>
        <w:textAlignment w:val="baseline"/>
        <w:rPr>
          <w:lang w:eastAsia="ja-JP"/>
        </w:rPr>
      </w:pPr>
      <w:r>
        <w:rPr>
          <w:lang w:eastAsia="ja-JP"/>
        </w:rPr>
        <w:t>The S</w:t>
      </w:r>
      <w:r>
        <w:rPr>
          <w:lang w:eastAsia="zh-CN"/>
        </w:rPr>
        <w:t>N</w:t>
      </w:r>
      <w:r>
        <w:rPr>
          <w:lang w:eastAsia="ja-JP"/>
        </w:rPr>
        <w:t xml:space="preserve"> initiates the procedure when it needs to transfer an NR RRC message to the UE and SRB3 is not used</w:t>
      </w:r>
      <w:r>
        <w:rPr>
          <w:rFonts w:eastAsia="宋体"/>
          <w:lang w:eastAsia="zh-CN"/>
        </w:rPr>
        <w:t xml:space="preserve"> to configure CPC</w:t>
      </w:r>
      <w:r>
        <w:rPr>
          <w:lang w:eastAsia="ja-JP"/>
        </w:rPr>
        <w:t>.</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initiates the procedure by sending the </w:t>
      </w:r>
      <w:r>
        <w:rPr>
          <w:i/>
          <w:lang w:eastAsia="ja-JP"/>
        </w:rPr>
        <w:t>S</w:t>
      </w:r>
      <w:r>
        <w:rPr>
          <w:rFonts w:eastAsia="宋体"/>
          <w:i/>
          <w:lang w:eastAsia="zh-CN"/>
        </w:rPr>
        <w:t>g</w:t>
      </w:r>
      <w:r>
        <w:rPr>
          <w:i/>
          <w:lang w:eastAsia="ja-JP"/>
        </w:rPr>
        <w:t>N</w:t>
      </w:r>
      <w:r>
        <w:rPr>
          <w:rFonts w:eastAsia="宋体"/>
          <w:i/>
          <w:lang w:eastAsia="zh-CN"/>
        </w:rPr>
        <w:t>B</w:t>
      </w:r>
      <w:r>
        <w:rPr>
          <w:i/>
          <w:lang w:eastAsia="ja-JP"/>
        </w:rPr>
        <w:t xml:space="preserve"> Modification Required</w:t>
      </w:r>
      <w:r>
        <w:rPr>
          <w:lang w:eastAsia="ja-JP"/>
        </w:rPr>
        <w:t xml:space="preserve"> to the MN including the SN RRC reconfiguration message with CPC configuration.</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MN forwards the SN RRC reconfiguration message to the UE including it in the </w:t>
      </w:r>
      <w:r>
        <w:rPr>
          <w:i/>
          <w:lang w:eastAsia="ja-JP"/>
        </w:rPr>
        <w:t>RRC</w:t>
      </w:r>
      <w:r>
        <w:rPr>
          <w:rFonts w:eastAsia="宋体"/>
          <w:i/>
          <w:lang w:eastAsia="zh-CN"/>
        </w:rPr>
        <w:t>ConnectionR</w:t>
      </w:r>
      <w:r>
        <w:rPr>
          <w:i/>
          <w:lang w:eastAsia="ja-JP"/>
        </w:rPr>
        <w:t xml:space="preserve">econfiguration </w:t>
      </w:r>
      <w:r>
        <w:rPr>
          <w:lang w:eastAsia="ja-JP"/>
        </w:rPr>
        <w:t>message.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The UE replies with the </w:t>
      </w:r>
      <w:r>
        <w:rPr>
          <w:i/>
          <w:lang w:eastAsia="ja-JP"/>
        </w:rPr>
        <w:t>RRC</w:t>
      </w:r>
      <w:r>
        <w:rPr>
          <w:rFonts w:eastAsia="宋体"/>
          <w:i/>
          <w:lang w:eastAsia="zh-CN"/>
        </w:rPr>
        <w:t>Connection</w:t>
      </w:r>
      <w:r>
        <w:rPr>
          <w:i/>
          <w:lang w:eastAsia="ja-JP"/>
        </w:rPr>
        <w:t>ReconfigurationComplete</w:t>
      </w:r>
      <w:r>
        <w:rPr>
          <w:lang w:eastAsia="ja-JP"/>
        </w:rPr>
        <w:t xml:space="preserve"> message by including the SN RRC reconfiguration complete message.</w:t>
      </w:r>
      <w:r>
        <w:rPr>
          <w:lang w:eastAsia="zh-CN"/>
        </w:rPr>
        <w:t xml:space="preserve"> In case the UE is unable to comply with (part of) the configuration included in the SN RRC reconfiguration message, it performs the reconfiguration failure procedure. The </w:t>
      </w:r>
      <w:r>
        <w:rPr>
          <w:lang w:eastAsia="ja-JP"/>
        </w:rPr>
        <w:t xml:space="preserve">UE maintains connection with source </w:t>
      </w:r>
      <w:r>
        <w:rPr>
          <w:lang w:eastAsia="zh-CN"/>
        </w:rPr>
        <w:t>PSCell</w:t>
      </w:r>
      <w:r>
        <w:rPr>
          <w:lang w:eastAsia="ja-JP"/>
        </w:rPr>
        <w:t xml:space="preserve"> after receiving</w:t>
      </w:r>
      <w:r>
        <w:rPr>
          <w:lang w:eastAsia="zh-CN"/>
        </w:rPr>
        <w:t xml:space="preserve"> </w:t>
      </w:r>
      <w:r>
        <w:rPr>
          <w:lang w:eastAsia="ja-JP"/>
        </w:rPr>
        <w:t>C</w:t>
      </w:r>
      <w:r>
        <w:rPr>
          <w:lang w:eastAsia="zh-CN"/>
        </w:rPr>
        <w:t>PC</w:t>
      </w:r>
      <w:r>
        <w:rPr>
          <w:lang w:eastAsia="ja-JP"/>
        </w:rPr>
        <w:t xml:space="preserve"> configuration, and starts evaluating the C</w:t>
      </w:r>
      <w:r>
        <w:rPr>
          <w:lang w:eastAsia="zh-CN"/>
        </w:rPr>
        <w:t>PC</w:t>
      </w:r>
      <w:r>
        <w:rPr>
          <w:lang w:eastAsia="ja-JP"/>
        </w:rPr>
        <w:t xml:space="preserve"> execution conditions for the candidate </w:t>
      </w:r>
      <w:r>
        <w:rPr>
          <w:lang w:eastAsia="zh-CN"/>
        </w:rPr>
        <w:t>PSC</w:t>
      </w:r>
      <w:r>
        <w:rPr>
          <w:lang w:eastAsia="ja-JP"/>
        </w:rPr>
        <w:t>ell(s).</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MN forwards the SN RRC response message, if received from the UE, to the SN by including it in the </w:t>
      </w:r>
      <w:r>
        <w:rPr>
          <w:i/>
          <w:iCs/>
          <w:lang w:eastAsia="ja-JP"/>
        </w:rPr>
        <w:t>S</w:t>
      </w:r>
      <w:r>
        <w:rPr>
          <w:rFonts w:eastAsia="宋体"/>
          <w:i/>
          <w:iCs/>
          <w:lang w:eastAsia="zh-CN"/>
        </w:rPr>
        <w:t>g</w:t>
      </w:r>
      <w:r>
        <w:rPr>
          <w:i/>
          <w:iCs/>
          <w:lang w:eastAsia="ja-JP"/>
        </w:rPr>
        <w:t>N</w:t>
      </w:r>
      <w:r>
        <w:rPr>
          <w:rFonts w:eastAsia="宋体"/>
          <w:i/>
          <w:iCs/>
          <w:lang w:eastAsia="zh-CN"/>
        </w:rPr>
        <w:t>B</w:t>
      </w:r>
      <w:r>
        <w:rPr>
          <w:i/>
          <w:iCs/>
          <w:lang w:eastAsia="ja-JP"/>
        </w:rPr>
        <w:t xml:space="preserve"> Modification Confirm</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If at least one CPC candidate PSCell satisfies the corresponding CPC execution condition, the UE completes the CPC execution procedure by an </w:t>
      </w:r>
      <w:r>
        <w:rPr>
          <w:i/>
          <w:iCs/>
          <w:lang w:eastAsia="ja-JP"/>
        </w:rPr>
        <w:t>ULInformationTransferMRDC</w:t>
      </w:r>
      <w:r>
        <w:rPr>
          <w:lang w:eastAsia="ja-JP"/>
        </w:rPr>
        <w:t xml:space="preserve"> message to the MN which includes an embedded </w:t>
      </w:r>
      <w:r>
        <w:rPr>
          <w:rFonts w:eastAsia="PMingLiU"/>
          <w:i/>
          <w:iCs/>
          <w:lang w:eastAsia="ja-JP"/>
        </w:rPr>
        <w:t>RRCReconfigurationComplete</w:t>
      </w:r>
      <w:r>
        <w:rPr>
          <w:lang w:eastAsia="ja-JP"/>
        </w:rPr>
        <w:t xml:space="preserve"> message to the selected target PSCell.</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The </w:t>
      </w:r>
      <w:r>
        <w:rPr>
          <w:i/>
          <w:iCs/>
          <w:lang w:eastAsia="ja-JP"/>
        </w:rPr>
        <w:t>RRCReconfigurationComplete</w:t>
      </w:r>
      <w:r>
        <w:rPr>
          <w:lang w:eastAsia="ja-JP"/>
        </w:rPr>
        <w:t xml:space="preserve"> </w:t>
      </w:r>
      <w:r>
        <w:rPr>
          <w:rFonts w:eastAsia="宋体"/>
          <w:lang w:eastAsia="zh-CN"/>
        </w:rPr>
        <w:t xml:space="preserve">message </w:t>
      </w:r>
      <w:r>
        <w:rPr>
          <w:lang w:eastAsia="ja-JP"/>
        </w:rPr>
        <w:t xml:space="preserve">is forwarded to the SN embedded in </w:t>
      </w:r>
      <w:r>
        <w:rPr>
          <w:i/>
          <w:iCs/>
          <w:lang w:eastAsia="ja-JP"/>
        </w:rPr>
        <w:t>RRC Transfer</w:t>
      </w:r>
      <w:r>
        <w:rPr>
          <w:rFonts w:eastAsia="宋体"/>
          <w:i/>
          <w:iCs/>
          <w:lang w:eastAsia="zh-CN"/>
        </w:rPr>
        <w:t xml:space="preserve"> </w:t>
      </w:r>
      <w:r>
        <w:rPr>
          <w:rFonts w:eastAsia="宋体"/>
          <w:lang w:eastAsia="zh-CN"/>
        </w:rPr>
        <w:t>message</w:t>
      </w:r>
      <w:r>
        <w:rPr>
          <w:lang w:eastAsia="ja-JP"/>
        </w:rPr>
        <w:t>.</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The UE detaches from the source PSCell, applies the stored corresponding configuration and synchronises to the selected candidate PSCell.</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68" w:name="_Toc109124621"/>
      <w:r>
        <w:rPr>
          <w:rFonts w:ascii="Arial" w:hAnsi="Arial"/>
          <w:sz w:val="28"/>
          <w:lang w:eastAsia="zh-CN"/>
        </w:rPr>
        <w:t>10.3.2</w:t>
      </w:r>
      <w:r>
        <w:rPr>
          <w:rFonts w:ascii="Arial" w:hAnsi="Arial"/>
          <w:sz w:val="28"/>
          <w:lang w:eastAsia="zh-CN"/>
        </w:rPr>
        <w:tab/>
      </w:r>
      <w:r>
        <w:rPr>
          <w:rFonts w:ascii="Arial" w:hAnsi="Arial"/>
          <w:sz w:val="28"/>
          <w:lang w:eastAsia="zh-CN"/>
        </w:rPr>
        <w:t>MR-DC with 5GC</w:t>
      </w:r>
      <w:bookmarkEnd w:id="64"/>
      <w:bookmarkEnd w:id="65"/>
      <w:bookmarkEnd w:id="66"/>
      <w:bookmarkEnd w:id="67"/>
      <w:bookmarkEnd w:id="68"/>
    </w:p>
    <w:p>
      <w:pPr>
        <w:overflowPunct w:val="0"/>
        <w:autoSpaceDE w:val="0"/>
        <w:autoSpaceDN w:val="0"/>
        <w:adjustRightInd w:val="0"/>
        <w:textAlignment w:val="baseline"/>
        <w:rPr>
          <w:lang w:eastAsia="zh-CN"/>
        </w:rPr>
      </w:pPr>
      <w:r>
        <w:rPr>
          <w:lang w:eastAsia="ja-JP"/>
        </w:rPr>
        <w:t>The SN Modification procedure may be initiated either by the MN or by the SN and be used to modify the current user plane resource configuration (e.g. related to PDU session, QoS flow or DRB) or to modify other properties of the UE context within the same S</w:t>
      </w:r>
      <w:r>
        <w:rPr>
          <w:lang w:eastAsia="zh-CN"/>
        </w:rPr>
        <w:t>N</w:t>
      </w:r>
      <w:r>
        <w:rPr>
          <w:lang w:eastAsia="ja-JP"/>
        </w:rPr>
        <w:t xml:space="preserve">. It may also be used to transfer an RRC message from the SN to the UE via the MN and the response from the UE via MN to the SN (e.g. when SRB3 is not used). In NGEN-DC and NR-DC, the RRC message is an NR message (i.e., </w:t>
      </w:r>
      <w:r>
        <w:rPr>
          <w:i/>
          <w:lang w:eastAsia="ja-JP"/>
        </w:rPr>
        <w:t>RRCReconfiguration</w:t>
      </w:r>
      <w:r>
        <w:rPr>
          <w:lang w:eastAsia="ja-JP"/>
        </w:rPr>
        <w:t xml:space="preserve">) whereas in NE-DC it is an E-UTRA message (i.e., </w:t>
      </w:r>
      <w:r>
        <w:rPr>
          <w:i/>
          <w:lang w:eastAsia="ja-JP"/>
        </w:rPr>
        <w:t>RRCConnectionReconfiguration</w:t>
      </w:r>
      <w:r>
        <w:rPr>
          <w:lang w:eastAsia="ja-JP"/>
        </w:rPr>
        <w:t xml:space="preserve">). In case of CPA or </w:t>
      </w:r>
      <w:ins w:id="52" w:author="Nokia" w:date="2022-08-24T15:46:00Z">
        <w:r>
          <w:rPr>
            <w:rFonts w:hint="eastAsia" w:eastAsia="宋体"/>
            <w:lang w:val="en-US" w:eastAsia="zh-CN"/>
          </w:rPr>
          <w:t xml:space="preserve">inter-SN </w:t>
        </w:r>
      </w:ins>
      <w:r>
        <w:rPr>
          <w:lang w:eastAsia="ja-JP"/>
        </w:rPr>
        <w:t>CPC</w:t>
      </w:r>
      <w:r>
        <w:rPr>
          <w:lang w:eastAsia="zh-CN"/>
        </w:rPr>
        <w:t xml:space="preserve">, </w:t>
      </w:r>
      <w:r>
        <w:rPr>
          <w:lang w:eastAsia="ja-JP"/>
        </w:rPr>
        <w:t xml:space="preserve">this procedure is used to </w:t>
      </w:r>
      <w:del w:id="53" w:author="Nokia" w:date="2022-08-24T15:46:00Z">
        <w:r>
          <w:rPr>
            <w:lang w:eastAsia="zh-CN"/>
          </w:rPr>
          <w:delText xml:space="preserve">configure or </w:delText>
        </w:r>
      </w:del>
      <w:r>
        <w:rPr>
          <w:lang w:eastAsia="zh-CN"/>
        </w:rPr>
        <w:t xml:space="preserve">modify CPA or </w:t>
      </w:r>
      <w:ins w:id="54" w:author="Nokia" w:date="2022-08-24T15:46:00Z">
        <w:r>
          <w:rPr>
            <w:rFonts w:hint="eastAsia"/>
            <w:lang w:val="en-US" w:eastAsia="zh-CN"/>
          </w:rPr>
          <w:t xml:space="preserve">inter-SN </w:t>
        </w:r>
      </w:ins>
      <w:r>
        <w:rPr>
          <w:lang w:eastAsia="zh-CN"/>
        </w:rPr>
        <w:t>CPC configuration within the same candidate SN</w:t>
      </w:r>
      <w:r>
        <w:rPr>
          <w:lang w:eastAsia="ja-JP"/>
        </w:rPr>
        <w:t>.</w:t>
      </w:r>
      <w:r>
        <w:rPr>
          <w:lang w:eastAsia="zh-CN"/>
        </w:rPr>
        <w:t xml:space="preserve"> In case of CPA or </w:t>
      </w:r>
      <w:ins w:id="55" w:author="Nokia" w:date="2022-08-24T15:46:00Z">
        <w:r>
          <w:rPr>
            <w:rFonts w:hint="eastAsia"/>
            <w:lang w:val="en-US" w:eastAsia="zh-CN"/>
          </w:rPr>
          <w:t xml:space="preserve">inter-SN </w:t>
        </w:r>
      </w:ins>
      <w:r>
        <w:rPr>
          <w:lang w:eastAsia="zh-CN"/>
        </w:rPr>
        <w:t>CPC, this procedure may also be triggered by the candidate SN to add some prepared PSCells from the suggested list or cancel part of the prepared PSCells. This procedure may be initiated by the MN or SN to request the SN or MN to activate or deactivate the SCG.</w:t>
      </w:r>
    </w:p>
    <w:p>
      <w:pPr>
        <w:overflowPunct w:val="0"/>
        <w:autoSpaceDE w:val="0"/>
        <w:autoSpaceDN w:val="0"/>
        <w:adjustRightInd w:val="0"/>
        <w:textAlignment w:val="baseline"/>
        <w:rPr>
          <w:lang w:eastAsia="ja-JP"/>
        </w:rPr>
      </w:pPr>
      <w:r>
        <w:rPr>
          <w:lang w:eastAsia="ja-JP"/>
        </w:rPr>
        <w:t>The S</w:t>
      </w:r>
      <w:r>
        <w:rPr>
          <w:lang w:eastAsia="zh-CN"/>
        </w:rPr>
        <w:t>N</w:t>
      </w:r>
      <w:r>
        <w:rPr>
          <w:lang w:eastAsia="ja-JP"/>
        </w:rPr>
        <w:t xml:space="preserve"> modification procedure does not necessarily need to involve signalling towards the UE.</w:t>
      </w:r>
    </w:p>
    <w:p>
      <w:pPr>
        <w:overflowPunct w:val="0"/>
        <w:autoSpaceDE w:val="0"/>
        <w:autoSpaceDN w:val="0"/>
        <w:adjustRightInd w:val="0"/>
        <w:textAlignment w:val="baseline"/>
        <w:rPr>
          <w:lang w:eastAsia="ja-JP"/>
        </w:rPr>
      </w:pPr>
      <w:r>
        <w:rPr>
          <w:b/>
          <w:lang w:eastAsia="ja-JP"/>
        </w:rPr>
        <w:t>M</w:t>
      </w:r>
      <w:r>
        <w:rPr>
          <w:b/>
          <w:lang w:eastAsia="zh-CN"/>
        </w:rPr>
        <w:t>N</w:t>
      </w:r>
      <w:r>
        <w:rPr>
          <w:b/>
          <w:lang w:eastAsia="ja-JP"/>
        </w:rPr>
        <w:t xml:space="preserve"> initiated S</w:t>
      </w:r>
      <w:r>
        <w:rPr>
          <w:b/>
          <w:lang w:eastAsia="zh-CN"/>
        </w:rPr>
        <w:t>N</w:t>
      </w:r>
      <w:r>
        <w:rPr>
          <w:b/>
          <w:lang w:eastAsia="ja-JP"/>
        </w:rPr>
        <w:t xml:space="preserve"> Modification</w:t>
      </w:r>
    </w:p>
    <w:p>
      <w:pPr>
        <w:keepNext/>
        <w:keepLines/>
        <w:overflowPunct w:val="0"/>
        <w:autoSpaceDE w:val="0"/>
        <w:autoSpaceDN w:val="0"/>
        <w:adjustRightInd w:val="0"/>
        <w:spacing w:before="60"/>
        <w:jc w:val="center"/>
        <w:textAlignment w:val="baseline"/>
        <w:rPr>
          <w:rFonts w:ascii="Arial" w:hAnsi="Arial"/>
          <w:b/>
          <w:lang w:eastAsia="zh-CN"/>
        </w:rPr>
      </w:pPr>
      <w:r>
        <w:rPr>
          <w:rFonts w:ascii="Arial" w:hAnsi="Arial"/>
          <w:b/>
          <w:lang w:eastAsia="ja-JP"/>
        </w:rPr>
        <w:object>
          <v:shape id="_x0000_i1035" o:spt="75" type="#_x0000_t75" style="height:254.3pt;width:468pt;" o:ole="t" filled="f" o:preferrelative="t" stroked="f" coordsize="21600,21600">
            <v:path/>
            <v:fill on="f" focussize="0,0"/>
            <v:stroke on="f" joinstyle="miter"/>
            <v:imagedata r:id="rId27" o:title=""/>
            <o:lock v:ext="edit" aspectratio="t"/>
            <w10:wrap type="none"/>
            <w10:anchorlock/>
          </v:shape>
          <o:OLEObject Type="Embed" ProgID="Visio.Drawing.11" ShapeID="_x0000_i1035" DrawAspect="Content" ObjectID="_1468075735" r:id="rId26">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 xml:space="preserve">Figure </w:t>
      </w:r>
      <w:r>
        <w:rPr>
          <w:rFonts w:ascii="Arial" w:hAnsi="Arial"/>
          <w:b/>
          <w:lang w:eastAsia="zh-CN"/>
        </w:rPr>
        <w:t>10.3.2</w:t>
      </w:r>
      <w:r>
        <w:rPr>
          <w:rFonts w:ascii="Arial" w:hAnsi="Arial"/>
          <w:b/>
          <w:lang w:eastAsia="ja-JP"/>
        </w:rPr>
        <w:t>-</w:t>
      </w:r>
      <w:r>
        <w:rPr>
          <w:rFonts w:ascii="Arial" w:hAnsi="Arial"/>
          <w:b/>
          <w:lang w:eastAsia="zh-CN"/>
        </w:rPr>
        <w:t>1</w:t>
      </w:r>
      <w:r>
        <w:rPr>
          <w:rFonts w:ascii="Arial" w:hAnsi="Arial"/>
          <w:b/>
          <w:lang w:eastAsia="ja-JP"/>
        </w:rPr>
        <w:t xml:space="preserve">: </w:t>
      </w:r>
      <w:r>
        <w:rPr>
          <w:rFonts w:ascii="Arial" w:hAnsi="Arial"/>
          <w:b/>
          <w:lang w:eastAsia="zh-CN"/>
        </w:rPr>
        <w:t xml:space="preserve">SN Modification </w:t>
      </w:r>
      <w:r>
        <w:rPr>
          <w:rFonts w:ascii="Arial" w:hAnsi="Arial"/>
          <w:b/>
          <w:lang w:eastAsia="ja-JP"/>
        </w:rPr>
        <w:t>procedure</w:t>
      </w:r>
      <w:r>
        <w:rPr>
          <w:rFonts w:ascii="Arial" w:hAnsi="Arial"/>
          <w:b/>
          <w:lang w:eastAsia="zh-CN"/>
        </w:rPr>
        <w:t xml:space="preserve"> - MN initiated</w:t>
      </w:r>
    </w:p>
    <w:p>
      <w:pPr>
        <w:overflowPunct w:val="0"/>
        <w:autoSpaceDE w:val="0"/>
        <w:autoSpaceDN w:val="0"/>
        <w:adjustRightInd w:val="0"/>
        <w:textAlignment w:val="baseline"/>
        <w:rPr>
          <w:lang w:eastAsia="ja-JP"/>
        </w:rPr>
      </w:pPr>
      <w:r>
        <w:rPr>
          <w:lang w:eastAsia="ja-JP"/>
        </w:rPr>
        <w:t>The M</w:t>
      </w:r>
      <w:r>
        <w:rPr>
          <w:lang w:eastAsia="zh-CN"/>
        </w:rPr>
        <w:t>N</w:t>
      </w:r>
      <w:r>
        <w:rPr>
          <w:lang w:eastAsia="ja-JP"/>
        </w:rPr>
        <w:t xml:space="preserve"> uses the procedure to initiate configuration changes of the S</w:t>
      </w:r>
      <w:r>
        <w:rPr>
          <w:lang w:eastAsia="zh-CN"/>
        </w:rPr>
        <w:t>CG</w:t>
      </w:r>
      <w:r>
        <w:rPr>
          <w:lang w:eastAsia="ja-JP"/>
        </w:rPr>
        <w:t xml:space="preserve"> within the same S</w:t>
      </w:r>
      <w:r>
        <w:rPr>
          <w:lang w:eastAsia="zh-CN"/>
        </w:rPr>
        <w:t>N</w:t>
      </w:r>
      <w:r>
        <w:rPr>
          <w:lang w:eastAsia="ja-JP"/>
        </w:rPr>
        <w:t xml:space="preserve">, </w:t>
      </w:r>
      <w:r>
        <w:rPr>
          <w:lang w:eastAsia="zh-CN"/>
        </w:rPr>
        <w:t>including</w:t>
      </w:r>
      <w:r>
        <w:rPr>
          <w:lang w:eastAsia="ja-JP"/>
        </w:rPr>
        <w:t xml:space="preserve"> addition, modification or release of the user plane resource configuration</w:t>
      </w:r>
      <w:r>
        <w:rPr>
          <w:lang w:eastAsia="zh-CN"/>
        </w:rPr>
        <w:t xml:space="preserve">. The MN uses this procedure to perform handover within the same MN while keeping the SN, when the SN needs to be involved (i.e. in NGEN-DC). The MN also uses the procedure to </w:t>
      </w:r>
      <w:r>
        <w:rPr>
          <w:lang w:eastAsia="zh-TW"/>
        </w:rPr>
        <w:t>query the current SCG configuration</w:t>
      </w:r>
      <w:r>
        <w:rPr>
          <w:lang w:eastAsia="zh-CN"/>
        </w:rPr>
        <w:t>, e.g. when delta configuration is applied in an MN initiated SN change</w:t>
      </w:r>
      <w:r>
        <w:rPr>
          <w:lang w:eastAsia="ja-JP"/>
        </w:rPr>
        <w:t>. The MN also uses the procedure to provide the S-RLF related information to the SN or to provide additional available DRB IDs to be used for SN terminated bearers. The MN also uses this procedure to activate or deactivate the SCG.</w:t>
      </w:r>
      <w:r>
        <w:rPr>
          <w:lang w:eastAsia="zh-CN"/>
        </w:rPr>
        <w:t xml:space="preserve"> </w:t>
      </w:r>
      <w:r>
        <w:rPr>
          <w:lang w:eastAsia="ja-JP"/>
        </w:rPr>
        <w:t>The MN may not use the procedure to initiate the addition, modification or release of SCG SCells. The S</w:t>
      </w:r>
      <w:r>
        <w:rPr>
          <w:lang w:eastAsia="zh-CN"/>
        </w:rPr>
        <w:t>N</w:t>
      </w:r>
      <w:r>
        <w:rPr>
          <w:lang w:eastAsia="ja-JP"/>
        </w:rPr>
        <w:t xml:space="preserve"> may reject the request, except if it concerns the release of the user plane resource configuration, or if it is used to perform handover within the same MN while keeping the SN. Figure </w:t>
      </w:r>
      <w:r>
        <w:rPr>
          <w:lang w:eastAsia="zh-CN"/>
        </w:rPr>
        <w:t>10.3.2-1</w:t>
      </w:r>
      <w:r>
        <w:rPr>
          <w:lang w:eastAsia="ja-JP"/>
        </w:rPr>
        <w:t xml:space="preserve"> shows an example signalling flow for an M</w:t>
      </w:r>
      <w:r>
        <w:rPr>
          <w:lang w:eastAsia="zh-CN"/>
        </w:rPr>
        <w:t>N</w:t>
      </w:r>
      <w:r>
        <w:rPr>
          <w:lang w:eastAsia="ja-JP"/>
        </w:rPr>
        <w:t xml:space="preserve"> initiated S</w:t>
      </w:r>
      <w:r>
        <w:rPr>
          <w:lang w:eastAsia="zh-CN"/>
        </w:rPr>
        <w:t>N</w:t>
      </w:r>
      <w:r>
        <w:rPr>
          <w:lang w:eastAsia="ja-JP"/>
        </w:rPr>
        <w:t xml:space="preserve"> Modification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M</w:t>
      </w:r>
      <w:r>
        <w:rPr>
          <w:lang w:eastAsia="zh-CN"/>
        </w:rPr>
        <w:t>N</w:t>
      </w:r>
      <w:r>
        <w:rPr>
          <w:lang w:eastAsia="ja-JP"/>
        </w:rPr>
        <w:t xml:space="preserve"> sends the </w:t>
      </w:r>
      <w:r>
        <w:rPr>
          <w:i/>
          <w:lang w:eastAsia="ja-JP"/>
        </w:rPr>
        <w:t>S</w:t>
      </w:r>
      <w:r>
        <w:rPr>
          <w:i/>
          <w:lang w:eastAsia="zh-CN"/>
        </w:rPr>
        <w:t>N</w:t>
      </w:r>
      <w:r>
        <w:rPr>
          <w:i/>
          <w:lang w:eastAsia="ja-JP"/>
        </w:rPr>
        <w:t xml:space="preserve"> Modification Request</w:t>
      </w:r>
      <w:r>
        <w:rPr>
          <w:lang w:eastAsia="ja-JP"/>
        </w:rPr>
        <w:t xml:space="preserve"> message, which may contain user plane resource configuration</w:t>
      </w:r>
      <w:r>
        <w:rPr>
          <w:lang w:eastAsia="zh-CN"/>
        </w:rPr>
        <w:t xml:space="preserve"> </w:t>
      </w:r>
      <w:r>
        <w:rPr>
          <w:lang w:eastAsia="ja-JP"/>
        </w:rPr>
        <w:t>related or other UE context related information, PDU session level Network Slice info and the requested SCG configuration information, including the UE capabilities coordination result to be used as basis for the reconfiguration by the S</w:t>
      </w:r>
      <w:r>
        <w:rPr>
          <w:lang w:eastAsia="zh-CN"/>
        </w:rPr>
        <w:t>N</w:t>
      </w:r>
      <w:r>
        <w:rPr>
          <w:lang w:eastAsia="ja-JP"/>
        </w:rPr>
        <w:t xml:space="preserve">. In case a security key update in the SN is required, a new </w:t>
      </w:r>
      <w:r>
        <w:rPr>
          <w:bCs/>
          <w:i/>
          <w:lang w:eastAsia="ja-JP"/>
        </w:rPr>
        <w:t>SN Security Key</w:t>
      </w:r>
      <w:r>
        <w:rPr>
          <w:bCs/>
          <w:lang w:eastAsia="ja-JP"/>
        </w:rPr>
        <w:t xml:space="preserve"> is included.</w:t>
      </w:r>
      <w:r>
        <w:rPr>
          <w:lang w:eastAsia="ja-JP"/>
        </w:rPr>
        <w:t xml:space="preserve"> In case</w:t>
      </w:r>
      <w:r>
        <w:rPr>
          <w:lang w:eastAsia="zh-CN"/>
        </w:rPr>
        <w:t xml:space="preserve"> the</w:t>
      </w:r>
      <w:r>
        <w:rPr>
          <w:lang w:eastAsia="ja-JP"/>
        </w:rPr>
        <w:t xml:space="preserve"> PDCP data recovery</w:t>
      </w:r>
      <w:r>
        <w:rPr>
          <w:lang w:eastAsia="zh-CN"/>
        </w:rPr>
        <w:t xml:space="preserve"> in the SN is required,</w:t>
      </w:r>
      <w:r>
        <w:rPr>
          <w:lang w:eastAsia="ja-JP"/>
        </w:rPr>
        <w:t xml:space="preserve"> the </w:t>
      </w:r>
      <w:r>
        <w:rPr>
          <w:i/>
          <w:lang w:eastAsia="ja-JP"/>
        </w:rPr>
        <w:t>PDCP Change</w:t>
      </w:r>
      <w:r>
        <w:rPr>
          <w:lang w:eastAsia="ja-JP"/>
        </w:rPr>
        <w:t xml:space="preserve"> </w:t>
      </w:r>
      <w:r>
        <w:rPr>
          <w:i/>
          <w:lang w:eastAsia="ja-JP"/>
        </w:rPr>
        <w:t>Indication</w:t>
      </w:r>
      <w:r>
        <w:rPr>
          <w:lang w:eastAsia="ja-JP"/>
        </w:rPr>
        <w:t xml:space="preserve"> </w:t>
      </w:r>
      <w:r>
        <w:rPr>
          <w:lang w:eastAsia="zh-CN"/>
        </w:rPr>
        <w:t xml:space="preserve">is included which </w:t>
      </w:r>
      <w:r>
        <w:rPr>
          <w:lang w:eastAsia="ja-JP"/>
        </w:rPr>
        <w:t xml:space="preserve">indicates that PDCP data recovery is </w:t>
      </w:r>
      <w:r>
        <w:rPr>
          <w:lang w:eastAsia="zh-CN"/>
        </w:rPr>
        <w:t>required in SN</w:t>
      </w:r>
      <w:r>
        <w:rPr>
          <w:lang w:eastAsia="ja-JP"/>
        </w:rPr>
        <w:t>.</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The S</w:t>
      </w:r>
      <w:r>
        <w:rPr>
          <w:lang w:eastAsia="zh-CN"/>
        </w:rPr>
        <w:t>N</w:t>
      </w:r>
      <w:r>
        <w:rPr>
          <w:lang w:eastAsia="ja-JP"/>
        </w:rPr>
        <w:t xml:space="preserve"> responds with the </w:t>
      </w:r>
      <w:r>
        <w:rPr>
          <w:i/>
          <w:lang w:eastAsia="ja-JP"/>
        </w:rPr>
        <w:t>S</w:t>
      </w:r>
      <w:r>
        <w:rPr>
          <w:i/>
          <w:lang w:eastAsia="zh-CN"/>
        </w:rPr>
        <w:t>N</w:t>
      </w:r>
      <w:r>
        <w:rPr>
          <w:i/>
          <w:lang w:eastAsia="ja-JP"/>
        </w:rPr>
        <w:t xml:space="preserve"> Modification Request Acknowledge</w:t>
      </w:r>
      <w:r>
        <w:rPr>
          <w:lang w:eastAsia="ja-JP"/>
        </w:rPr>
        <w:t xml:space="preserve"> message, which may contain </w:t>
      </w:r>
      <w:r>
        <w:rPr>
          <w:lang w:eastAsia="zh-CN"/>
        </w:rPr>
        <w:t xml:space="preserve">new SCG </w:t>
      </w:r>
      <w:r>
        <w:rPr>
          <w:lang w:eastAsia="ja-JP"/>
        </w:rPr>
        <w:t>radio configuration information within</w:t>
      </w:r>
      <w:r>
        <w:rPr>
          <w:lang w:eastAsia="zh-CN"/>
        </w:rPr>
        <w:t xml:space="preserve"> an SN RRC reconfiguration message</w:t>
      </w:r>
      <w:r>
        <w:rPr>
          <w:i/>
          <w:lang w:eastAsia="zh-CN"/>
        </w:rPr>
        <w:t xml:space="preserve">, </w:t>
      </w:r>
      <w:r>
        <w:rPr>
          <w:lang w:eastAsia="ja-JP"/>
        </w:rPr>
        <w:t xml:space="preserve">and data forwarding address information (if applicable). </w:t>
      </w:r>
      <w:r>
        <w:rPr>
          <w:bCs/>
          <w:lang w:eastAsia="ja-JP"/>
        </w:rPr>
        <w:t>If the MN requested the SCG to be activated or deactivated, the SN indicates whether the SCG is activated or deactivated</w:t>
      </w:r>
      <w:r>
        <w:rPr>
          <w:bCs/>
          <w:lang w:eastAsia="zh-CN"/>
        </w:rPr>
        <w:t>.</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For MN terminated bearers to be setup for which PDCP duplication with CA is configured in NR SCG side, the MN allocates up to 4 separate Xn-U bearers and the SN provides a logical channel ID for primary or split secondary path to the MN.</w:t>
      </w:r>
    </w:p>
    <w:p>
      <w:pPr>
        <w:keepLines/>
        <w:overflowPunct w:val="0"/>
        <w:autoSpaceDE w:val="0"/>
        <w:autoSpaceDN w:val="0"/>
        <w:adjustRightInd w:val="0"/>
        <w:ind w:left="1135" w:hanging="851"/>
        <w:textAlignment w:val="baseline"/>
        <w:rPr>
          <w:i/>
          <w:iCs/>
          <w:lang w:eastAsia="ja-JP"/>
        </w:rPr>
      </w:pPr>
      <w:r>
        <w:rPr>
          <w:lang w:eastAsia="ja-JP"/>
        </w:rPr>
        <w:tab/>
      </w:r>
      <w:r>
        <w:rPr>
          <w:lang w:eastAsia="ja-JP"/>
        </w:rPr>
        <w:t>For SN terminated bearers to be setup for which PDCP duplication with CA is configured in NR MCG side, the SN allocates up to 4 separate Xn-U bearers and the MN provides a logical channel ID for primary or split secondary path to the SN via an additional MN-initiated SN modification procedure.</w:t>
      </w:r>
    </w:p>
    <w:p>
      <w:pPr>
        <w:overflowPunct w:val="0"/>
        <w:autoSpaceDE w:val="0"/>
        <w:autoSpaceDN w:val="0"/>
        <w:adjustRightInd w:val="0"/>
        <w:ind w:left="568" w:hanging="284"/>
        <w:textAlignment w:val="baseline"/>
        <w:rPr>
          <w:lang w:eastAsia="ja-JP"/>
        </w:rPr>
      </w:pPr>
      <w:r>
        <w:rPr>
          <w:lang w:eastAsia="ja-JP"/>
        </w:rPr>
        <w:t>2a.</w:t>
      </w:r>
      <w:r>
        <w:rPr>
          <w:lang w:eastAsia="ja-JP"/>
        </w:rPr>
        <w:tab/>
      </w:r>
      <w:r>
        <w:rPr>
          <w:lang w:eastAsia="ja-JP"/>
        </w:rPr>
        <w:t xml:space="preserve">When applicable, the MN provides data forwarding address information to the SN. For SN terminated bearers using MCG resources, the MN provides Xn-U DL TNL address information in the </w:t>
      </w:r>
      <w:r>
        <w:rPr>
          <w:i/>
          <w:lang w:eastAsia="ja-JP"/>
        </w:rPr>
        <w:t>Xn-U Address Indication</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3/4.</w:t>
      </w:r>
      <w:r>
        <w:rPr>
          <w:lang w:eastAsia="ja-JP"/>
        </w:rPr>
        <w:tab/>
      </w:r>
      <w:r>
        <w:rPr>
          <w:lang w:eastAsia="ja-JP"/>
        </w:rPr>
        <w:t>T</w:t>
      </w:r>
      <w:r>
        <w:rPr>
          <w:rFonts w:eastAsia="MS Mincho"/>
          <w:lang w:eastAsia="ja-JP"/>
        </w:rPr>
        <w:t>he M</w:t>
      </w:r>
      <w:r>
        <w:rPr>
          <w:lang w:eastAsia="zh-CN"/>
        </w:rPr>
        <w:t>N</w:t>
      </w:r>
      <w:r>
        <w:rPr>
          <w:rFonts w:eastAsia="MS Mincho"/>
          <w:lang w:eastAsia="ja-JP"/>
        </w:rPr>
        <w:t xml:space="preserve"> ini</w:t>
      </w:r>
      <w:r>
        <w:rPr>
          <w:lang w:eastAsia="ja-JP"/>
        </w:rPr>
        <w:t>tiates the RRC reconfiguration procedure</w:t>
      </w:r>
      <w:r>
        <w:rPr>
          <w:lang w:eastAsia="zh-CN"/>
        </w:rPr>
        <w:t xml:space="preserve">, including an </w:t>
      </w:r>
      <w:r>
        <w:rPr>
          <w:iCs/>
          <w:lang w:eastAsia="zh-CN"/>
        </w:rPr>
        <w:t>SN RRC reconfiguration</w:t>
      </w:r>
      <w:r>
        <w:rPr>
          <w:lang w:eastAsia="zh-CN"/>
        </w:rPr>
        <w:t xml:space="preserve"> message</w:t>
      </w:r>
      <w:r>
        <w:rPr>
          <w:lang w:eastAsia="ja-JP"/>
        </w:rPr>
        <w:t xml:space="preserve">. The UE applies the new configuration, synchronizes to the MN (if instructed, in case of intra-MN handover) and replies with </w:t>
      </w:r>
      <w:r>
        <w:rPr>
          <w:iCs/>
          <w:lang w:eastAsia="ja-JP"/>
        </w:rPr>
        <w:t>MN RRC reconfiguration complete</w:t>
      </w:r>
      <w:r>
        <w:rPr>
          <w:lang w:eastAsia="ja-JP"/>
        </w:rPr>
        <w:t xml:space="preserve"> message,</w:t>
      </w:r>
      <w:r>
        <w:rPr>
          <w:i/>
          <w:lang w:eastAsia="zh-CN"/>
        </w:rPr>
        <w:t xml:space="preserve"> </w:t>
      </w:r>
      <w:r>
        <w:rPr>
          <w:lang w:eastAsia="zh-CN"/>
        </w:rPr>
        <w:t xml:space="preserve">including an SN RRC response message, if needed. </w:t>
      </w:r>
      <w:r>
        <w:rPr>
          <w:lang w:eastAsia="ja-JP"/>
        </w:rPr>
        <w:t xml:space="preserve">In case the UE is unable to comply with (part of) the configuration included in the </w:t>
      </w:r>
      <w:r>
        <w:rPr>
          <w:iCs/>
          <w:lang w:eastAsia="ja-JP"/>
        </w:rPr>
        <w:t>MN RRC 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zh-CN"/>
        </w:rPr>
      </w:pPr>
      <w:r>
        <w:rPr>
          <w:lang w:eastAsia="ja-JP"/>
        </w:rPr>
        <w:t>5.</w:t>
      </w:r>
      <w:r>
        <w:rPr>
          <w:lang w:eastAsia="ja-JP"/>
        </w:rPr>
        <w:tab/>
      </w:r>
      <w:r>
        <w:rPr>
          <w:lang w:eastAsia="ja-JP"/>
        </w:rPr>
        <w:t xml:space="preserve">Upon successful completion of the reconfiguration, the success of the procedure is indicated in the </w:t>
      </w:r>
      <w:r>
        <w:rPr>
          <w:i/>
          <w:lang w:eastAsia="ja-JP"/>
        </w:rPr>
        <w:t>S</w:t>
      </w:r>
      <w:r>
        <w:rPr>
          <w:i/>
          <w:lang w:eastAsia="zh-CN"/>
        </w:rPr>
        <w:t>N</w:t>
      </w:r>
      <w:r>
        <w:rPr>
          <w:i/>
          <w:lang w:eastAsia="ja-JP"/>
        </w:rPr>
        <w:t xml:space="preserve"> Reconfiguration Complete</w:t>
      </w:r>
      <w:r>
        <w:rPr>
          <w:lang w:eastAsia="ja-JP"/>
        </w:rPr>
        <w:t xml:space="preserve"> message.</w:t>
      </w:r>
    </w:p>
    <w:p>
      <w:pPr>
        <w:overflowPunct w:val="0"/>
        <w:autoSpaceDE w:val="0"/>
        <w:autoSpaceDN w:val="0"/>
        <w:adjustRightInd w:val="0"/>
        <w:ind w:left="568" w:hanging="284"/>
        <w:textAlignment w:val="baseline"/>
        <w:rPr>
          <w:lang w:eastAsia="zh-CN"/>
        </w:rPr>
      </w:pPr>
      <w:r>
        <w:rPr>
          <w:lang w:eastAsia="zh-CN"/>
        </w:rPr>
        <w:t>6.</w:t>
      </w:r>
      <w:r>
        <w:rPr>
          <w:lang w:eastAsia="zh-CN"/>
        </w:rPr>
        <w:tab/>
      </w:r>
      <w:r>
        <w:rPr>
          <w:lang w:eastAsia="ja-JP"/>
        </w:rPr>
        <w:t xml:space="preserve">If instructed, the UE performs synchronisation towards the </w:t>
      </w:r>
      <w:r>
        <w:rPr>
          <w:lang w:eastAsia="zh-CN"/>
        </w:rPr>
        <w:t>PSC</w:t>
      </w:r>
      <w:r>
        <w:rPr>
          <w:lang w:eastAsia="ja-JP"/>
        </w:rPr>
        <w:t>ell of the SN as described in SN addition procedure. Otherwise, the UE may perform UL transmission after having applied the new configuration</w:t>
      </w:r>
      <w:r>
        <w:rPr>
          <w:lang w:eastAsia="zh-CN"/>
        </w:rPr>
        <w:t>.</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If PDCP termination point is changed for bearers using RLC AM, and when RRC full configuration is not used, the SN Status Transfer takes place between the MN and the SN (Figure 10.3.2-1 depicts the case where a bearer context is transferred from the MN to the SN).</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If applicable, data forwarding between M</w:t>
      </w:r>
      <w:r>
        <w:rPr>
          <w:lang w:eastAsia="zh-CN"/>
        </w:rPr>
        <w:t>N</w:t>
      </w:r>
      <w:r>
        <w:rPr>
          <w:lang w:eastAsia="ja-JP"/>
        </w:rPr>
        <w:t xml:space="preserve"> and the S</w:t>
      </w:r>
      <w:r>
        <w:rPr>
          <w:lang w:eastAsia="zh-CN"/>
        </w:rPr>
        <w:t>N</w:t>
      </w:r>
      <w:r>
        <w:rPr>
          <w:lang w:eastAsia="ja-JP"/>
        </w:rPr>
        <w:t xml:space="preserve"> takes place (Figure </w:t>
      </w:r>
      <w:r>
        <w:rPr>
          <w:lang w:eastAsia="zh-CN"/>
        </w:rPr>
        <w:t>10.3.2-1</w:t>
      </w:r>
      <w:r>
        <w:rPr>
          <w:lang w:eastAsia="ja-JP"/>
        </w:rPr>
        <w:t xml:space="preserve"> depicts the case where a user plane resource configuration</w:t>
      </w:r>
      <w:r>
        <w:rPr>
          <w:lang w:eastAsia="zh-CN"/>
        </w:rPr>
        <w:t xml:space="preserve"> related</w:t>
      </w:r>
      <w:r>
        <w:rPr>
          <w:lang w:eastAsia="ja-JP"/>
        </w:rPr>
        <w:t xml:space="preserve"> context is transferred from the M</w:t>
      </w:r>
      <w:r>
        <w:rPr>
          <w:lang w:eastAsia="zh-CN"/>
        </w:rPr>
        <w:t>N</w:t>
      </w:r>
      <w:r>
        <w:rPr>
          <w:lang w:eastAsia="ja-JP"/>
        </w:rPr>
        <w:t xml:space="preserve"> to the S</w:t>
      </w:r>
      <w:r>
        <w:rPr>
          <w:lang w:eastAsia="zh-CN"/>
        </w:rPr>
        <w:t>N</w:t>
      </w:r>
      <w:r>
        <w:rPr>
          <w:lang w:eastAsia="ja-JP"/>
        </w:rPr>
        <w:t>).</w:t>
      </w:r>
    </w:p>
    <w:p>
      <w:pPr>
        <w:overflowPunct w:val="0"/>
        <w:autoSpaceDE w:val="0"/>
        <w:autoSpaceDN w:val="0"/>
        <w:adjustRightInd w:val="0"/>
        <w:ind w:left="568" w:hanging="284"/>
        <w:textAlignment w:val="baseline"/>
        <w:rPr>
          <w:lang w:eastAsia="ja-JP"/>
        </w:rPr>
      </w:pPr>
      <w:r>
        <w:rPr>
          <w:rFonts w:eastAsia="Helvetica 45 Light"/>
          <w:lang w:eastAsia="ja-JP"/>
        </w:rPr>
        <w:t>9.</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i/>
          <w:lang w:eastAsia="zh-CN"/>
        </w:rPr>
        <w:t xml:space="preserve">Usage </w:t>
      </w:r>
      <w:r>
        <w:rPr>
          <w:rFonts w:eastAsia="Helvetica 45 Light"/>
          <w:i/>
          <w:lang w:eastAsia="ja-JP"/>
        </w:rPr>
        <w:t>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rFonts w:eastAsia="Helvetica 45 Light"/>
          <w:lang w:eastAsia="ja-JP"/>
        </w:rPr>
      </w:pPr>
      <w:r>
        <w:rPr>
          <w:lang w:eastAsia="ja-JP"/>
        </w:rPr>
        <w:t>NOTE 2</w:t>
      </w:r>
      <w:r>
        <w:rPr>
          <w:rFonts w:eastAsia="Helvetica 45 Light"/>
          <w:lang w:eastAsia="ja-JP"/>
        </w:rPr>
        <w:t>:</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pPr>
        <w:overflowPunct w:val="0"/>
        <w:autoSpaceDE w:val="0"/>
        <w:autoSpaceDN w:val="0"/>
        <w:adjustRightInd w:val="0"/>
        <w:ind w:left="568" w:hanging="284"/>
        <w:textAlignment w:val="baseline"/>
        <w:rPr>
          <w:lang w:eastAsia="ja-JP"/>
        </w:rPr>
      </w:pPr>
      <w:r>
        <w:rPr>
          <w:lang w:eastAsia="ja-JP"/>
        </w:rPr>
        <w:t>10.</w:t>
      </w:r>
      <w:r>
        <w:rPr>
          <w:lang w:eastAsia="ja-JP"/>
        </w:rPr>
        <w:tab/>
      </w:r>
      <w:r>
        <w:rPr>
          <w:lang w:eastAsia="ja-JP"/>
        </w:rPr>
        <w:t xml:space="preserve">If applicable, a </w:t>
      </w:r>
      <w:r>
        <w:rPr>
          <w:lang w:eastAsia="zh-CN"/>
        </w:rPr>
        <w:t xml:space="preserve">PDU Session </w:t>
      </w:r>
      <w:r>
        <w:rPr>
          <w:lang w:eastAsia="ja-JP"/>
        </w:rPr>
        <w:t xml:space="preserve">path update </w:t>
      </w:r>
      <w:r>
        <w:rPr>
          <w:lang w:eastAsia="zh-CN"/>
        </w:rPr>
        <w:t xml:space="preserve">procedure </w:t>
      </w:r>
      <w:r>
        <w:rPr>
          <w:lang w:eastAsia="ja-JP"/>
        </w:rPr>
        <w:t>is performed.</w:t>
      </w:r>
    </w:p>
    <w:p>
      <w:pPr>
        <w:overflowPunct w:val="0"/>
        <w:autoSpaceDE w:val="0"/>
        <w:autoSpaceDN w:val="0"/>
        <w:adjustRightInd w:val="0"/>
        <w:textAlignment w:val="baseline"/>
        <w:rPr>
          <w:b/>
          <w:lang w:eastAsia="zh-CN"/>
        </w:rPr>
      </w:pPr>
      <w:r>
        <w:rPr>
          <w:b/>
          <w:lang w:eastAsia="ja-JP"/>
        </w:rPr>
        <w:t>S</w:t>
      </w:r>
      <w:r>
        <w:rPr>
          <w:b/>
          <w:lang w:eastAsia="zh-CN"/>
        </w:rPr>
        <w:t>N</w:t>
      </w:r>
      <w:r>
        <w:rPr>
          <w:b/>
          <w:lang w:eastAsia="ja-JP"/>
        </w:rPr>
        <w:t xml:space="preserve"> initiated S</w:t>
      </w:r>
      <w:r>
        <w:rPr>
          <w:b/>
          <w:lang w:eastAsia="zh-CN"/>
        </w:rPr>
        <w:t>N</w:t>
      </w:r>
      <w:r>
        <w:rPr>
          <w:b/>
          <w:lang w:eastAsia="ja-JP"/>
        </w:rPr>
        <w:t xml:space="preserve"> Modification</w:t>
      </w:r>
      <w:r>
        <w:rPr>
          <w:b/>
          <w:lang w:eastAsia="zh-CN"/>
        </w:rPr>
        <w:t xml:space="preserve"> with MN involvement</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36" o:spt="75" type="#_x0000_t75" style="height:261.1pt;width:434.3pt;" o:ole="t" filled="f" o:preferrelative="t" stroked="f" coordsize="21600,21600">
            <v:path/>
            <v:fill on="f" focussize="0,0"/>
            <v:stroke on="f" joinstyle="miter"/>
            <v:imagedata r:id="rId29" o:title=""/>
            <o:lock v:ext="edit" aspectratio="f"/>
            <w10:wrap type="none"/>
            <w10:anchorlock/>
          </v:shape>
          <o:OLEObject Type="Embed" ProgID="Visio.Drawing.11" ShapeID="_x0000_i1036" DrawAspect="Content" ObjectID="_1468075736" r:id="rId28">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 xml:space="preserve">Figure </w:t>
      </w:r>
      <w:r>
        <w:rPr>
          <w:rFonts w:ascii="Arial" w:hAnsi="Arial"/>
          <w:b/>
          <w:lang w:eastAsia="zh-CN"/>
        </w:rPr>
        <w:t>10.3.2</w:t>
      </w:r>
      <w:r>
        <w:rPr>
          <w:rFonts w:ascii="Arial" w:hAnsi="Arial"/>
          <w:b/>
          <w:lang w:eastAsia="ja-JP"/>
        </w:rPr>
        <w:t>-</w:t>
      </w:r>
      <w:r>
        <w:rPr>
          <w:rFonts w:ascii="Arial" w:hAnsi="Arial"/>
          <w:b/>
          <w:lang w:eastAsia="zh-CN"/>
        </w:rPr>
        <w:t>2</w:t>
      </w:r>
      <w:r>
        <w:rPr>
          <w:rFonts w:ascii="Arial" w:hAnsi="Arial"/>
          <w:b/>
          <w:lang w:eastAsia="ja-JP"/>
        </w:rPr>
        <w:t xml:space="preserve">: </w:t>
      </w:r>
      <w:r>
        <w:rPr>
          <w:rFonts w:ascii="Arial" w:hAnsi="Arial"/>
          <w:b/>
          <w:lang w:eastAsia="zh-CN"/>
        </w:rPr>
        <w:t xml:space="preserve">SN Modification procedure - SN initiated </w:t>
      </w:r>
      <w:r>
        <w:rPr>
          <w:rFonts w:ascii="Arial" w:hAnsi="Arial"/>
          <w:b/>
          <w:lang w:eastAsia="ja-JP"/>
        </w:rPr>
        <w:t>with MN involvement</w:t>
      </w:r>
    </w:p>
    <w:p>
      <w:pPr>
        <w:overflowPunct w:val="0"/>
        <w:autoSpaceDE w:val="0"/>
        <w:autoSpaceDN w:val="0"/>
        <w:adjustRightInd w:val="0"/>
        <w:textAlignment w:val="baseline"/>
        <w:rPr>
          <w:lang w:eastAsia="ja-JP"/>
        </w:rPr>
      </w:pPr>
      <w:r>
        <w:rPr>
          <w:lang w:eastAsia="ja-JP"/>
        </w:rPr>
        <w:t>The S</w:t>
      </w:r>
      <w:r>
        <w:rPr>
          <w:lang w:eastAsia="zh-CN"/>
        </w:rPr>
        <w:t>N</w:t>
      </w:r>
      <w:r>
        <w:rPr>
          <w:lang w:eastAsia="ja-JP"/>
        </w:rPr>
        <w:t xml:space="preserve"> uses the procedure to perform configuration changes of the SCG within the same S</w:t>
      </w:r>
      <w:r>
        <w:rPr>
          <w:lang w:eastAsia="zh-CN"/>
        </w:rPr>
        <w:t>N</w:t>
      </w:r>
      <w:r>
        <w:rPr>
          <w:lang w:eastAsia="ja-JP"/>
        </w:rPr>
        <w:t>, e.g. to trigger the</w:t>
      </w:r>
      <w:r>
        <w:rPr>
          <w:lang w:eastAsia="zh-CN"/>
        </w:rPr>
        <w:t xml:space="preserve"> modification/</w:t>
      </w:r>
      <w:r>
        <w:rPr>
          <w:lang w:eastAsia="ja-JP"/>
        </w:rPr>
        <w:t>release of the user plane resource configuration, to trigger the release of SCG resources (e.g., release SCG lower layer resources but keep SN),</w:t>
      </w:r>
      <w:r>
        <w:rPr>
          <w:lang w:eastAsia="zh-CN"/>
        </w:rPr>
        <w:t xml:space="preserve"> and to trigger PSCell changes (e.g. when a new security key is required or </w:t>
      </w:r>
      <w:r>
        <w:rPr>
          <w:rFonts w:eastAsia="PMingLiU"/>
          <w:lang w:eastAsia="zh-TW"/>
        </w:rPr>
        <w:t>when the MN needs to perform PDCP data recovery</w:t>
      </w:r>
      <w:r>
        <w:rPr>
          <w:lang w:eastAsia="zh-CN"/>
        </w:rPr>
        <w:t>)</w:t>
      </w:r>
      <w:r>
        <w:rPr>
          <w:lang w:eastAsia="ja-JP"/>
        </w:rPr>
        <w:t>. The M</w:t>
      </w:r>
      <w:r>
        <w:rPr>
          <w:lang w:eastAsia="zh-CN"/>
        </w:rPr>
        <w:t>N</w:t>
      </w:r>
      <w:r>
        <w:rPr>
          <w:lang w:eastAsia="ja-JP"/>
        </w:rPr>
        <w:t xml:space="preserve"> cannot reject the release request of </w:t>
      </w:r>
      <w:r>
        <w:rPr>
          <w:lang w:eastAsia="zh-CN"/>
        </w:rPr>
        <w:t>PDU session/QoS flows and the release request of SCG resources.</w:t>
      </w:r>
      <w:r>
        <w:rPr>
          <w:lang w:eastAsia="ja-JP"/>
        </w:rPr>
        <w:t xml:space="preserve"> The SN also uses the procedure to request the MN to provide more DRB IDs to be used for SN terminated bearers or to return DRB IDs used for SN terminated bearers that are not needed any longer. The SN also uses this procedure to activate or deactivate the SCG. Figure </w:t>
      </w:r>
      <w:r>
        <w:rPr>
          <w:lang w:eastAsia="zh-CN"/>
        </w:rPr>
        <w:t>10.3.2-2</w:t>
      </w:r>
      <w:r>
        <w:rPr>
          <w:lang w:eastAsia="ja-JP"/>
        </w:rPr>
        <w:t xml:space="preserve"> shows an example signalling flow for S</w:t>
      </w:r>
      <w:r>
        <w:rPr>
          <w:lang w:eastAsia="zh-CN"/>
        </w:rPr>
        <w:t>N</w:t>
      </w:r>
      <w:r>
        <w:rPr>
          <w:lang w:eastAsia="ja-JP"/>
        </w:rPr>
        <w:t xml:space="preserve"> initiated S</w:t>
      </w:r>
      <w:r>
        <w:rPr>
          <w:lang w:eastAsia="zh-CN"/>
        </w:rPr>
        <w:t>N</w:t>
      </w:r>
      <w:r>
        <w:rPr>
          <w:lang w:eastAsia="ja-JP"/>
        </w:rPr>
        <w:t xml:space="preserve"> Modification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S</w:t>
      </w:r>
      <w:r>
        <w:rPr>
          <w:lang w:eastAsia="zh-CN"/>
        </w:rPr>
        <w:t>N</w:t>
      </w:r>
      <w:r>
        <w:rPr>
          <w:lang w:eastAsia="ja-JP"/>
        </w:rPr>
        <w:t xml:space="preserve"> sends the </w:t>
      </w:r>
      <w:r>
        <w:rPr>
          <w:i/>
          <w:lang w:eastAsia="ja-JP"/>
        </w:rPr>
        <w:t>S</w:t>
      </w:r>
      <w:r>
        <w:rPr>
          <w:i/>
          <w:lang w:eastAsia="zh-CN"/>
        </w:rPr>
        <w:t>N</w:t>
      </w:r>
      <w:r>
        <w:rPr>
          <w:i/>
          <w:lang w:eastAsia="ja-JP"/>
        </w:rPr>
        <w:t xml:space="preserve"> Modification Required</w:t>
      </w:r>
      <w:r>
        <w:rPr>
          <w:lang w:eastAsia="ja-JP"/>
        </w:rPr>
        <w:t xml:space="preserve"> message </w:t>
      </w:r>
      <w:r>
        <w:rPr>
          <w:lang w:eastAsia="zh-CN"/>
        </w:rPr>
        <w:t>including an SN RRC reconfiguration message</w:t>
      </w:r>
      <w:r>
        <w:rPr>
          <w:lang w:eastAsia="ja-JP"/>
        </w:rPr>
        <w:t>, which may contain</w:t>
      </w:r>
      <w:r>
        <w:rPr>
          <w:lang w:eastAsia="zh-CN"/>
        </w:rPr>
        <w:t xml:space="preserve"> </w:t>
      </w:r>
      <w:r>
        <w:rPr>
          <w:lang w:eastAsia="ja-JP"/>
        </w:rPr>
        <w:t>user plane resource configuration related</w:t>
      </w:r>
      <w:r>
        <w:rPr>
          <w:lang w:eastAsia="zh-CN"/>
        </w:rPr>
        <w:t xml:space="preserve"> </w:t>
      </w:r>
      <w:r>
        <w:rPr>
          <w:lang w:eastAsia="ja-JP"/>
        </w:rPr>
        <w:t xml:space="preserve">context, other UE context related information and the new radio resource configuration of SCG. The SN may request the SCG to be activated or deactivated. In case of change of security key, the </w:t>
      </w:r>
      <w:r>
        <w:rPr>
          <w:i/>
          <w:lang w:eastAsia="ja-JP"/>
        </w:rPr>
        <w:t>PDCP Change</w:t>
      </w:r>
      <w:r>
        <w:rPr>
          <w:lang w:eastAsia="ja-JP"/>
        </w:rPr>
        <w:t xml:space="preserve"> </w:t>
      </w:r>
      <w:r>
        <w:rPr>
          <w:i/>
          <w:lang w:eastAsia="ja-JP"/>
        </w:rPr>
        <w:t>Indication</w:t>
      </w:r>
      <w:r>
        <w:rPr>
          <w:lang w:eastAsia="ja-JP"/>
        </w:rPr>
        <w:t xml:space="preserve"> indicates that an SN security key update is required. In case the MN needs to perform PDCP data recovery, the </w:t>
      </w:r>
      <w:r>
        <w:rPr>
          <w:i/>
          <w:lang w:eastAsia="ja-JP"/>
        </w:rPr>
        <w:t>PDCP Change</w:t>
      </w:r>
      <w:r>
        <w:rPr>
          <w:lang w:eastAsia="ja-JP"/>
        </w:rPr>
        <w:t xml:space="preserve"> </w:t>
      </w:r>
      <w:r>
        <w:rPr>
          <w:i/>
          <w:lang w:eastAsia="ja-JP"/>
        </w:rPr>
        <w:t>Indication</w:t>
      </w:r>
      <w:r>
        <w:rPr>
          <w:lang w:eastAsia="ja-JP"/>
        </w:rPr>
        <w:t xml:space="preserve"> indicates that PDCP data recovery is required.</w:t>
      </w:r>
    </w:p>
    <w:p>
      <w:pPr>
        <w:overflowPunct w:val="0"/>
        <w:autoSpaceDE w:val="0"/>
        <w:autoSpaceDN w:val="0"/>
        <w:adjustRightInd w:val="0"/>
        <w:ind w:left="568" w:hanging="284"/>
        <w:textAlignment w:val="baseline"/>
        <w:rPr>
          <w:lang w:eastAsia="ja-JP"/>
        </w:rPr>
      </w:pPr>
      <w:r>
        <w:rPr>
          <w:lang w:eastAsia="ja-JP"/>
        </w:rPr>
        <w:tab/>
      </w:r>
      <w:r>
        <w:rPr>
          <w:lang w:eastAsia="ja-JP"/>
        </w:rPr>
        <w:t>The S</w:t>
      </w:r>
      <w:r>
        <w:rPr>
          <w:lang w:eastAsia="zh-CN"/>
        </w:rPr>
        <w:t>N</w:t>
      </w:r>
      <w:r>
        <w:rPr>
          <w:lang w:eastAsia="ja-JP"/>
        </w:rPr>
        <w:t xml:space="preserve"> can decide whether the change of security key is required.</w:t>
      </w:r>
    </w:p>
    <w:p>
      <w:pPr>
        <w:overflowPunct w:val="0"/>
        <w:autoSpaceDE w:val="0"/>
        <w:autoSpaceDN w:val="0"/>
        <w:adjustRightInd w:val="0"/>
        <w:ind w:left="568" w:hanging="284"/>
        <w:textAlignment w:val="baseline"/>
        <w:rPr>
          <w:lang w:eastAsia="zh-CN"/>
        </w:rPr>
      </w:pPr>
      <w:r>
        <w:rPr>
          <w:lang w:eastAsia="zh-CN"/>
        </w:rPr>
        <w:t>2/3.</w:t>
      </w:r>
      <w:r>
        <w:rPr>
          <w:lang w:eastAsia="zh-CN"/>
        </w:rPr>
        <w:tab/>
      </w:r>
      <w:r>
        <w:rPr>
          <w:lang w:eastAsia="zh-CN"/>
        </w:rPr>
        <w:t xml:space="preserve">The MN initiated SN Modification procedure may be triggered by </w:t>
      </w:r>
      <w:r>
        <w:rPr>
          <w:i/>
          <w:lang w:eastAsia="zh-CN"/>
        </w:rPr>
        <w:t>SN Modification Required</w:t>
      </w:r>
      <w:r>
        <w:rPr>
          <w:lang w:eastAsia="zh-CN"/>
        </w:rPr>
        <w:t xml:space="preserve"> message, e.g. when an </w:t>
      </w:r>
      <w:r>
        <w:rPr>
          <w:lang w:eastAsia="ja-JP"/>
        </w:rPr>
        <w:t>SN security key change needs to be applied</w:t>
      </w:r>
      <w:r>
        <w:rPr>
          <w:lang w:eastAsia="zh-CN"/>
        </w:rPr>
        <w:t>.</w:t>
      </w:r>
    </w:p>
    <w:p>
      <w:pPr>
        <w:keepLines/>
        <w:overflowPunct w:val="0"/>
        <w:autoSpaceDE w:val="0"/>
        <w:autoSpaceDN w:val="0"/>
        <w:adjustRightInd w:val="0"/>
        <w:ind w:left="1135" w:hanging="851"/>
        <w:textAlignment w:val="baseline"/>
        <w:rPr>
          <w:lang w:eastAsia="zh-CN"/>
        </w:rPr>
      </w:pPr>
      <w:r>
        <w:rPr>
          <w:lang w:eastAsia="ja-JP"/>
        </w:rPr>
        <w:t>NOTE 3:</w:t>
      </w:r>
      <w:r>
        <w:rPr>
          <w:lang w:eastAsia="ja-JP"/>
        </w:rPr>
        <w:tab/>
      </w:r>
      <w:r>
        <w:rPr>
          <w:lang w:eastAsia="ja-JP"/>
        </w:rPr>
        <w:t>For SN terminated bearers to be setup for which PDCP duplication with CA is configured in NR MCG side, the SN allocates up to 4 separate Xn-U bearers and the MN provides a logical channel ID for primary or split secondary path to the SN via the nested MN-initiated SN modification procedure.</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zh-CN"/>
        </w:rPr>
        <w:t>T</w:t>
      </w:r>
      <w:r>
        <w:rPr>
          <w:lang w:eastAsia="ja-JP"/>
        </w:rPr>
        <w:t>he M</w:t>
      </w:r>
      <w:r>
        <w:rPr>
          <w:lang w:eastAsia="zh-CN"/>
        </w:rPr>
        <w:t>N</w:t>
      </w:r>
      <w:r>
        <w:rPr>
          <w:lang w:eastAsia="ja-JP"/>
        </w:rPr>
        <w:t xml:space="preserve"> sends the </w:t>
      </w:r>
      <w:r>
        <w:rPr>
          <w:iCs/>
          <w:lang w:eastAsia="ja-JP"/>
        </w:rPr>
        <w:t>MN RRC reconfiguration</w:t>
      </w:r>
      <w:r>
        <w:rPr>
          <w:lang w:eastAsia="ja-JP"/>
        </w:rPr>
        <w:t xml:space="preserve"> message to the UE including the</w:t>
      </w:r>
      <w:r>
        <w:rPr>
          <w:lang w:eastAsia="zh-CN"/>
        </w:rPr>
        <w:t xml:space="preserve"> SN RRC reconfiguration message with the new SCG radio resource configuration.</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The UE applies the new configuration and sends the </w:t>
      </w:r>
      <w:r>
        <w:rPr>
          <w:iCs/>
          <w:lang w:eastAsia="ja-JP"/>
        </w:rPr>
        <w:t>MN RRC reconfiguration complete</w:t>
      </w:r>
      <w:r>
        <w:rPr>
          <w:lang w:eastAsia="ja-JP"/>
        </w:rPr>
        <w:t xml:space="preserve"> message</w:t>
      </w:r>
      <w:r>
        <w:rPr>
          <w:lang w:eastAsia="zh-CN"/>
        </w:rPr>
        <w:t>, including an SN RRC response message, if needed</w:t>
      </w:r>
      <w:r>
        <w:rPr>
          <w:lang w:eastAsia="ja-JP"/>
        </w:rPr>
        <w:t xml:space="preserve">. In case the UE is unable to comply with (part of) the configuration included in the </w:t>
      </w:r>
      <w:r>
        <w:rPr>
          <w:iCs/>
          <w:lang w:eastAsia="ja-JP"/>
        </w:rPr>
        <w:t>MN RRC 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zh-CN"/>
        </w:rPr>
      </w:pPr>
      <w:r>
        <w:rPr>
          <w:lang w:eastAsia="ja-JP"/>
        </w:rPr>
        <w:t>6.</w:t>
      </w:r>
      <w:r>
        <w:rPr>
          <w:lang w:eastAsia="zh-CN"/>
        </w:rPr>
        <w:tab/>
      </w:r>
      <w:r>
        <w:rPr>
          <w:lang w:eastAsia="ja-JP"/>
        </w:rPr>
        <w:t xml:space="preserve">Upon successful completion of the reconfiguration, the success of the procedure is indicated in the </w:t>
      </w:r>
      <w:r>
        <w:rPr>
          <w:i/>
          <w:lang w:eastAsia="ja-JP"/>
        </w:rPr>
        <w:t>SN Modification Confirm</w:t>
      </w:r>
      <w:r>
        <w:rPr>
          <w:lang w:eastAsia="ja-JP"/>
        </w:rPr>
        <w:t xml:space="preserve"> message</w:t>
      </w:r>
      <w:r>
        <w:rPr>
          <w:lang w:eastAsia="zh-CN"/>
        </w:rPr>
        <w:t xml:space="preserve"> including the SN RRC response message, if received from the UE</w:t>
      </w:r>
      <w:r>
        <w:rPr>
          <w:lang w:eastAsia="ja-JP"/>
        </w:rPr>
        <w:t>.</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instructed, the UE performs synchronisation towards the PSCell </w:t>
      </w:r>
      <w:r>
        <w:rPr>
          <w:lang w:eastAsia="zh-CN"/>
        </w:rPr>
        <w:t>configured</w:t>
      </w:r>
      <w:r>
        <w:rPr>
          <w:lang w:eastAsia="ja-JP"/>
        </w:rPr>
        <w:t xml:space="preserve"> </w:t>
      </w:r>
      <w:r>
        <w:rPr>
          <w:lang w:eastAsia="zh-CN"/>
        </w:rPr>
        <w:t xml:space="preserve">by </w:t>
      </w:r>
      <w:r>
        <w:rPr>
          <w:lang w:eastAsia="ja-JP"/>
        </w:rPr>
        <w:t>the S</w:t>
      </w:r>
      <w:r>
        <w:rPr>
          <w:lang w:eastAsia="zh-CN"/>
        </w:rPr>
        <w:t>N</w:t>
      </w:r>
      <w:r>
        <w:rPr>
          <w:lang w:eastAsia="ja-JP"/>
        </w:rPr>
        <w:t xml:space="preserve"> as described in S</w:t>
      </w:r>
      <w:r>
        <w:rPr>
          <w:lang w:eastAsia="zh-CN"/>
        </w:rPr>
        <w:t>N</w:t>
      </w:r>
      <w:r>
        <w:rPr>
          <w:lang w:eastAsia="ja-JP"/>
        </w:rPr>
        <w:t xml:space="preserve"> </w:t>
      </w:r>
      <w:r>
        <w:rPr>
          <w:lang w:eastAsia="zh-CN"/>
        </w:rPr>
        <w:t>A</w:t>
      </w:r>
      <w:r>
        <w:rPr>
          <w:lang w:eastAsia="ja-JP"/>
        </w:rPr>
        <w:t xml:space="preserve">ddition procedure. Otherwise, the UE may perform UL transmission </w:t>
      </w:r>
      <w:r>
        <w:rPr>
          <w:lang w:eastAsia="zh-CN"/>
        </w:rPr>
        <w:t xml:space="preserve">directly </w:t>
      </w:r>
      <w:r>
        <w:rPr>
          <w:lang w:eastAsia="ja-JP"/>
        </w:rPr>
        <w:t>after having applied the new configuration.</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 xml:space="preserve">If PDCP termination point is changed for bearers using RLC AM, and when RRC full configuration is not used, the SN Status </w:t>
      </w:r>
      <w:r>
        <w:rPr>
          <w:kern w:val="2"/>
          <w:lang w:eastAsia="ja-JP"/>
        </w:rPr>
        <w:t xml:space="preserve">Transfer </w:t>
      </w:r>
      <w:r>
        <w:rPr>
          <w:lang w:eastAsia="ja-JP"/>
        </w:rPr>
        <w:t>takes place between the MN and the SN (Figure 10.3.2-2 depicts the case where a bearer context is transferred from the SN to the MN).</w:t>
      </w:r>
    </w:p>
    <w:p>
      <w:pPr>
        <w:overflowPunct w:val="0"/>
        <w:autoSpaceDE w:val="0"/>
        <w:autoSpaceDN w:val="0"/>
        <w:adjustRightInd w:val="0"/>
        <w:ind w:left="568" w:hanging="284"/>
        <w:textAlignment w:val="baseline"/>
        <w:rPr>
          <w:lang w:eastAsia="zh-CN"/>
        </w:rPr>
      </w:pPr>
      <w:r>
        <w:rPr>
          <w:lang w:eastAsia="ja-JP"/>
        </w:rPr>
        <w:t>9.</w:t>
      </w:r>
      <w:r>
        <w:rPr>
          <w:lang w:eastAsia="ja-JP"/>
        </w:rPr>
        <w:tab/>
      </w:r>
      <w:r>
        <w:rPr>
          <w:lang w:eastAsia="ja-JP"/>
        </w:rPr>
        <w:t>If applicable, data forwarding between M</w:t>
      </w:r>
      <w:r>
        <w:rPr>
          <w:lang w:eastAsia="zh-CN"/>
        </w:rPr>
        <w:t>N</w:t>
      </w:r>
      <w:r>
        <w:rPr>
          <w:lang w:eastAsia="ja-JP"/>
        </w:rPr>
        <w:t xml:space="preserve"> and the S</w:t>
      </w:r>
      <w:r>
        <w:rPr>
          <w:lang w:eastAsia="zh-CN"/>
        </w:rPr>
        <w:t>N</w:t>
      </w:r>
      <w:r>
        <w:rPr>
          <w:lang w:eastAsia="ja-JP"/>
        </w:rPr>
        <w:t xml:space="preserve"> takes place (Figure </w:t>
      </w:r>
      <w:r>
        <w:rPr>
          <w:lang w:eastAsia="zh-CN"/>
        </w:rPr>
        <w:t>10.3.2-2</w:t>
      </w:r>
      <w:r>
        <w:rPr>
          <w:lang w:eastAsia="ja-JP"/>
        </w:rPr>
        <w:t xml:space="preserve"> depicts the case where a user plane resource configuration</w:t>
      </w:r>
      <w:r>
        <w:rPr>
          <w:lang w:eastAsia="zh-CN"/>
        </w:rPr>
        <w:t xml:space="preserve"> related</w:t>
      </w:r>
      <w:r>
        <w:rPr>
          <w:lang w:eastAsia="ja-JP"/>
        </w:rPr>
        <w:t xml:space="preserve"> context is transferred from the S</w:t>
      </w:r>
      <w:r>
        <w:rPr>
          <w:lang w:eastAsia="zh-CN"/>
        </w:rPr>
        <w:t>N</w:t>
      </w:r>
      <w:r>
        <w:rPr>
          <w:lang w:eastAsia="ja-JP"/>
        </w:rPr>
        <w:t xml:space="preserve"> to the M</w:t>
      </w:r>
      <w:r>
        <w:rPr>
          <w:lang w:eastAsia="zh-CN"/>
        </w:rPr>
        <w:t>N</w:t>
      </w:r>
      <w:r>
        <w:rPr>
          <w:lang w:eastAsia="ja-JP"/>
        </w:rPr>
        <w: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spacing w:after="120"/>
        <w:ind w:left="1135" w:hanging="851"/>
        <w:textAlignment w:val="baseline"/>
        <w:rPr>
          <w:lang w:eastAsia="ja-JP"/>
        </w:rPr>
      </w:pPr>
      <w:r>
        <w:rPr>
          <w:rFonts w:eastAsia="Helvetica 45 Light"/>
          <w:lang w:eastAsia="ja-JP"/>
        </w:rPr>
        <w:t>NOTE 4:</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 xml:space="preserve">Usage </w:t>
      </w:r>
      <w:r>
        <w:rPr>
          <w:rFonts w:eastAsia="Helvetica 45 Light"/>
          <w:i/>
          <w:lang w:eastAsia="ja-JP"/>
        </w:rPr>
        <w:t>Report</w:t>
      </w:r>
      <w:r>
        <w:rPr>
          <w:rFonts w:eastAsia="Helvetica 45 Light"/>
          <w:lang w:eastAsia="ja-JP"/>
        </w:rPr>
        <w:t xml:space="preserve"> message and performs data forwarding with MN is not defined. The SN may send the report when the transmission of the related QoS flow is stopped.</w:t>
      </w:r>
    </w:p>
    <w:p>
      <w:pPr>
        <w:overflowPunct w:val="0"/>
        <w:autoSpaceDE w:val="0"/>
        <w:autoSpaceDN w:val="0"/>
        <w:adjustRightInd w:val="0"/>
        <w:ind w:left="568" w:hanging="284"/>
        <w:textAlignment w:val="baseline"/>
        <w:rPr>
          <w:lang w:eastAsia="ja-JP"/>
        </w:rPr>
      </w:pPr>
      <w:r>
        <w:rPr>
          <w:lang w:eastAsia="ja-JP"/>
        </w:rPr>
        <w:t>11.</w:t>
      </w:r>
      <w:r>
        <w:rPr>
          <w:lang w:eastAsia="ja-JP"/>
        </w:rPr>
        <w:tab/>
      </w:r>
      <w:r>
        <w:rPr>
          <w:lang w:eastAsia="ja-JP"/>
        </w:rPr>
        <w:t xml:space="preserve">If applicable, a </w:t>
      </w:r>
      <w:r>
        <w:rPr>
          <w:lang w:eastAsia="zh-CN"/>
        </w:rPr>
        <w:t xml:space="preserve">PDU Session </w:t>
      </w:r>
      <w:r>
        <w:rPr>
          <w:lang w:eastAsia="ja-JP"/>
        </w:rPr>
        <w:t xml:space="preserve">path update </w:t>
      </w:r>
      <w:r>
        <w:rPr>
          <w:lang w:eastAsia="zh-CN"/>
        </w:rPr>
        <w:t xml:space="preserve">procedure </w:t>
      </w:r>
      <w:r>
        <w:rPr>
          <w:lang w:eastAsia="ja-JP"/>
        </w:rPr>
        <w:t>is performed.</w:t>
      </w:r>
    </w:p>
    <w:p>
      <w:pPr>
        <w:overflowPunct w:val="0"/>
        <w:autoSpaceDE w:val="0"/>
        <w:autoSpaceDN w:val="0"/>
        <w:adjustRightInd w:val="0"/>
        <w:textAlignment w:val="baseline"/>
        <w:rPr>
          <w:b/>
          <w:lang w:eastAsia="zh-CN"/>
        </w:rPr>
      </w:pPr>
      <w:r>
        <w:rPr>
          <w:b/>
          <w:lang w:eastAsia="ja-JP"/>
        </w:rPr>
        <w:t>SN initiated SN Modification without MN involvement</w:t>
      </w:r>
    </w:p>
    <w:p>
      <w:pPr>
        <w:overflowPunct w:val="0"/>
        <w:autoSpaceDE w:val="0"/>
        <w:autoSpaceDN w:val="0"/>
        <w:adjustRightInd w:val="0"/>
        <w:textAlignment w:val="baseline"/>
        <w:rPr>
          <w:lang w:eastAsia="zh-CN"/>
        </w:rPr>
      </w:pPr>
      <w:r>
        <w:rPr>
          <w:lang w:eastAsia="ja-JP"/>
        </w:rPr>
        <w:t>This procedure is not supported for NE-DC.</w:t>
      </w:r>
    </w:p>
    <w:p>
      <w:pPr>
        <w:keepNext/>
        <w:keepLines/>
        <w:overflowPunct w:val="0"/>
        <w:autoSpaceDE w:val="0"/>
        <w:autoSpaceDN w:val="0"/>
        <w:adjustRightInd w:val="0"/>
        <w:spacing w:before="60"/>
        <w:jc w:val="center"/>
        <w:textAlignment w:val="baseline"/>
        <w:rPr>
          <w:rFonts w:eastAsia="宋体"/>
          <w:b/>
          <w:i/>
          <w:sz w:val="22"/>
          <w:lang w:eastAsia="zh-CN"/>
        </w:rPr>
      </w:pPr>
      <w:r>
        <w:rPr>
          <w:rFonts w:ascii="Arial" w:hAnsi="Arial"/>
          <w:b/>
          <w:lang w:eastAsia="ja-JP"/>
        </w:rPr>
        <w:object>
          <v:shape id="_x0000_i1037" o:spt="75" type="#_x0000_t75" style="height:160.4pt;width:417.85pt;" o:ole="t" filled="f" o:preferrelative="t" stroked="f" coordsize="21600,21600">
            <v:path/>
            <v:fill on="f" focussize="0,0"/>
            <v:stroke on="f" joinstyle="miter"/>
            <v:imagedata r:id="rId31" o:title=""/>
            <o:lock v:ext="edit" aspectratio="t"/>
            <w10:wrap type="none"/>
            <w10:anchorlock/>
          </v:shape>
          <o:OLEObject Type="Embed" ProgID="Visio.Drawing.11" ShapeID="_x0000_i1037" DrawAspect="Content" ObjectID="_1468075737" r:id="rId30">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10.3.2-3: SN Modification – SN initiated without MN involvement</w:t>
      </w:r>
    </w:p>
    <w:p>
      <w:pPr>
        <w:overflowPunct w:val="0"/>
        <w:autoSpaceDE w:val="0"/>
        <w:autoSpaceDN w:val="0"/>
        <w:adjustRightInd w:val="0"/>
        <w:textAlignment w:val="baseline"/>
        <w:rPr>
          <w:lang w:eastAsia="ja-JP"/>
        </w:rPr>
      </w:pPr>
      <w:r>
        <w:rPr>
          <w:lang w:eastAsia="ja-JP"/>
        </w:rPr>
        <w:t xml:space="preserve">The SN initiated SN modification procedure without MN involvement is used to modify the configuration within SN in case no coordination with MN is required, including the addition/modification/release of SCG SCell and PSCell change </w:t>
      </w:r>
      <w:r>
        <w:rPr>
          <w:rFonts w:eastAsia="PMingLiU"/>
          <w:lang w:eastAsia="zh-TW"/>
        </w:rPr>
        <w:t>(e.g. when the security key does not need to be changed and the MN does not need to be involved in PDCP recovery)</w:t>
      </w:r>
      <w:r>
        <w:rPr>
          <w:lang w:eastAsia="ja-JP"/>
        </w:rPr>
        <w:t xml:space="preserve">. </w:t>
      </w:r>
      <w:r>
        <w:rPr>
          <w:lang w:eastAsia="zh-CN"/>
        </w:rPr>
        <w:t xml:space="preserve">The SN may initiate the procedure to configure or modify CPC configuration within the same SN. </w:t>
      </w:r>
      <w:r>
        <w:rPr>
          <w:lang w:eastAsia="ja-JP"/>
        </w:rPr>
        <w:t>Figure 10.</w:t>
      </w:r>
      <w:r>
        <w:rPr>
          <w:lang w:eastAsia="zh-CN"/>
        </w:rPr>
        <w:t>3.2</w:t>
      </w:r>
      <w:r>
        <w:rPr>
          <w:lang w:eastAsia="ja-JP"/>
        </w:rPr>
        <w:t xml:space="preserve">-3 shows an example signalling flow for SN initiated SN modification procedure without MN involvement. </w:t>
      </w:r>
      <w:r>
        <w:rPr>
          <w:rFonts w:eastAsia="PMingLiU"/>
          <w:lang w:eastAsia="zh-TW"/>
        </w:rPr>
        <w:t>The SN can decide whether the Random Access procedure is required.</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sends the </w:t>
      </w:r>
      <w:r>
        <w:rPr>
          <w:iCs/>
          <w:lang w:eastAsia="ja-JP"/>
        </w:rPr>
        <w:t>SN RRC reconfiguration</w:t>
      </w:r>
      <w:r>
        <w:rPr>
          <w:lang w:eastAsia="ja-JP"/>
        </w:rPr>
        <w:t xml:space="preserve"> message to the UE through SRB3.</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UE applies the new configuration and replies with the </w:t>
      </w:r>
      <w:r>
        <w:rPr>
          <w:iCs/>
          <w:lang w:eastAsia="ja-JP"/>
        </w:rPr>
        <w:t>SN RRC reconfiguration complete</w:t>
      </w:r>
      <w:r>
        <w:rPr>
          <w:lang w:eastAsia="ja-JP"/>
        </w:rPr>
        <w:t xml:space="preserve"> message. In case the UE is unable to comply with (part of) the configuration included in the </w:t>
      </w:r>
      <w:r>
        <w:rPr>
          <w:iCs/>
          <w:lang w:eastAsia="ja-JP"/>
        </w:rPr>
        <w:t>SN RRC 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PMingLiU"/>
          <w:lang w:eastAsia="zh-TW"/>
        </w:rPr>
      </w:pPr>
      <w:r>
        <w:rPr>
          <w:rFonts w:eastAsia="PMingLiU"/>
          <w:lang w:eastAsia="zh-TW"/>
        </w:rPr>
        <w:t>3.</w:t>
      </w:r>
      <w:r>
        <w:rPr>
          <w:rFonts w:eastAsia="PMingLiU"/>
          <w:lang w:eastAsia="zh-TW"/>
        </w:rPr>
        <w:tab/>
      </w:r>
      <w:r>
        <w:rPr>
          <w:rFonts w:eastAsia="PMingLiU"/>
          <w:lang w:eastAsia="zh-TW"/>
        </w:rPr>
        <w:t>If instructed, the UE performs synchronisation towards the PSCell of the SN as described in SN Addition procedure. Otherwise the UE may perform UL transmission after having applied the new configuration.</w:t>
      </w:r>
    </w:p>
    <w:p>
      <w:pPr>
        <w:overflowPunct w:val="0"/>
        <w:autoSpaceDE w:val="0"/>
        <w:autoSpaceDN w:val="0"/>
        <w:adjustRightInd w:val="0"/>
        <w:textAlignment w:val="baseline"/>
        <w:rPr>
          <w:b/>
          <w:lang w:eastAsia="ja-JP"/>
        </w:rPr>
      </w:pPr>
      <w:r>
        <w:rPr>
          <w:b/>
          <w:lang w:eastAsia="ja-JP"/>
        </w:rPr>
        <w:t>SN initiated Conditional SN Modification without MN involvement (SRB3 is used)</w:t>
      </w:r>
    </w:p>
    <w:p>
      <w:pPr>
        <w:overflowPunct w:val="0"/>
        <w:autoSpaceDE w:val="0"/>
        <w:autoSpaceDN w:val="0"/>
        <w:adjustRightInd w:val="0"/>
        <w:textAlignment w:val="baseline"/>
        <w:rPr>
          <w:lang w:eastAsia="ja-JP"/>
        </w:rPr>
      </w:pPr>
      <w:r>
        <w:rPr>
          <w:lang w:eastAsia="ja-JP"/>
        </w:rPr>
        <w:t>This procedure is</w:t>
      </w:r>
      <w:r>
        <w:rPr>
          <w:rFonts w:eastAsia="宋体"/>
          <w:lang w:eastAsia="zh-CN"/>
        </w:rPr>
        <w:t xml:space="preserve"> not</w:t>
      </w:r>
      <w:r>
        <w:rPr>
          <w:lang w:eastAsia="ja-JP"/>
        </w:rPr>
        <w:t xml:space="preserve"> supported for NE-DC and NGEN-DC.</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38" o:spt="75" type="#_x0000_t75" style="height:184.1pt;width:421.5pt;" o:ole="t" filled="f" o:preferrelative="t" stroked="f" coordsize="21600,21600">
            <v:path/>
            <v:fill on="f" focussize="0,0"/>
            <v:stroke on="f" joinstyle="miter"/>
            <v:imagedata r:id="rId33" o:title=""/>
            <o:lock v:ext="edit" aspectratio="t"/>
            <w10:wrap type="none"/>
            <w10:anchorlock/>
          </v:shape>
          <o:OLEObject Type="Embed" ProgID="Visio.Drawing.15" ShapeID="_x0000_i1038" DrawAspect="Content" ObjectID="_1468075738" r:id="rId32">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zh-CN"/>
        </w:rPr>
        <w:t>Figure 10.3.2-3a: SN Modification – SN-initiated without MN involvement and SRB3 is used to configure CPC.</w:t>
      </w:r>
    </w:p>
    <w:p>
      <w:pPr>
        <w:overflowPunct w:val="0"/>
        <w:autoSpaceDE w:val="0"/>
        <w:autoSpaceDN w:val="0"/>
        <w:adjustRightInd w:val="0"/>
        <w:spacing w:after="120"/>
        <w:textAlignment w:val="baseline"/>
        <w:rPr>
          <w:lang w:eastAsia="ja-JP"/>
        </w:rPr>
      </w:pPr>
      <w:r>
        <w:rPr>
          <w:lang w:eastAsia="ja-JP"/>
        </w:rPr>
        <w:t>The S</w:t>
      </w:r>
      <w:r>
        <w:rPr>
          <w:lang w:eastAsia="zh-CN"/>
        </w:rPr>
        <w:t>N</w:t>
      </w:r>
      <w:r>
        <w:rPr>
          <w:lang w:eastAsia="ja-JP"/>
        </w:rPr>
        <w:t xml:space="preserve"> initiates the procedure when it needs to transfer an NR RRC message to the UE and SRB3 is used </w:t>
      </w:r>
      <w:r>
        <w:rPr>
          <w:rFonts w:eastAsia="宋体"/>
          <w:lang w:eastAsia="zh-CN"/>
        </w:rPr>
        <w:t>to configure CPC</w:t>
      </w:r>
      <w:r>
        <w:rPr>
          <w:lang w:eastAsia="ja-JP"/>
        </w:rPr>
        <w:t>.</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sends the </w:t>
      </w:r>
      <w:r>
        <w:rPr>
          <w:iCs/>
          <w:lang w:eastAsia="ja-JP"/>
        </w:rPr>
        <w:t>SN RRC reconfiguration</w:t>
      </w:r>
      <w:r>
        <w:rPr>
          <w:lang w:eastAsia="ja-JP"/>
        </w:rPr>
        <w:t xml:space="preserve"> including CPC configuration to the UE through SRB3.</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UE applies the new configuration. In case the UE is unable to comply with (part of) the configuration included in the </w:t>
      </w:r>
      <w:r>
        <w:rPr>
          <w:rFonts w:eastAsia="宋体"/>
          <w:lang w:eastAsia="zh-CN"/>
        </w:rPr>
        <w:t xml:space="preserve">SN </w:t>
      </w:r>
      <w:r>
        <w:rPr>
          <w:lang w:eastAsia="ja-JP"/>
        </w:rPr>
        <w:t>RRC</w:t>
      </w:r>
      <w:r>
        <w:rPr>
          <w:rFonts w:eastAsia="宋体"/>
          <w:lang w:eastAsia="zh-CN"/>
        </w:rPr>
        <w:t xml:space="preserve"> r</w:t>
      </w:r>
      <w:r>
        <w:rPr>
          <w:lang w:eastAsia="ja-JP"/>
        </w:rPr>
        <w:t>econfiguration message, it performs the reconfiguration failure procedure.</w:t>
      </w:r>
      <w:r>
        <w:rPr>
          <w:rFonts w:eastAsia="宋体"/>
          <w:lang w:eastAsia="zh-CN"/>
        </w:rPr>
        <w:t xml:space="preserve"> </w:t>
      </w:r>
      <w:r>
        <w:rPr>
          <w:lang w:eastAsia="zh-CN"/>
        </w:rPr>
        <w:t xml:space="preserve">The </w:t>
      </w:r>
      <w:r>
        <w:rPr>
          <w:lang w:eastAsia="ja-JP"/>
        </w:rPr>
        <w:t>UE starts evaluating the C</w:t>
      </w:r>
      <w:r>
        <w:rPr>
          <w:lang w:eastAsia="zh-CN"/>
        </w:rPr>
        <w:t>PC</w:t>
      </w:r>
      <w:r>
        <w:rPr>
          <w:lang w:eastAsia="ja-JP"/>
        </w:rPr>
        <w:t xml:space="preserve"> execution conditions for the candidate </w:t>
      </w:r>
      <w:r>
        <w:rPr>
          <w:lang w:eastAsia="zh-CN"/>
        </w:rPr>
        <w:t>PSC</w:t>
      </w:r>
      <w:r>
        <w:rPr>
          <w:lang w:eastAsia="ja-JP"/>
        </w:rPr>
        <w:t xml:space="preserve">ell(s). The UE maintains connection with the source </w:t>
      </w:r>
      <w:r>
        <w:rPr>
          <w:lang w:eastAsia="zh-CN"/>
        </w:rPr>
        <w:t>PSCell</w:t>
      </w:r>
      <w:r>
        <w:rPr>
          <w:lang w:eastAsia="ja-JP"/>
        </w:rPr>
        <w:t xml:space="preserve"> and replies with the </w:t>
      </w:r>
      <w:r>
        <w:rPr>
          <w:i/>
          <w:lang w:eastAsia="ja-JP"/>
        </w:rPr>
        <w:t>RRCReconfigurationComplete</w:t>
      </w:r>
      <w:r>
        <w:rPr>
          <w:lang w:eastAsia="ja-JP"/>
        </w:rPr>
        <w:t xml:space="preserve"> message to the SN via SRB3.</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If at least one C</w:t>
      </w:r>
      <w:r>
        <w:rPr>
          <w:lang w:eastAsia="zh-CN"/>
        </w:rPr>
        <w:t>PC</w:t>
      </w:r>
      <w:r>
        <w:rPr>
          <w:lang w:eastAsia="ja-JP"/>
        </w:rPr>
        <w:t xml:space="preserve"> candidate </w:t>
      </w:r>
      <w:r>
        <w:rPr>
          <w:lang w:eastAsia="zh-CN"/>
        </w:rPr>
        <w:t>PSC</w:t>
      </w:r>
      <w:r>
        <w:rPr>
          <w:lang w:eastAsia="ja-JP"/>
        </w:rPr>
        <w:t>ell satisfies the corresponding C</w:t>
      </w:r>
      <w:r>
        <w:rPr>
          <w:lang w:eastAsia="zh-CN"/>
        </w:rPr>
        <w:t>PC</w:t>
      </w:r>
      <w:r>
        <w:rPr>
          <w:lang w:eastAsia="ja-JP"/>
        </w:rPr>
        <w:t xml:space="preserve"> execution condition, the UE detaches from the source </w:t>
      </w:r>
      <w:r>
        <w:rPr>
          <w:lang w:eastAsia="zh-CN"/>
        </w:rPr>
        <w:t>PSCell</w:t>
      </w:r>
      <w:r>
        <w:rPr>
          <w:lang w:eastAsia="ja-JP"/>
        </w:rPr>
        <w:t xml:space="preserve">, applies the stored configuration corresponding to </w:t>
      </w:r>
      <w:r>
        <w:rPr>
          <w:rFonts w:eastAsia="宋体"/>
          <w:lang w:eastAsia="zh-CN"/>
        </w:rPr>
        <w:t xml:space="preserve">the </w:t>
      </w:r>
      <w:r>
        <w:rPr>
          <w:lang w:eastAsia="ja-JP"/>
        </w:rPr>
        <w:t xml:space="preserve">selected candidate </w:t>
      </w:r>
      <w:r>
        <w:rPr>
          <w:lang w:eastAsia="zh-CN"/>
        </w:rPr>
        <w:t>PSC</w:t>
      </w:r>
      <w:r>
        <w:rPr>
          <w:lang w:eastAsia="ja-JP"/>
        </w:rPr>
        <w:t xml:space="preserve">ell and synchronises to </w:t>
      </w:r>
      <w:r>
        <w:rPr>
          <w:rFonts w:eastAsia="宋体"/>
          <w:lang w:eastAsia="zh-CN"/>
        </w:rPr>
        <w:t xml:space="preserve">the </w:t>
      </w:r>
      <w:r>
        <w:rPr>
          <w:lang w:eastAsia="ja-JP"/>
        </w:rPr>
        <w:t xml:space="preserve">candidate </w:t>
      </w:r>
      <w:r>
        <w:rPr>
          <w:lang w:eastAsia="zh-CN"/>
        </w:rPr>
        <w:t>PSC</w:t>
      </w:r>
      <w:r>
        <w:rPr>
          <w:lang w:eastAsia="ja-JP"/>
        </w:rPr>
        <w:t>ell.</w:t>
      </w:r>
    </w:p>
    <w:p>
      <w:pPr>
        <w:overflowPunct w:val="0"/>
        <w:autoSpaceDE w:val="0"/>
        <w:autoSpaceDN w:val="0"/>
        <w:adjustRightInd w:val="0"/>
        <w:ind w:left="568" w:hanging="284"/>
        <w:textAlignment w:val="baseline"/>
        <w:rPr>
          <w:lang w:eastAsia="zh-CN"/>
        </w:rPr>
      </w:pPr>
      <w:r>
        <w:rPr>
          <w:lang w:eastAsia="ja-JP"/>
        </w:rPr>
        <w:t>4.</w:t>
      </w:r>
      <w:r>
        <w:rPr>
          <w:lang w:eastAsia="ja-JP"/>
        </w:rPr>
        <w:tab/>
      </w:r>
      <w:r>
        <w:rPr>
          <w:lang w:eastAsia="ja-JP"/>
        </w:rPr>
        <w:t xml:space="preserve">The UE completes the </w:t>
      </w:r>
      <w:r>
        <w:rPr>
          <w:lang w:eastAsia="zh-CN"/>
        </w:rPr>
        <w:t xml:space="preserve">CPC execution </w:t>
      </w:r>
      <w:r>
        <w:rPr>
          <w:lang w:eastAsia="ja-JP"/>
        </w:rPr>
        <w:t xml:space="preserve">procedure by sending </w:t>
      </w:r>
      <w:r>
        <w:rPr>
          <w:lang w:eastAsia="zh-CN"/>
        </w:rPr>
        <w:t xml:space="preserve">an </w:t>
      </w:r>
      <w:r>
        <w:rPr>
          <w:i/>
          <w:lang w:eastAsia="ja-JP"/>
        </w:rPr>
        <w:t>RRC</w:t>
      </w:r>
      <w:r>
        <w:rPr>
          <w:i/>
          <w:lang w:eastAsia="zh-CN"/>
        </w:rPr>
        <w:t>R</w:t>
      </w:r>
      <w:r>
        <w:rPr>
          <w:i/>
          <w:lang w:eastAsia="ja-JP"/>
        </w:rPr>
        <w:t>econfiguration</w:t>
      </w:r>
      <w:r>
        <w:rPr>
          <w:i/>
          <w:lang w:eastAsia="zh-CN"/>
        </w:rPr>
        <w:t>C</w:t>
      </w:r>
      <w:r>
        <w:rPr>
          <w:i/>
          <w:lang w:eastAsia="ja-JP"/>
        </w:rPr>
        <w:t>omplete</w:t>
      </w:r>
      <w:r>
        <w:rPr>
          <w:lang w:eastAsia="zh-CN"/>
        </w:rPr>
        <w:t xml:space="preserve"> </w:t>
      </w:r>
      <w:r>
        <w:rPr>
          <w:lang w:eastAsia="ja-JP"/>
        </w:rPr>
        <w:t xml:space="preserve">message to the </w:t>
      </w:r>
      <w:r>
        <w:rPr>
          <w:lang w:eastAsia="zh-CN"/>
        </w:rPr>
        <w:t>new PSCell.</w:t>
      </w:r>
    </w:p>
    <w:p>
      <w:pPr>
        <w:overflowPunct w:val="0"/>
        <w:autoSpaceDE w:val="0"/>
        <w:autoSpaceDN w:val="0"/>
        <w:adjustRightInd w:val="0"/>
        <w:textAlignment w:val="baseline"/>
        <w:rPr>
          <w:b/>
          <w:lang w:eastAsia="ja-JP"/>
        </w:rPr>
      </w:pPr>
      <w:r>
        <w:rPr>
          <w:b/>
          <w:lang w:eastAsia="ja-JP"/>
        </w:rPr>
        <w:t>Transfer of an NR RRC message to/from the UE (when SRB3 is not used)</w:t>
      </w:r>
    </w:p>
    <w:p>
      <w:pPr>
        <w:overflowPunct w:val="0"/>
        <w:autoSpaceDE w:val="0"/>
        <w:autoSpaceDN w:val="0"/>
        <w:adjustRightInd w:val="0"/>
        <w:textAlignment w:val="baseline"/>
        <w:rPr>
          <w:lang w:eastAsia="zh-CN"/>
        </w:rPr>
      </w:pPr>
      <w:r>
        <w:rPr>
          <w:lang w:eastAsia="zh-CN"/>
        </w:rPr>
        <w:t>This procedure is supported for all the MR-DC options.</w:t>
      </w:r>
    </w:p>
    <w:p>
      <w:pPr>
        <w:keepNext/>
        <w:keepLines/>
        <w:overflowPunct w:val="0"/>
        <w:autoSpaceDE w:val="0"/>
        <w:autoSpaceDN w:val="0"/>
        <w:adjustRightInd w:val="0"/>
        <w:spacing w:before="60"/>
        <w:jc w:val="center"/>
        <w:textAlignment w:val="baseline"/>
        <w:rPr>
          <w:rFonts w:ascii="Arial" w:hAnsi="Arial"/>
          <w:b/>
          <w:lang w:eastAsia="zh-CN"/>
        </w:rPr>
      </w:pPr>
      <w:r>
        <w:rPr>
          <w:rFonts w:ascii="Arial" w:hAnsi="Arial"/>
          <w:b/>
          <w:lang w:eastAsia="ja-JP"/>
        </w:rPr>
        <w:object>
          <v:shape id="_x0000_i1039" o:spt="75" type="#_x0000_t75" style="height:152.65pt;width:481.65pt;" o:ole="t" filled="f" o:preferrelative="t" stroked="f" coordsize="21600,21600">
            <v:path/>
            <v:fill on="f" focussize="0,0"/>
            <v:stroke on="f" joinstyle="miter"/>
            <v:imagedata r:id="rId35" o:title=""/>
            <o:lock v:ext="edit" aspectratio="t"/>
            <w10:wrap type="none"/>
            <w10:anchorlock/>
          </v:shape>
          <o:OLEObject Type="Embed" ProgID="Visio.Drawing.15" ShapeID="_x0000_i1039" DrawAspect="Content" ObjectID="_1468075739" r:id="rId34">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zh-CN"/>
        </w:rPr>
        <w:t>Figure 10.3.2-4: Transfer of an NR RRC message to/from the UE</w:t>
      </w:r>
    </w:p>
    <w:p>
      <w:pPr>
        <w:overflowPunct w:val="0"/>
        <w:autoSpaceDE w:val="0"/>
        <w:autoSpaceDN w:val="0"/>
        <w:adjustRightInd w:val="0"/>
        <w:spacing w:after="120"/>
        <w:textAlignment w:val="baseline"/>
        <w:rPr>
          <w:lang w:eastAsia="ja-JP"/>
        </w:rPr>
      </w:pPr>
      <w:r>
        <w:rPr>
          <w:lang w:eastAsia="ja-JP"/>
        </w:rPr>
        <w:t>The S</w:t>
      </w:r>
      <w:r>
        <w:rPr>
          <w:lang w:eastAsia="zh-CN"/>
        </w:rPr>
        <w:t>N</w:t>
      </w:r>
      <w:r>
        <w:rPr>
          <w:lang w:eastAsia="ja-JP"/>
        </w:rPr>
        <w:t xml:space="preserve"> initiates the procedure when it needs to transfer an NR RRC message to the UE and SRB3 is not used.</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initiates the procedure by sending the </w:t>
      </w:r>
      <w:r>
        <w:rPr>
          <w:i/>
          <w:lang w:eastAsia="ja-JP"/>
        </w:rPr>
        <w:t>SN Modification Required</w:t>
      </w:r>
      <w:r>
        <w:rPr>
          <w:lang w:eastAsia="ja-JP"/>
        </w:rPr>
        <w:t xml:space="preserve"> to the MN including the SN RRC reconfiguration message.</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MN forwards the SN RRC reconfiguration message to the UE including it in the </w:t>
      </w:r>
      <w:r>
        <w:rPr>
          <w:iCs/>
          <w:lang w:eastAsia="ja-JP"/>
        </w:rPr>
        <w:t>RRC reconfiguration</w:t>
      </w:r>
      <w:r>
        <w:rPr>
          <w:i/>
          <w:lang w:eastAsia="ja-JP"/>
        </w:rPr>
        <w:t xml:space="preserve"> </w:t>
      </w:r>
      <w:r>
        <w:rPr>
          <w:lang w:eastAsia="ja-JP"/>
        </w:rPr>
        <w:t>message.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The UE applies the new configuration and replies with the </w:t>
      </w:r>
      <w:r>
        <w:rPr>
          <w:iCs/>
          <w:lang w:eastAsia="ja-JP"/>
        </w:rPr>
        <w:t>RRC reconfiguration complete</w:t>
      </w:r>
      <w:r>
        <w:rPr>
          <w:lang w:eastAsia="ja-JP"/>
        </w:rPr>
        <w:t xml:space="preserve"> message by including the SN RRC reconfiguration complete message.</w:t>
      </w:r>
      <w:r>
        <w:rPr>
          <w:rFonts w:eastAsia="宋体"/>
          <w:lang w:eastAsia="zh-CN"/>
        </w:rPr>
        <w:t xml:space="preserve"> In case the UE is unable to comply with (part of) the configuration included in the SN RRC reconfiguration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MN forwards the SN RRC response message, if received from the UE, to the SN by including it in the </w:t>
      </w:r>
      <w:r>
        <w:rPr>
          <w:i/>
          <w:lang w:eastAsia="ja-JP"/>
        </w:rPr>
        <w:t>SN Modification Confirm</w:t>
      </w:r>
      <w:r>
        <w:rPr>
          <w:lang w:eastAsia="ja-JP"/>
        </w:rPr>
        <w:t xml:space="preserve"> message.</w:t>
      </w:r>
    </w:p>
    <w:p>
      <w:pPr>
        <w:overflowPunct w:val="0"/>
        <w:autoSpaceDE w:val="0"/>
        <w:autoSpaceDN w:val="0"/>
        <w:adjustRightInd w:val="0"/>
        <w:ind w:left="568" w:hanging="284"/>
        <w:textAlignment w:val="baseline"/>
        <w:rPr>
          <w:rFonts w:eastAsia="PMingLiU"/>
          <w:lang w:eastAsia="zh-TW"/>
        </w:rPr>
      </w:pPr>
      <w:r>
        <w:rPr>
          <w:rFonts w:eastAsia="PMingLiU"/>
          <w:lang w:eastAsia="zh-TW"/>
        </w:rPr>
        <w:t>5.</w:t>
      </w:r>
      <w:r>
        <w:rPr>
          <w:rFonts w:eastAsia="PMingLiU"/>
          <w:lang w:eastAsia="zh-TW"/>
        </w:rPr>
        <w:tab/>
      </w:r>
      <w:r>
        <w:rPr>
          <w:rFonts w:eastAsia="PMingLiU"/>
          <w:lang w:eastAsia="zh-TW"/>
        </w:rPr>
        <w:t>If instructed, the UE performs synchronisation towards the PSCell of the SN as described in SN Addition procedure. Otherwise the UE may perform UL transmission after having applied the new configuration.</w:t>
      </w:r>
    </w:p>
    <w:p>
      <w:pPr>
        <w:overflowPunct w:val="0"/>
        <w:autoSpaceDE w:val="0"/>
        <w:autoSpaceDN w:val="0"/>
        <w:adjustRightInd w:val="0"/>
        <w:textAlignment w:val="baseline"/>
        <w:rPr>
          <w:b/>
          <w:lang w:eastAsia="ja-JP"/>
        </w:rPr>
      </w:pPr>
      <w:bookmarkStart w:id="69" w:name="_Toc52568342"/>
      <w:bookmarkStart w:id="70" w:name="_Toc29248363"/>
      <w:bookmarkStart w:id="71" w:name="_Toc46492816"/>
      <w:bookmarkStart w:id="72" w:name="_Toc37200950"/>
      <w:r>
        <w:rPr>
          <w:b/>
          <w:lang w:eastAsia="ja-JP"/>
        </w:rPr>
        <w:t>SN initiated Conditional SN Modification without MN involvement (SRB3 is not used)</w:t>
      </w:r>
    </w:p>
    <w:p>
      <w:pPr>
        <w:overflowPunct w:val="0"/>
        <w:autoSpaceDE w:val="0"/>
        <w:autoSpaceDN w:val="0"/>
        <w:adjustRightInd w:val="0"/>
        <w:textAlignment w:val="baseline"/>
        <w:rPr>
          <w:lang w:eastAsia="zh-CN"/>
        </w:rPr>
      </w:pPr>
      <w:r>
        <w:rPr>
          <w:lang w:eastAsia="zh-CN"/>
        </w:rPr>
        <w:t xml:space="preserve">This procedure is not supported for NE-DC </w:t>
      </w:r>
      <w:r>
        <w:rPr>
          <w:lang w:eastAsia="ja-JP"/>
        </w:rPr>
        <w:t>and NGEN-DC</w:t>
      </w:r>
      <w:r>
        <w:rPr>
          <w:lang w:eastAsia="zh-CN"/>
        </w:rPr>
        <w:t>.</w:t>
      </w:r>
    </w:p>
    <w:p>
      <w:pPr>
        <w:keepNext/>
        <w:keepLines/>
        <w:overflowPunct w:val="0"/>
        <w:autoSpaceDE w:val="0"/>
        <w:autoSpaceDN w:val="0"/>
        <w:adjustRightInd w:val="0"/>
        <w:spacing w:before="60"/>
        <w:jc w:val="center"/>
        <w:textAlignment w:val="baseline"/>
        <w:rPr>
          <w:rFonts w:ascii="Arial" w:hAnsi="Arial"/>
          <w:b/>
          <w:lang w:eastAsia="zh-CN"/>
        </w:rPr>
      </w:pPr>
      <w:r>
        <w:rPr>
          <w:rFonts w:ascii="Arial" w:hAnsi="Arial"/>
          <w:b/>
          <w:lang w:eastAsia="ja-JP"/>
        </w:rPr>
        <w:object>
          <v:shape id="_x0000_i1040" o:spt="75" type="#_x0000_t75" style="height:179.55pt;width:481.65pt;" o:ole="t" filled="f" o:preferrelative="t" stroked="f" coordsize="21600,21600">
            <v:path/>
            <v:fill on="f" focussize="0,0"/>
            <v:stroke on="f" joinstyle="miter"/>
            <v:imagedata r:id="rId37" o:title=""/>
            <o:lock v:ext="edit" aspectratio="t"/>
            <w10:wrap type="none"/>
            <w10:anchorlock/>
          </v:shape>
          <o:OLEObject Type="Embed" ProgID="Visio.Drawing.15" ShapeID="_x0000_i1040" DrawAspect="Content" ObjectID="_1468075740" r:id="rId36">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zh-CN"/>
        </w:rPr>
        <w:t>Figure 10.3.2-5: SN Modification – SN-initiated without MN involvement and SRB3 is not used to configure CPC</w:t>
      </w:r>
    </w:p>
    <w:p>
      <w:pPr>
        <w:overflowPunct w:val="0"/>
        <w:autoSpaceDE w:val="0"/>
        <w:autoSpaceDN w:val="0"/>
        <w:adjustRightInd w:val="0"/>
        <w:spacing w:after="120"/>
        <w:textAlignment w:val="baseline"/>
        <w:rPr>
          <w:lang w:eastAsia="ja-JP"/>
        </w:rPr>
      </w:pPr>
      <w:r>
        <w:rPr>
          <w:lang w:eastAsia="ja-JP"/>
        </w:rPr>
        <w:t>The S</w:t>
      </w:r>
      <w:r>
        <w:rPr>
          <w:lang w:eastAsia="zh-CN"/>
        </w:rPr>
        <w:t>N</w:t>
      </w:r>
      <w:r>
        <w:rPr>
          <w:lang w:eastAsia="ja-JP"/>
        </w:rPr>
        <w:t xml:space="preserve"> initiates the procedure when it needs to transfer an NR RRC message to the UE and SRB3 is not used</w:t>
      </w:r>
      <w:r>
        <w:rPr>
          <w:rFonts w:eastAsia="宋体"/>
          <w:lang w:eastAsia="zh-CN"/>
        </w:rPr>
        <w:t xml:space="preserve"> to configure CPC</w:t>
      </w:r>
      <w:r>
        <w:rPr>
          <w:lang w:eastAsia="ja-JP"/>
        </w:rPr>
        <w:t>.</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initiates the procedure by sending the </w:t>
      </w:r>
      <w:r>
        <w:rPr>
          <w:i/>
          <w:lang w:eastAsia="ja-JP"/>
        </w:rPr>
        <w:t>SN Modification Required</w:t>
      </w:r>
      <w:r>
        <w:rPr>
          <w:lang w:eastAsia="ja-JP"/>
        </w:rPr>
        <w:t xml:space="preserve"> to the MN including the SN RRC reconfiguration message with CPC configuration.</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MN forwards the SN RRC reconfiguration message to the UE including it in the </w:t>
      </w:r>
      <w:r>
        <w:rPr>
          <w:i/>
          <w:lang w:eastAsia="ja-JP"/>
        </w:rPr>
        <w:t xml:space="preserve">RRCReconfiguration </w:t>
      </w:r>
      <w:r>
        <w:rPr>
          <w:lang w:eastAsia="ja-JP"/>
        </w:rPr>
        <w:t>message.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The UE replies with the </w:t>
      </w:r>
      <w:r>
        <w:rPr>
          <w:i/>
          <w:lang w:eastAsia="ja-JP"/>
        </w:rPr>
        <w:t>RRCReconfigurationComplete</w:t>
      </w:r>
      <w:r>
        <w:rPr>
          <w:lang w:eastAsia="ja-JP"/>
        </w:rPr>
        <w:t xml:space="preserve"> message by including the SN RRC reconfiguration complete message.</w:t>
      </w:r>
      <w:r>
        <w:rPr>
          <w:lang w:eastAsia="zh-CN"/>
        </w:rPr>
        <w:t xml:space="preserve"> </w:t>
      </w:r>
      <w:r>
        <w:rPr>
          <w:lang w:eastAsia="ja-JP"/>
        </w:rPr>
        <w:t>In case the UE is unable to comply with (part of) the configuration included in the SN RRC reconfiguration message, it performs the reconfiguration failure procedure.</w:t>
      </w:r>
      <w:r>
        <w:rPr>
          <w:rFonts w:eastAsia="宋体"/>
          <w:lang w:eastAsia="zh-CN"/>
        </w:rPr>
        <w:t xml:space="preserve"> </w:t>
      </w:r>
      <w:r>
        <w:rPr>
          <w:lang w:eastAsia="zh-CN"/>
        </w:rPr>
        <w:t xml:space="preserve">The </w:t>
      </w:r>
      <w:r>
        <w:rPr>
          <w:lang w:eastAsia="ja-JP"/>
        </w:rPr>
        <w:t xml:space="preserve">UE maintains connection with source </w:t>
      </w:r>
      <w:r>
        <w:rPr>
          <w:lang w:eastAsia="zh-CN"/>
        </w:rPr>
        <w:t>PSCell</w:t>
      </w:r>
      <w:r>
        <w:rPr>
          <w:lang w:eastAsia="ja-JP"/>
        </w:rPr>
        <w:t xml:space="preserve"> after receiving</w:t>
      </w:r>
      <w:r>
        <w:rPr>
          <w:lang w:eastAsia="zh-CN"/>
        </w:rPr>
        <w:t xml:space="preserve"> </w:t>
      </w:r>
      <w:r>
        <w:rPr>
          <w:lang w:eastAsia="ja-JP"/>
        </w:rPr>
        <w:t>C</w:t>
      </w:r>
      <w:r>
        <w:rPr>
          <w:lang w:eastAsia="zh-CN"/>
        </w:rPr>
        <w:t>PC</w:t>
      </w:r>
      <w:r>
        <w:rPr>
          <w:lang w:eastAsia="ja-JP"/>
        </w:rPr>
        <w:t xml:space="preserve"> configuration, and starts evaluating the C</w:t>
      </w:r>
      <w:r>
        <w:rPr>
          <w:lang w:eastAsia="zh-CN"/>
        </w:rPr>
        <w:t>PC</w:t>
      </w:r>
      <w:r>
        <w:rPr>
          <w:lang w:eastAsia="ja-JP"/>
        </w:rPr>
        <w:t xml:space="preserve"> execution conditions for the candidate </w:t>
      </w:r>
      <w:r>
        <w:rPr>
          <w:lang w:eastAsia="zh-CN"/>
        </w:rPr>
        <w:t>PSC</w:t>
      </w:r>
      <w:r>
        <w:rPr>
          <w:lang w:eastAsia="ja-JP"/>
        </w:rPr>
        <w:t>ell(s).</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MN forwards the SN RRC response message, if received from the UE, to the SN by including it in the </w:t>
      </w:r>
      <w:r>
        <w:rPr>
          <w:i/>
          <w:iCs/>
          <w:lang w:eastAsia="ja-JP"/>
        </w:rPr>
        <w:t>SN Modification Confirm</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If at least one CPC candidate PSCell satisfies the corresponding CPC execution condition, the UE completes the CPC execution procedure by an </w:t>
      </w:r>
      <w:r>
        <w:rPr>
          <w:i/>
          <w:iCs/>
          <w:lang w:eastAsia="ja-JP"/>
        </w:rPr>
        <w:t>ULInformationTransferMRDC</w:t>
      </w:r>
      <w:r>
        <w:rPr>
          <w:lang w:eastAsia="ja-JP"/>
        </w:rPr>
        <w:t xml:space="preserve"> message to the MN which includes an embedded </w:t>
      </w:r>
      <w:r>
        <w:rPr>
          <w:rFonts w:eastAsia="PMingLiU"/>
          <w:i/>
          <w:iCs/>
          <w:lang w:eastAsia="ja-JP"/>
        </w:rPr>
        <w:t>RRCReconfigurationComplete</w:t>
      </w:r>
      <w:r>
        <w:rPr>
          <w:lang w:eastAsia="ja-JP"/>
        </w:rPr>
        <w:t xml:space="preserve"> message to the selected target PSCell.</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The </w:t>
      </w:r>
      <w:r>
        <w:rPr>
          <w:i/>
          <w:iCs/>
          <w:lang w:eastAsia="ja-JP"/>
        </w:rPr>
        <w:t>RRCReconfigurationComplete</w:t>
      </w:r>
      <w:r>
        <w:rPr>
          <w:lang w:eastAsia="ja-JP"/>
        </w:rPr>
        <w:t xml:space="preserve"> </w:t>
      </w:r>
      <w:r>
        <w:rPr>
          <w:rFonts w:eastAsia="宋体"/>
          <w:lang w:eastAsia="zh-CN"/>
        </w:rPr>
        <w:t xml:space="preserve">message </w:t>
      </w:r>
      <w:r>
        <w:rPr>
          <w:lang w:eastAsia="ja-JP"/>
        </w:rPr>
        <w:t xml:space="preserve">is forwarded to the SN embedded in </w:t>
      </w:r>
      <w:r>
        <w:rPr>
          <w:i/>
          <w:iCs/>
          <w:lang w:eastAsia="ja-JP"/>
        </w:rPr>
        <w:t>RRC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The UE detaches from the source PSCell, applies the stored corresponding configuration and synchronises to the selected candidate PSCell.</w:t>
      </w:r>
    </w:p>
    <w:p>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bookmarkStart w:id="73" w:name="_Toc109124622"/>
      <w:r>
        <w:rPr>
          <w:rFonts w:ascii="Arial" w:hAnsi="Arial"/>
          <w:sz w:val="32"/>
          <w:lang w:eastAsia="zh-CN"/>
        </w:rPr>
        <w:t>10.4</w:t>
      </w:r>
      <w:r>
        <w:rPr>
          <w:rFonts w:ascii="Arial" w:hAnsi="Arial"/>
          <w:sz w:val="32"/>
          <w:lang w:eastAsia="zh-CN"/>
        </w:rPr>
        <w:tab/>
      </w:r>
      <w:r>
        <w:rPr>
          <w:rFonts w:ascii="Arial" w:hAnsi="Arial"/>
          <w:sz w:val="32"/>
          <w:lang w:eastAsia="zh-CN"/>
        </w:rPr>
        <w:t>Secondary Node Release (MN/SN initiated)</w:t>
      </w:r>
      <w:bookmarkEnd w:id="69"/>
      <w:bookmarkEnd w:id="70"/>
      <w:bookmarkEnd w:id="71"/>
      <w:bookmarkEnd w:id="72"/>
      <w:bookmarkEnd w:id="73"/>
    </w:p>
    <w:p>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74" w:name="_Toc109124623"/>
      <w:bookmarkStart w:id="75" w:name="_Toc46492817"/>
      <w:bookmarkStart w:id="76" w:name="_Toc29248364"/>
      <w:bookmarkStart w:id="77" w:name="_Toc52568343"/>
      <w:bookmarkStart w:id="78" w:name="_Toc37200951"/>
      <w:r>
        <w:rPr>
          <w:rFonts w:ascii="Arial" w:hAnsi="Arial"/>
          <w:sz w:val="28"/>
          <w:lang w:eastAsia="ja-JP"/>
        </w:rPr>
        <w:t>10.4.1</w:t>
      </w:r>
      <w:r>
        <w:rPr>
          <w:rFonts w:ascii="Arial" w:hAnsi="Arial"/>
          <w:sz w:val="28"/>
          <w:lang w:eastAsia="ja-JP"/>
        </w:rPr>
        <w:tab/>
      </w:r>
      <w:r>
        <w:rPr>
          <w:rFonts w:ascii="Arial" w:hAnsi="Arial"/>
          <w:sz w:val="28"/>
          <w:lang w:eastAsia="ja-JP"/>
        </w:rPr>
        <w:t>EN-DC</w:t>
      </w:r>
      <w:bookmarkEnd w:id="74"/>
      <w:bookmarkEnd w:id="75"/>
      <w:bookmarkEnd w:id="76"/>
      <w:bookmarkEnd w:id="77"/>
      <w:bookmarkEnd w:id="78"/>
    </w:p>
    <w:p>
      <w:pPr>
        <w:overflowPunct w:val="0"/>
        <w:autoSpaceDE w:val="0"/>
        <w:autoSpaceDN w:val="0"/>
        <w:adjustRightInd w:val="0"/>
        <w:textAlignment w:val="baseline"/>
        <w:rPr>
          <w:lang w:eastAsia="ja-JP"/>
        </w:rPr>
      </w:pPr>
      <w:r>
        <w:rPr>
          <w:lang w:eastAsia="ja-JP"/>
        </w:rPr>
        <w:t>The Secondary Node Release procedure may be initiated either by the MN or by the SN and is used to initiate the release of the UE context at the SN. The recipient node of this request can reject it, e.g., if a SN change procedure is triggered by the SN.</w:t>
      </w:r>
    </w:p>
    <w:p>
      <w:pPr>
        <w:overflowPunct w:val="0"/>
        <w:autoSpaceDE w:val="0"/>
        <w:autoSpaceDN w:val="0"/>
        <w:adjustRightInd w:val="0"/>
        <w:textAlignment w:val="baseline"/>
        <w:rPr>
          <w:lang w:eastAsia="ja-JP"/>
        </w:rPr>
      </w:pPr>
      <w:r>
        <w:rPr>
          <w:lang w:eastAsia="ja-JP"/>
        </w:rPr>
        <w:t xml:space="preserve">In case of CPA or CPC, this procedure may be initiated either by the MN or the </w:t>
      </w:r>
      <w:del w:id="56" w:author="ZTE" w:date="2022-08-01T18:13:00Z">
        <w:r>
          <w:rPr>
            <w:lang w:val="en-US" w:eastAsia="ja-JP"/>
          </w:rPr>
          <w:delText>target</w:delText>
        </w:r>
      </w:del>
      <w:ins w:id="57" w:author="ZTE" w:date="2022-08-01T18:13:00Z">
        <w:r>
          <w:rPr>
            <w:rFonts w:hint="eastAsia" w:eastAsia="宋体"/>
            <w:lang w:val="en-US" w:eastAsia="zh-CN"/>
          </w:rPr>
          <w:t>candidate</w:t>
        </w:r>
      </w:ins>
      <w:r>
        <w:rPr>
          <w:lang w:eastAsia="ja-JP"/>
        </w:rPr>
        <w:t xml:space="preserve"> SN, and it is used to cancel all the prepared PSCells at the </w:t>
      </w:r>
      <w:del w:id="58" w:author="ZTE" w:date="2022-08-01T18:13:00Z">
        <w:r>
          <w:rPr>
            <w:lang w:val="en-US" w:eastAsia="ja-JP"/>
          </w:rPr>
          <w:delText>target</w:delText>
        </w:r>
      </w:del>
      <w:ins w:id="59" w:author="ZTE" w:date="2022-08-01T18:13:00Z">
        <w:r>
          <w:rPr>
            <w:rFonts w:hint="eastAsia" w:eastAsia="宋体"/>
            <w:lang w:val="en-US" w:eastAsia="zh-CN"/>
          </w:rPr>
          <w:t>candidate</w:t>
        </w:r>
      </w:ins>
      <w:r>
        <w:rPr>
          <w:lang w:eastAsia="ja-JP"/>
        </w:rPr>
        <w:t xml:space="preserve"> SN and initiate the release of related UE context at the </w:t>
      </w:r>
      <w:del w:id="60" w:author="ZTE" w:date="2022-08-01T18:13:00Z">
        <w:r>
          <w:rPr>
            <w:lang w:val="en-US" w:eastAsia="ja-JP"/>
          </w:rPr>
          <w:delText>target</w:delText>
        </w:r>
      </w:del>
      <w:ins w:id="61" w:author="ZTE" w:date="2022-08-01T18:13:00Z">
        <w:r>
          <w:rPr>
            <w:rFonts w:hint="eastAsia" w:eastAsia="宋体"/>
            <w:lang w:val="en-US" w:eastAsia="zh-CN"/>
          </w:rPr>
          <w:t>candidate</w:t>
        </w:r>
      </w:ins>
      <w:r>
        <w:rPr>
          <w:lang w:eastAsia="ja-JP"/>
        </w:rPr>
        <w:t xml:space="preserve"> SN.</w:t>
      </w:r>
    </w:p>
    <w:p>
      <w:pPr>
        <w:overflowPunct w:val="0"/>
        <w:autoSpaceDE w:val="0"/>
        <w:autoSpaceDN w:val="0"/>
        <w:adjustRightInd w:val="0"/>
        <w:textAlignment w:val="baseline"/>
        <w:rPr>
          <w:lang w:eastAsia="ja-JP"/>
        </w:rPr>
      </w:pPr>
      <w:r>
        <w:rPr>
          <w:lang w:eastAsia="ja-JP"/>
        </w:rPr>
        <w:t>It does not necessarily need to involve signalling towards the UE, e.g., in case of the RRC connection re-establishment due to Radio Link Failure in MN.</w:t>
      </w:r>
    </w:p>
    <w:p>
      <w:pPr>
        <w:overflowPunct w:val="0"/>
        <w:autoSpaceDE w:val="0"/>
        <w:autoSpaceDN w:val="0"/>
        <w:adjustRightInd w:val="0"/>
        <w:textAlignment w:val="baseline"/>
        <w:rPr>
          <w:b/>
          <w:lang w:eastAsia="ja-JP"/>
        </w:rPr>
      </w:pPr>
      <w:r>
        <w:rPr>
          <w:b/>
          <w:lang w:eastAsia="ja-JP"/>
        </w:rPr>
        <w:t>MN initiated SN Release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41" o:spt="75" type="#_x0000_t75" style="height:167.7pt;width:432pt;" o:ole="t" filled="f" o:preferrelative="t" stroked="f" coordsize="21600,21600">
            <v:path/>
            <v:fill on="f" focussize="0,0"/>
            <v:stroke on="f" joinstyle="miter"/>
            <v:imagedata r:id="rId39" o:title=""/>
            <o:lock v:ext="edit" aspectratio="t"/>
            <w10:wrap type="none"/>
            <w10:anchorlock/>
          </v:shape>
          <o:OLEObject Type="Embed" ProgID="Visio.Drawing.11" ShapeID="_x0000_i1041" DrawAspect="Content" ObjectID="_1468075741" r:id="rId38">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10.4.1-1: SN Release procedure – MN initiated</w:t>
      </w:r>
    </w:p>
    <w:p>
      <w:pPr>
        <w:overflowPunct w:val="0"/>
        <w:autoSpaceDE w:val="0"/>
        <w:autoSpaceDN w:val="0"/>
        <w:adjustRightInd w:val="0"/>
        <w:textAlignment w:val="baseline"/>
        <w:rPr>
          <w:lang w:eastAsia="ja-JP"/>
        </w:rPr>
      </w:pPr>
      <w:r>
        <w:rPr>
          <w:lang w:eastAsia="ja-JP"/>
        </w:rPr>
        <w:t>Figure 10.4.1-1 shows an example signalling flow for the MN initiated Secondary Node Release procedure when SN Release is confirmed by SN.</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MN initiates the procedure by sending the</w:t>
      </w:r>
      <w:r>
        <w:rPr>
          <w:i/>
          <w:lang w:eastAsia="ja-JP"/>
        </w:rPr>
        <w:t xml:space="preserve"> SgNB Release Request</w:t>
      </w:r>
      <w:r>
        <w:rPr>
          <w:lang w:eastAsia="ja-JP"/>
        </w:rPr>
        <w:t xml:space="preserve"> message. If applicable, the MN provides data forwarding addresses to the SN.</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SN confirms SN Release by sending the </w:t>
      </w:r>
      <w:r>
        <w:rPr>
          <w:i/>
          <w:lang w:eastAsia="ja-JP"/>
        </w:rPr>
        <w:t>SgNB Release Request Acknowledge</w:t>
      </w:r>
      <w:r>
        <w:rPr>
          <w:lang w:eastAsia="ja-JP"/>
        </w:rPr>
        <w:t xml:space="preserve"> message. If appropriate, the SN may reject SN Release, e.g. if the SN change procedure is triggered by the SN.</w:t>
      </w:r>
    </w:p>
    <w:p>
      <w:pPr>
        <w:overflowPunct w:val="0"/>
        <w:autoSpaceDE w:val="0"/>
        <w:autoSpaceDN w:val="0"/>
        <w:adjustRightInd w:val="0"/>
        <w:ind w:left="568" w:hanging="284"/>
        <w:textAlignment w:val="baseline"/>
        <w:rPr>
          <w:lang w:eastAsia="ja-JP"/>
        </w:rPr>
      </w:pPr>
      <w:r>
        <w:rPr>
          <w:lang w:eastAsia="ja-JP"/>
        </w:rPr>
        <w:t>3/4.</w:t>
      </w:r>
      <w:r>
        <w:rPr>
          <w:lang w:eastAsia="ja-JP"/>
        </w:rPr>
        <w:tab/>
      </w:r>
      <w:r>
        <w:rPr>
          <w:lang w:eastAsia="ja-JP"/>
        </w:rPr>
        <w:t xml:space="preserve">If required, the MN indicates in the </w:t>
      </w:r>
      <w:r>
        <w:rPr>
          <w:i/>
          <w:lang w:eastAsia="ja-JP"/>
        </w:rPr>
        <w:t>RRCConnectionReconfiguration</w:t>
      </w:r>
      <w:r>
        <w:rPr>
          <w:lang w:eastAsia="ja-JP"/>
        </w:rPr>
        <w:t xml:space="preserve"> message towards the UE that the UE shall release the entire SCG configuration.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If data forwarding is applied, timely coordination between steps 1 and 2 may minimize gaps in service provision, this is however regarded to be an implementation matter.</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For bearers using RLC AM, the SN sends the </w:t>
      </w:r>
      <w:r>
        <w:rPr>
          <w:i/>
          <w:iCs/>
          <w:lang w:eastAsia="ja-JP"/>
        </w:rPr>
        <w:t>SN Status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Data forwarding from the SN to the MN may start.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r>
      <w:bookmarkStart w:id="79" w:name="OLE_LINK5"/>
      <w:r>
        <w:rPr>
          <w:rFonts w:eastAsia="Helvetica 45 Light"/>
          <w:lang w:eastAsia="ja-JP"/>
        </w:rPr>
        <w:t xml:space="preserve">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 xml:space="preserve">and received from </w:t>
      </w:r>
      <w:r>
        <w:rPr>
          <w:rFonts w:eastAsia="Helvetica 45 Light"/>
          <w:lang w:eastAsia="ja-JP"/>
        </w:rPr>
        <w:t>the UE over the NR radio for the related E-RABs.</w:t>
      </w:r>
      <w:bookmarkEnd w:id="79"/>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r>
      <w:r>
        <w:rPr>
          <w:rFonts w:eastAsia="Helvetica 45 Light"/>
          <w:lang w:eastAsia="ja-JP"/>
        </w:rPr>
        <w:t xml:space="preserve">If data forwarding is applied, 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If applicable, the path update procedure is initiated.</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 xml:space="preserve">Upon reception of the </w:t>
      </w:r>
      <w:r>
        <w:rPr>
          <w:i/>
          <w:lang w:eastAsia="ja-JP"/>
        </w:rPr>
        <w:t>UE Context Release</w:t>
      </w:r>
      <w:r>
        <w:rPr>
          <w:lang w:eastAsia="ja-JP"/>
        </w:rPr>
        <w:t xml:space="preserve"> message, the SN releases radio and C-plane related resources associated to the UE context. Any ongoing data forwarding may continue.</w:t>
      </w:r>
    </w:p>
    <w:p>
      <w:pPr>
        <w:overflowPunct w:val="0"/>
        <w:autoSpaceDE w:val="0"/>
        <w:autoSpaceDN w:val="0"/>
        <w:adjustRightInd w:val="0"/>
        <w:textAlignment w:val="baseline"/>
        <w:rPr>
          <w:b/>
          <w:lang w:eastAsia="ja-JP"/>
        </w:rPr>
      </w:pPr>
      <w:r>
        <w:rPr>
          <w:b/>
          <w:lang w:eastAsia="ja-JP"/>
        </w:rPr>
        <w:t>SN initiated SN Release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42" o:spt="75" type="#_x0000_t75" style="height:173.6pt;width:432pt;" o:ole="t" filled="f" o:preferrelative="t" stroked="f" coordsize="21600,21600">
            <v:path/>
            <v:fill on="f" focussize="0,0"/>
            <v:stroke on="f" joinstyle="miter"/>
            <v:imagedata r:id="rId41" o:title=""/>
            <o:lock v:ext="edit" aspectratio="t"/>
            <w10:wrap type="none"/>
            <w10:anchorlock/>
          </v:shape>
          <o:OLEObject Type="Embed" ProgID="Visio.Drawing.11" ShapeID="_x0000_i1042" DrawAspect="Content" ObjectID="_1468075742" r:id="rId40">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10.4.1-2: SN Release procedure – SN initiated</w:t>
      </w:r>
    </w:p>
    <w:p>
      <w:pPr>
        <w:overflowPunct w:val="0"/>
        <w:autoSpaceDE w:val="0"/>
        <w:autoSpaceDN w:val="0"/>
        <w:adjustRightInd w:val="0"/>
        <w:textAlignment w:val="baseline"/>
        <w:rPr>
          <w:lang w:eastAsia="ja-JP"/>
        </w:rPr>
      </w:pPr>
      <w:r>
        <w:rPr>
          <w:lang w:eastAsia="ja-JP"/>
        </w:rPr>
        <w:t>Figure 10.4.1-2 shows an example signalling flow for the SN initiated Secondary Node Release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SN initiates the procedure by sending the </w:t>
      </w:r>
      <w:r>
        <w:rPr>
          <w:i/>
          <w:lang w:eastAsia="ja-JP"/>
        </w:rPr>
        <w:t>SgNB Release Required</w:t>
      </w:r>
      <w:r>
        <w:rPr>
          <w:lang w:eastAsia="ja-JP"/>
        </w:rPr>
        <w:t xml:space="preserve"> message which may contain inter-node message to support delta configuration.</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If applicable, the MN provides data forwarding addresses to the SN in the </w:t>
      </w:r>
      <w:r>
        <w:rPr>
          <w:i/>
          <w:lang w:eastAsia="ja-JP"/>
        </w:rPr>
        <w:t>SgNB Release Confirm</w:t>
      </w:r>
      <w:r>
        <w:rPr>
          <w:lang w:eastAsia="ja-JP"/>
        </w:rPr>
        <w:t xml:space="preserve"> message. The SN may start data forwarding and stop providing user data to the UE as early as it receives the </w:t>
      </w:r>
      <w:r>
        <w:rPr>
          <w:i/>
          <w:lang w:eastAsia="ja-JP"/>
        </w:rPr>
        <w:t>SgNB Release Confirm</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3/4.</w:t>
      </w:r>
      <w:r>
        <w:rPr>
          <w:lang w:eastAsia="ja-JP"/>
        </w:rPr>
        <w:tab/>
      </w:r>
      <w:r>
        <w:rPr>
          <w:lang w:eastAsia="ja-JP"/>
        </w:rPr>
        <w:t xml:space="preserve">If required, the MN indicates in the </w:t>
      </w:r>
      <w:r>
        <w:rPr>
          <w:i/>
          <w:lang w:eastAsia="ja-JP"/>
        </w:rPr>
        <w:t>RRCConnectionReconfiguration</w:t>
      </w:r>
      <w:r>
        <w:rPr>
          <w:lang w:eastAsia="ja-JP"/>
        </w:rPr>
        <w:t xml:space="preserve"> message towards the UE that the UE shall release the entire SCG configuration.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keepLines/>
        <w:overflowPunct w:val="0"/>
        <w:autoSpaceDE w:val="0"/>
        <w:autoSpaceDN w:val="0"/>
        <w:adjustRightInd w:val="0"/>
        <w:ind w:left="1135" w:hanging="851"/>
        <w:textAlignment w:val="baseline"/>
        <w:rPr>
          <w:lang w:eastAsia="ja-JP"/>
        </w:rPr>
      </w:pPr>
      <w:r>
        <w:rPr>
          <w:lang w:eastAsia="ja-JP"/>
        </w:rPr>
        <w:t>NOTE 3:</w:t>
      </w:r>
      <w:r>
        <w:rPr>
          <w:lang w:eastAsia="ja-JP"/>
        </w:rPr>
        <w:tab/>
      </w:r>
      <w:r>
        <w:rPr>
          <w:lang w:eastAsia="ja-JP"/>
        </w:rPr>
        <w:t>If data forwarding is applied, timely coordination between steps 2 and 3 may minimize gaps in service provision. This is however regarded to be an implementation matter.</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For bearers using RLC AM, the SN sends the </w:t>
      </w:r>
      <w:r>
        <w:rPr>
          <w:i/>
          <w:iCs/>
          <w:lang w:eastAsia="ja-JP"/>
        </w:rPr>
        <w:t>SN Status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Data forwarding from the SN to the MN may start.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r>
      <w:r>
        <w:rPr>
          <w:rFonts w:eastAsia="Helvetica 45 Light"/>
          <w:lang w:eastAsia="ja-JP"/>
        </w:rPr>
        <w:t xml:space="preserve">If data forwarding is applied, 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If applicable, the path update procedure is initiated.</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 xml:space="preserve">Upon reception of the </w:t>
      </w:r>
      <w:r>
        <w:rPr>
          <w:i/>
          <w:lang w:eastAsia="ja-JP"/>
        </w:rPr>
        <w:t xml:space="preserve">UE </w:t>
      </w:r>
      <w:r>
        <w:rPr>
          <w:i/>
          <w:lang w:eastAsia="zh-CN"/>
        </w:rPr>
        <w:t>Context Release</w:t>
      </w:r>
      <w:r>
        <w:rPr>
          <w:lang w:eastAsia="zh-CN"/>
        </w:rPr>
        <w:t xml:space="preserve"> </w:t>
      </w:r>
      <w:r>
        <w:rPr>
          <w:lang w:eastAsia="ja-JP"/>
        </w:rPr>
        <w:t>message, the SN releases radio and C-plane related resources associated to the UE context. Any ongoing data forwarding may continue.</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80" w:name="_Toc29248365"/>
      <w:bookmarkStart w:id="81" w:name="_Toc46492818"/>
      <w:bookmarkStart w:id="82" w:name="_Toc52568344"/>
      <w:bookmarkStart w:id="83" w:name="_Toc37200952"/>
      <w:bookmarkStart w:id="84" w:name="_Toc109124624"/>
      <w:r>
        <w:rPr>
          <w:rFonts w:ascii="Arial" w:hAnsi="Arial"/>
          <w:sz w:val="28"/>
          <w:lang w:eastAsia="zh-CN"/>
        </w:rPr>
        <w:t>10.4.2</w:t>
      </w:r>
      <w:r>
        <w:rPr>
          <w:rFonts w:ascii="Arial" w:hAnsi="Arial"/>
          <w:sz w:val="28"/>
          <w:lang w:eastAsia="zh-CN"/>
        </w:rPr>
        <w:tab/>
      </w:r>
      <w:r>
        <w:rPr>
          <w:rFonts w:ascii="Arial" w:hAnsi="Arial"/>
          <w:sz w:val="28"/>
          <w:lang w:eastAsia="zh-CN"/>
        </w:rPr>
        <w:t>MR-DC with 5GC</w:t>
      </w:r>
      <w:bookmarkEnd w:id="80"/>
      <w:bookmarkEnd w:id="81"/>
      <w:bookmarkEnd w:id="82"/>
      <w:bookmarkEnd w:id="83"/>
      <w:bookmarkEnd w:id="84"/>
    </w:p>
    <w:p>
      <w:pPr>
        <w:overflowPunct w:val="0"/>
        <w:autoSpaceDE w:val="0"/>
        <w:autoSpaceDN w:val="0"/>
        <w:adjustRightInd w:val="0"/>
        <w:textAlignment w:val="baseline"/>
        <w:rPr>
          <w:lang w:eastAsia="ja-JP"/>
        </w:rPr>
      </w:pPr>
      <w:r>
        <w:rPr>
          <w:lang w:eastAsia="ja-JP"/>
        </w:rPr>
        <w:t xml:space="preserve">The SN Release procedure may be initiated either by the </w:t>
      </w:r>
      <w:r>
        <w:rPr>
          <w:lang w:eastAsia="zh-CN"/>
        </w:rPr>
        <w:t>MN</w:t>
      </w:r>
      <w:r>
        <w:rPr>
          <w:lang w:eastAsia="ja-JP"/>
        </w:rPr>
        <w:t xml:space="preserve"> or by the S</w:t>
      </w:r>
      <w:r>
        <w:rPr>
          <w:lang w:eastAsia="zh-CN"/>
        </w:rPr>
        <w:t>N</w:t>
      </w:r>
      <w:r>
        <w:rPr>
          <w:lang w:eastAsia="ja-JP"/>
        </w:rPr>
        <w:t xml:space="preserve"> and is used to initiate the release of the UE context </w:t>
      </w:r>
      <w:r>
        <w:rPr>
          <w:lang w:eastAsia="zh-CN"/>
        </w:rPr>
        <w:t>and relevant resources</w:t>
      </w:r>
      <w:r>
        <w:rPr>
          <w:lang w:eastAsia="ja-JP"/>
        </w:rPr>
        <w:t xml:space="preserve"> at the S</w:t>
      </w:r>
      <w:r>
        <w:rPr>
          <w:lang w:eastAsia="zh-CN"/>
        </w:rPr>
        <w:t>N</w:t>
      </w:r>
      <w:r>
        <w:rPr>
          <w:lang w:eastAsia="ja-JP"/>
        </w:rPr>
        <w:t>. The recipient node of this request can reject it, e.g., if an SN change procedure is triggered by the SN.</w:t>
      </w:r>
    </w:p>
    <w:p>
      <w:pPr>
        <w:overflowPunct w:val="0"/>
        <w:autoSpaceDE w:val="0"/>
        <w:autoSpaceDN w:val="0"/>
        <w:adjustRightInd w:val="0"/>
        <w:textAlignment w:val="baseline"/>
        <w:rPr>
          <w:lang w:eastAsia="ja-JP"/>
        </w:rPr>
      </w:pPr>
      <w:r>
        <w:rPr>
          <w:lang w:eastAsia="ja-JP"/>
        </w:rPr>
        <w:t xml:space="preserve">In case of CPA or CPC, this procedure may be initiated either by the MN or the </w:t>
      </w:r>
      <w:del w:id="62" w:author="ZTE" w:date="2022-08-01T18:14:00Z">
        <w:r>
          <w:rPr>
            <w:lang w:val="en-US" w:eastAsia="ja-JP"/>
          </w:rPr>
          <w:delText>target</w:delText>
        </w:r>
      </w:del>
      <w:ins w:id="63" w:author="ZTE" w:date="2022-08-01T18:14:00Z">
        <w:r>
          <w:rPr>
            <w:rFonts w:hint="eastAsia" w:eastAsia="宋体"/>
            <w:lang w:val="en-US" w:eastAsia="zh-CN"/>
          </w:rPr>
          <w:t>candidate</w:t>
        </w:r>
      </w:ins>
      <w:r>
        <w:rPr>
          <w:lang w:eastAsia="ja-JP"/>
        </w:rPr>
        <w:t xml:space="preserve"> SN, and it is used to cancel all the prepared PSCells at the </w:t>
      </w:r>
      <w:del w:id="64" w:author="ZTE" w:date="2022-08-01T18:14:00Z">
        <w:r>
          <w:rPr>
            <w:lang w:val="en-US" w:eastAsia="ja-JP"/>
          </w:rPr>
          <w:delText>target</w:delText>
        </w:r>
      </w:del>
      <w:ins w:id="65" w:author="ZTE" w:date="2022-08-01T18:14:00Z">
        <w:r>
          <w:rPr>
            <w:rFonts w:hint="eastAsia" w:eastAsia="宋体"/>
            <w:lang w:val="en-US" w:eastAsia="zh-CN"/>
          </w:rPr>
          <w:t>candidate</w:t>
        </w:r>
      </w:ins>
      <w:r>
        <w:rPr>
          <w:lang w:eastAsia="ja-JP"/>
        </w:rPr>
        <w:t xml:space="preserve"> SN and initiate the release of related UE context at the </w:t>
      </w:r>
      <w:del w:id="66" w:author="ZTE" w:date="2022-08-01T18:14:00Z">
        <w:r>
          <w:rPr>
            <w:lang w:val="en-US" w:eastAsia="ja-JP"/>
          </w:rPr>
          <w:delText>target</w:delText>
        </w:r>
      </w:del>
      <w:ins w:id="67" w:author="ZTE" w:date="2022-08-01T18:14:00Z">
        <w:r>
          <w:rPr>
            <w:rFonts w:hint="eastAsia" w:eastAsia="宋体"/>
            <w:lang w:val="en-US" w:eastAsia="zh-CN"/>
          </w:rPr>
          <w:t>candidate</w:t>
        </w:r>
      </w:ins>
      <w:r>
        <w:rPr>
          <w:lang w:eastAsia="ja-JP"/>
        </w:rPr>
        <w:t xml:space="preserve"> SN.</w:t>
      </w:r>
    </w:p>
    <w:p>
      <w:pPr>
        <w:overflowPunct w:val="0"/>
        <w:autoSpaceDE w:val="0"/>
        <w:autoSpaceDN w:val="0"/>
        <w:adjustRightInd w:val="0"/>
        <w:textAlignment w:val="baseline"/>
        <w:rPr>
          <w:b/>
          <w:lang w:eastAsia="ja-JP"/>
        </w:rPr>
      </w:pPr>
      <w:r>
        <w:rPr>
          <w:b/>
          <w:lang w:eastAsia="ja-JP"/>
        </w:rPr>
        <w:t>M</w:t>
      </w:r>
      <w:r>
        <w:rPr>
          <w:b/>
          <w:lang w:eastAsia="zh-CN"/>
        </w:rPr>
        <w:t>N</w:t>
      </w:r>
      <w:r>
        <w:rPr>
          <w:b/>
          <w:lang w:eastAsia="ja-JP"/>
        </w:rPr>
        <w:t xml:space="preserve"> initiated S</w:t>
      </w:r>
      <w:r>
        <w:rPr>
          <w:b/>
          <w:lang w:eastAsia="zh-CN"/>
        </w:rPr>
        <w:t>N</w:t>
      </w:r>
      <w:r>
        <w:rPr>
          <w:b/>
          <w:lang w:eastAsia="ja-JP"/>
        </w:rPr>
        <w:t xml:space="preserve"> Release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43" o:spt="75" type="#_x0000_t75" style="height:190.05pt;width:432pt;" o:ole="t" filled="f" o:preferrelative="t" stroked="f" coordsize="21600,21600">
            <v:path/>
            <v:fill on="f" focussize="0,0"/>
            <v:stroke on="f" joinstyle="miter"/>
            <v:imagedata r:id="rId43" o:title=""/>
            <o:lock v:ext="edit" aspectratio="f"/>
            <w10:wrap type="none"/>
            <w10:anchorlock/>
          </v:shape>
          <o:OLEObject Type="Embed" ProgID="Visio.Drawing.11" ShapeID="_x0000_i1043" DrawAspect="Content" ObjectID="_1468075743" r:id="rId42">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10.4.2-1: SN release procedure - MN initiated</w:t>
      </w:r>
    </w:p>
    <w:p>
      <w:pPr>
        <w:overflowPunct w:val="0"/>
        <w:autoSpaceDE w:val="0"/>
        <w:autoSpaceDN w:val="0"/>
        <w:adjustRightInd w:val="0"/>
        <w:textAlignment w:val="baseline"/>
        <w:rPr>
          <w:lang w:eastAsia="ja-JP"/>
        </w:rPr>
      </w:pPr>
      <w:r>
        <w:rPr>
          <w:lang w:eastAsia="ja-JP"/>
        </w:rPr>
        <w:t xml:space="preserve">Figure </w:t>
      </w:r>
      <w:r>
        <w:rPr>
          <w:lang w:eastAsia="zh-CN"/>
        </w:rPr>
        <w:t>10.4.2-1</w:t>
      </w:r>
      <w:r>
        <w:rPr>
          <w:lang w:eastAsia="ja-JP"/>
        </w:rPr>
        <w:t xml:space="preserve"> shows an example signalling flow for the M</w:t>
      </w:r>
      <w:r>
        <w:rPr>
          <w:lang w:eastAsia="zh-CN"/>
        </w:rPr>
        <w:t>N</w:t>
      </w:r>
      <w:r>
        <w:rPr>
          <w:lang w:eastAsia="ja-JP"/>
        </w:rPr>
        <w:t xml:space="preserve"> initiated S</w:t>
      </w:r>
      <w:r>
        <w:rPr>
          <w:lang w:eastAsia="zh-CN"/>
        </w:rPr>
        <w:t>N</w:t>
      </w:r>
      <w:r>
        <w:rPr>
          <w:lang w:eastAsia="ja-JP"/>
        </w:rPr>
        <w:t xml:space="preserve"> Release procedure.</w:t>
      </w:r>
    </w:p>
    <w:p>
      <w:pPr>
        <w:overflowPunct w:val="0"/>
        <w:autoSpaceDE w:val="0"/>
        <w:autoSpaceDN w:val="0"/>
        <w:adjustRightInd w:val="0"/>
        <w:ind w:left="568" w:hanging="284"/>
        <w:textAlignment w:val="baseline"/>
        <w:rPr>
          <w:lang w:eastAsia="zh-CN"/>
        </w:rPr>
      </w:pPr>
      <w:r>
        <w:rPr>
          <w:lang w:eastAsia="ja-JP"/>
        </w:rPr>
        <w:t>1.</w:t>
      </w:r>
      <w:r>
        <w:rPr>
          <w:lang w:eastAsia="ja-JP"/>
        </w:rPr>
        <w:tab/>
      </w:r>
      <w:r>
        <w:rPr>
          <w:lang w:eastAsia="ja-JP"/>
        </w:rPr>
        <w:t>The M</w:t>
      </w:r>
      <w:r>
        <w:rPr>
          <w:lang w:eastAsia="zh-CN"/>
        </w:rPr>
        <w:t>N</w:t>
      </w:r>
      <w:r>
        <w:rPr>
          <w:lang w:eastAsia="ja-JP"/>
        </w:rPr>
        <w:t xml:space="preserve"> initiates the procedure by sending the </w:t>
      </w:r>
      <w:r>
        <w:rPr>
          <w:i/>
          <w:lang w:eastAsia="ja-JP"/>
        </w:rPr>
        <w:t>S</w:t>
      </w:r>
      <w:r>
        <w:rPr>
          <w:i/>
          <w:lang w:eastAsia="zh-CN"/>
        </w:rPr>
        <w:t>N</w:t>
      </w:r>
      <w:r>
        <w:rPr>
          <w:i/>
          <w:lang w:eastAsia="ja-JP"/>
        </w:rPr>
        <w:t xml:space="preserve"> Release Request</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The SN confirms SN Release by sending the </w:t>
      </w:r>
      <w:r>
        <w:rPr>
          <w:i/>
          <w:lang w:eastAsia="ja-JP"/>
        </w:rPr>
        <w:t>SN Release Request Acknowledge</w:t>
      </w:r>
      <w:r>
        <w:rPr>
          <w:lang w:eastAsia="ja-JP"/>
        </w:rPr>
        <w:t xml:space="preserve"> message. If appropriate, the SN may reject SN Release, e.g., if the SN change procedure is triggered by the SN.</w:t>
      </w:r>
    </w:p>
    <w:p>
      <w:pPr>
        <w:overflowPunct w:val="0"/>
        <w:autoSpaceDE w:val="0"/>
        <w:autoSpaceDN w:val="0"/>
        <w:adjustRightInd w:val="0"/>
        <w:ind w:left="568" w:hanging="284"/>
        <w:textAlignment w:val="baseline"/>
        <w:rPr>
          <w:lang w:eastAsia="ja-JP"/>
        </w:rPr>
      </w:pPr>
      <w:r>
        <w:rPr>
          <w:lang w:eastAsia="ja-JP"/>
        </w:rPr>
        <w:t>2a.</w:t>
      </w:r>
      <w:r>
        <w:rPr>
          <w:lang w:eastAsia="ja-JP"/>
        </w:rPr>
        <w:tab/>
      </w:r>
      <w:r>
        <w:rPr>
          <w:lang w:eastAsia="ja-JP"/>
        </w:rPr>
        <w:t>When applicable, the MN provides forwarding address information to the SN.</w:t>
      </w:r>
    </w:p>
    <w:p>
      <w:pPr>
        <w:keepLines/>
        <w:overflowPunct w:val="0"/>
        <w:autoSpaceDE w:val="0"/>
        <w:autoSpaceDN w:val="0"/>
        <w:adjustRightInd w:val="0"/>
        <w:spacing w:after="120"/>
        <w:ind w:left="1135" w:hanging="851"/>
        <w:textAlignment w:val="baseline"/>
        <w:rPr>
          <w:lang w:eastAsia="ja-JP"/>
        </w:rPr>
      </w:pPr>
      <w:r>
        <w:rPr>
          <w:rFonts w:eastAsia="Helvetica 45 Light"/>
          <w:lang w:eastAsia="ja-JP"/>
        </w:rPr>
        <w:t>NOTE 0:</w:t>
      </w:r>
      <w:r>
        <w:rPr>
          <w:rFonts w:eastAsia="Helvetica 45 Light"/>
          <w:lang w:eastAsia="ja-JP"/>
        </w:rPr>
        <w:tab/>
      </w:r>
      <w:r>
        <w:rPr>
          <w:rFonts w:eastAsia="Helvetica 45 Light"/>
          <w:lang w:eastAsia="ja-JP"/>
        </w:rPr>
        <w:t xml:space="preserve">The MN may send the </w:t>
      </w:r>
      <w:r>
        <w:rPr>
          <w:rFonts w:eastAsia="Helvetica 45 Light"/>
          <w:i/>
          <w:lang w:eastAsia="ja-JP"/>
        </w:rPr>
        <w:t>Xn-U Address Indication</w:t>
      </w:r>
      <w:r>
        <w:rPr>
          <w:rFonts w:eastAsia="Helvetica 45 Light"/>
          <w:lang w:eastAsia="ja-JP"/>
        </w:rPr>
        <w:t xml:space="preserve"> message to provide forwarding address</w:t>
      </w:r>
      <w:r>
        <w:rPr>
          <w:lang w:eastAsia="ja-JP"/>
        </w:rPr>
        <w:t xml:space="preserve"> information before step 2.</w:t>
      </w:r>
    </w:p>
    <w:p>
      <w:pPr>
        <w:overflowPunct w:val="0"/>
        <w:autoSpaceDE w:val="0"/>
        <w:autoSpaceDN w:val="0"/>
        <w:adjustRightInd w:val="0"/>
        <w:ind w:left="568" w:hanging="284"/>
        <w:textAlignment w:val="baseline"/>
        <w:rPr>
          <w:lang w:eastAsia="ja-JP"/>
        </w:rPr>
      </w:pPr>
      <w:r>
        <w:rPr>
          <w:lang w:eastAsia="ja-JP"/>
        </w:rPr>
        <w:t>3/4.</w:t>
      </w:r>
      <w:r>
        <w:rPr>
          <w:lang w:eastAsia="ja-JP"/>
        </w:rPr>
        <w:tab/>
      </w:r>
      <w:r>
        <w:rPr>
          <w:lang w:eastAsia="ja-JP"/>
        </w:rPr>
        <w:t>If required, the M</w:t>
      </w:r>
      <w:r>
        <w:rPr>
          <w:lang w:eastAsia="zh-CN"/>
        </w:rPr>
        <w:t>N</w:t>
      </w:r>
      <w:r>
        <w:rPr>
          <w:lang w:eastAsia="ja-JP"/>
        </w:rPr>
        <w:t xml:space="preserve"> indicates in the </w:t>
      </w:r>
      <w:r>
        <w:rPr>
          <w:iCs/>
          <w:lang w:eastAsia="ja-JP"/>
        </w:rPr>
        <w:t>MN RRC reconfiguration</w:t>
      </w:r>
      <w:r>
        <w:rPr>
          <w:lang w:eastAsia="ja-JP"/>
        </w:rPr>
        <w:t xml:space="preserve"> message towards the UE that the UE shall release the entire SCG configuration. In case the UE is unable to comply with (part of) the configuration included in the </w:t>
      </w:r>
      <w:r>
        <w:rPr>
          <w:iCs/>
          <w:lang w:eastAsia="ja-JP"/>
        </w:rPr>
        <w:t>MN RRC reconfiguration</w:t>
      </w:r>
      <w:r>
        <w:rPr>
          <w:lang w:eastAsia="ja-JP"/>
        </w:rPr>
        <w:t xml:space="preserve"> message, it performs the reconfiguration failure procedure.</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If data forwarding is applied, timely coordination between steps 1 and 2 may minimize gaps in service provision, this is however regarded to be an implementation matter.</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If PDCP termination point is changed to the MN for bearers using RLC AM, the SN sends the </w:t>
      </w:r>
      <w:r>
        <w:rPr>
          <w:i/>
          <w:iCs/>
          <w:lang w:eastAsia="ja-JP"/>
        </w:rPr>
        <w:t>SN Status Transfer</w:t>
      </w:r>
      <w:r>
        <w:rPr>
          <w:rFonts w:eastAsia="宋体"/>
          <w:lang w:eastAsia="zh-CN"/>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Data forwarding from the S</w:t>
      </w:r>
      <w:r>
        <w:rPr>
          <w:lang w:eastAsia="zh-CN"/>
        </w:rPr>
        <w:t>N</w:t>
      </w:r>
      <w:r>
        <w:rPr>
          <w:lang w:eastAsia="ja-JP"/>
        </w:rPr>
        <w:t xml:space="preserve"> to the M</w:t>
      </w:r>
      <w:r>
        <w:rPr>
          <w:lang w:eastAsia="zh-CN"/>
        </w:rPr>
        <w:t>N</w:t>
      </w:r>
      <w:r>
        <w:rPr>
          <w:lang w:eastAsia="ja-JP"/>
        </w:rPr>
        <w:t xml:space="preserve"> may start.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lang w:eastAsia="ja-JP"/>
        </w:rPr>
      </w:pPr>
      <w:r>
        <w:rPr>
          <w:lang w:eastAsia="ja-JP"/>
        </w:rPr>
        <w:t>NOTE 1a:</w:t>
      </w:r>
      <w:r>
        <w:rPr>
          <w:lang w:eastAsia="ja-JP"/>
        </w:rPr>
        <w:tab/>
      </w:r>
      <w:r>
        <w:rPr>
          <w:lang w:eastAsia="ja-JP"/>
        </w:rPr>
        <w:t xml:space="preserve">If data forwarding is applied, the order the SN sends the </w:t>
      </w:r>
      <w:r>
        <w:rPr>
          <w:i/>
          <w:lang w:eastAsia="ja-JP"/>
        </w:rPr>
        <w:t xml:space="preserve">Secondary RAT Data </w:t>
      </w:r>
      <w:r>
        <w:rPr>
          <w:i/>
          <w:lang w:eastAsia="zh-CN"/>
        </w:rPr>
        <w:t>Usage</w:t>
      </w:r>
      <w:r>
        <w:rPr>
          <w:i/>
          <w:lang w:eastAsia="ja-JP"/>
        </w:rPr>
        <w:t xml:space="preserve"> Report</w:t>
      </w:r>
      <w:r>
        <w:rPr>
          <w:lang w:eastAsia="ja-JP"/>
        </w:rPr>
        <w:t xml:space="preserve"> message and starts data forwarding with MN is not defined i.e., step 7 can take place before step 6. The SN </w:t>
      </w:r>
      <w:r>
        <w:rPr>
          <w:rFonts w:eastAsia="Helvetica 45 Light"/>
          <w:lang w:eastAsia="ja-JP"/>
        </w:rPr>
        <w:t xml:space="preserve">does not need to wait for the end of data forwarding to send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w:t>
      </w:r>
      <w:r>
        <w:rPr>
          <w:lang w:eastAsia="ja-JP"/>
        </w:rPr>
        <w:t>.</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 xml:space="preserve">If applicable, the </w:t>
      </w:r>
      <w:r>
        <w:rPr>
          <w:lang w:eastAsia="zh-CN"/>
        </w:rPr>
        <w:t>PDU Session path u</w:t>
      </w:r>
      <w:r>
        <w:rPr>
          <w:lang w:eastAsia="ja-JP"/>
        </w:rPr>
        <w:t>pdate procedure</w:t>
      </w:r>
      <w:r>
        <w:rPr>
          <w:lang w:eastAsia="zh-CN"/>
        </w:rPr>
        <w:t xml:space="preserve"> </w:t>
      </w:r>
      <w:r>
        <w:rPr>
          <w:lang w:eastAsia="ja-JP"/>
        </w:rPr>
        <w:t>is initiated.</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 xml:space="preserve">Upon reception of the </w:t>
      </w:r>
      <w:r>
        <w:rPr>
          <w:i/>
          <w:lang w:eastAsia="ja-JP"/>
        </w:rPr>
        <w:t>UE Context Release</w:t>
      </w:r>
      <w:r>
        <w:rPr>
          <w:lang w:eastAsia="ja-JP"/>
        </w:rPr>
        <w:t xml:space="preserve"> message, the S</w:t>
      </w:r>
      <w:r>
        <w:rPr>
          <w:lang w:eastAsia="zh-CN"/>
        </w:rPr>
        <w:t>N</w:t>
      </w:r>
      <w:r>
        <w:rPr>
          <w:lang w:eastAsia="ja-JP"/>
        </w:rPr>
        <w:t xml:space="preserve"> releases radio and C-plane related resources associated to the UE context. Any ongoing data forwarding may continue.</w:t>
      </w:r>
    </w:p>
    <w:p>
      <w:pPr>
        <w:overflowPunct w:val="0"/>
        <w:autoSpaceDE w:val="0"/>
        <w:autoSpaceDN w:val="0"/>
        <w:adjustRightInd w:val="0"/>
        <w:textAlignment w:val="baseline"/>
        <w:rPr>
          <w:b/>
          <w:lang w:eastAsia="ja-JP"/>
        </w:rPr>
      </w:pPr>
      <w:r>
        <w:rPr>
          <w:b/>
          <w:lang w:eastAsia="ja-JP"/>
        </w:rPr>
        <w:t>S</w:t>
      </w:r>
      <w:r>
        <w:rPr>
          <w:b/>
          <w:lang w:eastAsia="zh-CN"/>
        </w:rPr>
        <w:t>N</w:t>
      </w:r>
      <w:r>
        <w:rPr>
          <w:b/>
          <w:lang w:eastAsia="ja-JP"/>
        </w:rPr>
        <w:t xml:space="preserve"> initiated S</w:t>
      </w:r>
      <w:r>
        <w:rPr>
          <w:b/>
          <w:lang w:eastAsia="zh-CN"/>
        </w:rPr>
        <w:t>N</w:t>
      </w:r>
      <w:r>
        <w:rPr>
          <w:b/>
          <w:lang w:eastAsia="ja-JP"/>
        </w:rPr>
        <w:t xml:space="preserve"> Release</w:t>
      </w:r>
    </w:p>
    <w:p>
      <w:pPr>
        <w:keepNext/>
        <w:keepLines/>
        <w:overflowPunct w:val="0"/>
        <w:autoSpaceDE w:val="0"/>
        <w:autoSpaceDN w:val="0"/>
        <w:adjustRightInd w:val="0"/>
        <w:spacing w:before="60"/>
        <w:jc w:val="center"/>
        <w:textAlignment w:val="baseline"/>
        <w:rPr>
          <w:rFonts w:ascii="Arial" w:hAnsi="Arial"/>
          <w:b/>
          <w:lang w:eastAsia="zh-CN"/>
        </w:rPr>
      </w:pPr>
      <w:r>
        <w:rPr>
          <w:rFonts w:ascii="Arial" w:hAnsi="Arial"/>
          <w:b/>
          <w:lang w:eastAsia="ja-JP"/>
        </w:rPr>
        <w:object>
          <v:shape id="_x0000_i1044" o:spt="75" type="#_x0000_t75" style="height:173.6pt;width:432pt;" o:ole="t" filled="f" o:preferrelative="t" stroked="f" coordsize="21600,21600">
            <v:path/>
            <v:fill on="f" focussize="0,0"/>
            <v:stroke on="f" joinstyle="miter"/>
            <v:imagedata r:id="rId45" o:title=""/>
            <o:lock v:ext="edit" aspectratio="t"/>
            <w10:wrap type="none"/>
            <w10:anchorlock/>
          </v:shape>
          <o:OLEObject Type="Embed" ProgID="Visio.Drawing.11" ShapeID="_x0000_i1044" DrawAspect="Content" ObjectID="_1468075744" r:id="rId44">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ja-JP"/>
        </w:rPr>
        <w:t xml:space="preserve">Figure </w:t>
      </w:r>
      <w:r>
        <w:rPr>
          <w:rFonts w:ascii="Arial" w:hAnsi="Arial"/>
          <w:b/>
          <w:lang w:eastAsia="zh-CN"/>
        </w:rPr>
        <w:t>10.4.2</w:t>
      </w:r>
      <w:r>
        <w:rPr>
          <w:rFonts w:ascii="Arial" w:hAnsi="Arial"/>
          <w:b/>
          <w:lang w:eastAsia="ja-JP"/>
        </w:rPr>
        <w:t>-</w:t>
      </w:r>
      <w:r>
        <w:rPr>
          <w:rFonts w:ascii="Arial" w:hAnsi="Arial"/>
          <w:b/>
          <w:lang w:eastAsia="zh-CN"/>
        </w:rPr>
        <w:t>2</w:t>
      </w:r>
      <w:r>
        <w:rPr>
          <w:rFonts w:ascii="Arial" w:hAnsi="Arial"/>
          <w:b/>
          <w:lang w:eastAsia="ja-JP"/>
        </w:rPr>
        <w:t xml:space="preserve">: </w:t>
      </w:r>
      <w:r>
        <w:rPr>
          <w:rFonts w:ascii="Arial" w:hAnsi="Arial"/>
          <w:b/>
          <w:lang w:eastAsia="zh-CN"/>
        </w:rPr>
        <w:t>SN release procedure - SN initiated</w:t>
      </w:r>
    </w:p>
    <w:p>
      <w:pPr>
        <w:overflowPunct w:val="0"/>
        <w:autoSpaceDE w:val="0"/>
        <w:autoSpaceDN w:val="0"/>
        <w:adjustRightInd w:val="0"/>
        <w:textAlignment w:val="baseline"/>
        <w:rPr>
          <w:lang w:eastAsia="ja-JP"/>
        </w:rPr>
      </w:pPr>
      <w:r>
        <w:rPr>
          <w:lang w:eastAsia="ja-JP"/>
        </w:rPr>
        <w:t xml:space="preserve">Figure </w:t>
      </w:r>
      <w:r>
        <w:rPr>
          <w:lang w:eastAsia="zh-CN"/>
        </w:rPr>
        <w:t>10.4.2</w:t>
      </w:r>
      <w:r>
        <w:rPr>
          <w:lang w:eastAsia="ja-JP"/>
        </w:rPr>
        <w:t>-</w:t>
      </w:r>
      <w:r>
        <w:rPr>
          <w:lang w:eastAsia="zh-CN"/>
        </w:rPr>
        <w:t>2</w:t>
      </w:r>
      <w:r>
        <w:rPr>
          <w:lang w:eastAsia="ja-JP"/>
        </w:rPr>
        <w:t xml:space="preserve"> shows an example signalling flow for the S</w:t>
      </w:r>
      <w:r>
        <w:rPr>
          <w:lang w:eastAsia="zh-CN"/>
        </w:rPr>
        <w:t>N</w:t>
      </w:r>
      <w:r>
        <w:rPr>
          <w:lang w:eastAsia="ja-JP"/>
        </w:rPr>
        <w:t xml:space="preserve"> initiated S</w:t>
      </w:r>
      <w:r>
        <w:rPr>
          <w:lang w:eastAsia="zh-CN"/>
        </w:rPr>
        <w:t>N</w:t>
      </w:r>
      <w:r>
        <w:rPr>
          <w:lang w:eastAsia="ja-JP"/>
        </w:rPr>
        <w:t xml:space="preserve"> Release procedure.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S</w:t>
      </w:r>
      <w:r>
        <w:rPr>
          <w:lang w:eastAsia="zh-CN"/>
        </w:rPr>
        <w:t>N</w:t>
      </w:r>
      <w:r>
        <w:rPr>
          <w:lang w:eastAsia="ja-JP"/>
        </w:rPr>
        <w:t xml:space="preserve"> initiates the procedure by sending the </w:t>
      </w:r>
      <w:r>
        <w:rPr>
          <w:i/>
          <w:lang w:eastAsia="ja-JP"/>
        </w:rPr>
        <w:t>S</w:t>
      </w:r>
      <w:r>
        <w:rPr>
          <w:i/>
          <w:lang w:eastAsia="zh-CN"/>
        </w:rPr>
        <w:t>N</w:t>
      </w:r>
      <w:r>
        <w:rPr>
          <w:i/>
          <w:lang w:eastAsia="ja-JP"/>
        </w:rPr>
        <w:t xml:space="preserve"> Release Required</w:t>
      </w:r>
      <w:r>
        <w:rPr>
          <w:lang w:eastAsia="ja-JP"/>
        </w:rPr>
        <w:t xml:space="preserve"> message which may contain</w:t>
      </w:r>
      <w:r>
        <w:rPr>
          <w:lang w:eastAsia="zh-CN"/>
        </w:rPr>
        <w:t xml:space="preserve"> </w:t>
      </w:r>
      <w:r>
        <w:rPr>
          <w:lang w:eastAsia="ja-JP"/>
        </w:rPr>
        <w:t>inter-node message to support delta configuration.</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If data forwarding is requested, the M</w:t>
      </w:r>
      <w:r>
        <w:rPr>
          <w:lang w:eastAsia="zh-CN"/>
        </w:rPr>
        <w:t>N</w:t>
      </w:r>
      <w:r>
        <w:rPr>
          <w:lang w:eastAsia="ja-JP"/>
        </w:rPr>
        <w:t xml:space="preserve"> provides data forwarding addresses to the S</w:t>
      </w:r>
      <w:r>
        <w:rPr>
          <w:lang w:eastAsia="zh-CN"/>
        </w:rPr>
        <w:t>N</w:t>
      </w:r>
      <w:r>
        <w:rPr>
          <w:lang w:eastAsia="ja-JP"/>
        </w:rPr>
        <w:t xml:space="preserve"> in the </w:t>
      </w:r>
      <w:r>
        <w:rPr>
          <w:i/>
          <w:lang w:eastAsia="ja-JP"/>
        </w:rPr>
        <w:t>S</w:t>
      </w:r>
      <w:r>
        <w:rPr>
          <w:i/>
          <w:lang w:eastAsia="zh-CN"/>
        </w:rPr>
        <w:t>N</w:t>
      </w:r>
      <w:r>
        <w:rPr>
          <w:i/>
          <w:lang w:eastAsia="ja-JP"/>
        </w:rPr>
        <w:t xml:space="preserve"> Release Confirm</w:t>
      </w:r>
      <w:r>
        <w:rPr>
          <w:lang w:eastAsia="ja-JP"/>
        </w:rPr>
        <w:t xml:space="preserve"> message. The S</w:t>
      </w:r>
      <w:r>
        <w:rPr>
          <w:lang w:eastAsia="zh-CN"/>
        </w:rPr>
        <w:t>N</w:t>
      </w:r>
      <w:r>
        <w:rPr>
          <w:lang w:eastAsia="ja-JP"/>
        </w:rPr>
        <w:t xml:space="preserve"> may start data forwarding and stop providing user data to the UE as early as it receives the </w:t>
      </w:r>
      <w:r>
        <w:rPr>
          <w:i/>
          <w:lang w:eastAsia="ja-JP"/>
        </w:rPr>
        <w:t>S</w:t>
      </w:r>
      <w:r>
        <w:rPr>
          <w:i/>
          <w:lang w:eastAsia="zh-CN"/>
        </w:rPr>
        <w:t>N</w:t>
      </w:r>
      <w:r>
        <w:rPr>
          <w:i/>
          <w:lang w:eastAsia="ja-JP"/>
        </w:rPr>
        <w:t xml:space="preserve"> Release Confirm</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3/4.</w:t>
      </w:r>
      <w:r>
        <w:rPr>
          <w:lang w:eastAsia="ja-JP"/>
        </w:rPr>
        <w:tab/>
      </w:r>
      <w:r>
        <w:rPr>
          <w:lang w:eastAsia="ja-JP"/>
        </w:rPr>
        <w:t>If required, the M</w:t>
      </w:r>
      <w:r>
        <w:rPr>
          <w:lang w:eastAsia="zh-CN"/>
        </w:rPr>
        <w:t>N</w:t>
      </w:r>
      <w:r>
        <w:rPr>
          <w:lang w:eastAsia="ja-JP"/>
        </w:rPr>
        <w:t xml:space="preserve"> indicates in the </w:t>
      </w:r>
      <w:r>
        <w:rPr>
          <w:iCs/>
          <w:lang w:eastAsia="ja-JP"/>
        </w:rPr>
        <w:t>MN RRC reconfiguration</w:t>
      </w:r>
      <w:r>
        <w:rPr>
          <w:lang w:eastAsia="ja-JP"/>
        </w:rPr>
        <w:t xml:space="preserve"> message towards the UE that the UE shall release the entire SCG configuration. In case the UE is unable to comply with (part of) the configuration included in the </w:t>
      </w:r>
      <w:r>
        <w:rPr>
          <w:iCs/>
          <w:lang w:eastAsia="ja-JP"/>
        </w:rPr>
        <w:t>MN RRC reconfiguration</w:t>
      </w:r>
      <w:r>
        <w:rPr>
          <w:lang w:eastAsia="ja-JP"/>
        </w:rPr>
        <w:t xml:space="preserve"> message, it performs the reconfiguration failure procedure.</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lang w:eastAsia="ja-JP"/>
        </w:rPr>
        <w:t>If data forwarding is applied, timely coordination between steps 2 and 3 may minimize gaps in service provision. This is however regarded to be an implementation matter.</w:t>
      </w:r>
    </w:p>
    <w:p>
      <w:pPr>
        <w:overflowPunct w:val="0"/>
        <w:autoSpaceDE w:val="0"/>
        <w:autoSpaceDN w:val="0"/>
        <w:adjustRightInd w:val="0"/>
        <w:ind w:left="568" w:hanging="284"/>
        <w:textAlignment w:val="baseline"/>
        <w:rPr>
          <w:lang w:eastAsia="ja-JP"/>
        </w:rPr>
      </w:pPr>
      <w:r>
        <w:rPr>
          <w:lang w:eastAsia="ja-JP"/>
        </w:rPr>
        <w:t>5.</w:t>
      </w:r>
      <w:r>
        <w:rPr>
          <w:lang w:eastAsia="ja-JP"/>
        </w:rPr>
        <w:tab/>
      </w:r>
      <w:r>
        <w:rPr>
          <w:lang w:eastAsia="ja-JP"/>
        </w:rPr>
        <w:t xml:space="preserve">If PDCP termination point is changed to the MN for bearers using RLC AM, the SN sends the </w:t>
      </w:r>
      <w:r>
        <w:rPr>
          <w:i/>
          <w:lang w:eastAsia="ja-JP"/>
        </w:rPr>
        <w:t>SN Status Transfer</w:t>
      </w:r>
      <w:r>
        <w:rPr>
          <w:rFonts w:eastAsia="宋体"/>
          <w:i/>
          <w:lang w:eastAsia="zh-CN"/>
        </w:rPr>
        <w:t xml:space="preserve"> </w:t>
      </w:r>
      <w:r>
        <w:rPr>
          <w:rFonts w:eastAsia="宋体"/>
          <w:iCs/>
          <w:lang w:eastAsia="zh-CN"/>
        </w:rPr>
        <w:t>message</w:t>
      </w:r>
      <w:r>
        <w:rPr>
          <w:lang w:eastAsia="ja-JP"/>
        </w:rPr>
        <w: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Data forwarding from the S</w:t>
      </w:r>
      <w:r>
        <w:rPr>
          <w:lang w:eastAsia="zh-CN"/>
        </w:rPr>
        <w:t>N</w:t>
      </w:r>
      <w:r>
        <w:rPr>
          <w:lang w:eastAsia="ja-JP"/>
        </w:rPr>
        <w:t xml:space="preserve"> to the </w:t>
      </w:r>
      <w:r>
        <w:rPr>
          <w:lang w:eastAsia="zh-CN"/>
        </w:rPr>
        <w:t>MN</w:t>
      </w:r>
      <w:r>
        <w:rPr>
          <w:lang w:eastAsia="ja-JP"/>
        </w:rPr>
        <w:t xml:space="preserve"> may start.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7.</w:t>
      </w:r>
      <w:r>
        <w:rPr>
          <w:rFonts w:eastAsia="Helvetica 45 Light"/>
          <w:lang w:eastAsia="ja-JP"/>
        </w:rPr>
        <w:tab/>
      </w:r>
      <w:r>
        <w:rPr>
          <w:rFonts w:eastAsia="Helvetica 45 Light"/>
          <w:lang w:eastAsia="ja-JP"/>
        </w:rPr>
        <w:t xml:space="preserve">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lang w:eastAsia="ja-JP"/>
        </w:rPr>
      </w:pPr>
      <w:r>
        <w:rPr>
          <w:rFonts w:eastAsia="Helvetica 45 Light"/>
          <w:lang w:eastAsia="ja-JP"/>
        </w:rPr>
        <w:t>NOTE 3:</w:t>
      </w:r>
      <w:r>
        <w:rPr>
          <w:rFonts w:eastAsia="Helvetica 45 Light"/>
          <w:lang w:eastAsia="ja-JP"/>
        </w:rPr>
        <w:tab/>
      </w:r>
      <w:r>
        <w:rPr>
          <w:rFonts w:eastAsia="Helvetica 45 Light"/>
          <w:lang w:eastAsia="ja-JP"/>
        </w:rPr>
        <w:t xml:space="preserve">If data forwarding is applied, 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starts data forwarding with MN is not defined i.e., step 7 can take place before step 6. The SN does not need to wait for the end of data forwarding to send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 xml:space="preserve">If applicable, the </w:t>
      </w:r>
      <w:r>
        <w:rPr>
          <w:lang w:eastAsia="zh-CN"/>
        </w:rPr>
        <w:t xml:space="preserve">PDU Session </w:t>
      </w:r>
      <w:r>
        <w:rPr>
          <w:lang w:eastAsia="ja-JP"/>
        </w:rPr>
        <w:t>path update procedure</w:t>
      </w:r>
      <w:r>
        <w:rPr>
          <w:lang w:eastAsia="zh-CN"/>
        </w:rPr>
        <w:t xml:space="preserve"> </w:t>
      </w:r>
      <w:r>
        <w:rPr>
          <w:lang w:eastAsia="ja-JP"/>
        </w:rPr>
        <w:t>is initiated.</w:t>
      </w:r>
    </w:p>
    <w:p>
      <w:pPr>
        <w:overflowPunct w:val="0"/>
        <w:autoSpaceDE w:val="0"/>
        <w:autoSpaceDN w:val="0"/>
        <w:adjustRightInd w:val="0"/>
        <w:ind w:left="568" w:hanging="284"/>
        <w:textAlignment w:val="baseline"/>
        <w:rPr>
          <w:lang w:eastAsia="zh-CN"/>
        </w:rPr>
      </w:pPr>
      <w:r>
        <w:rPr>
          <w:lang w:eastAsia="ja-JP"/>
        </w:rPr>
        <w:t>9.</w:t>
      </w:r>
      <w:r>
        <w:rPr>
          <w:lang w:eastAsia="ja-JP"/>
        </w:rPr>
        <w:tab/>
      </w:r>
      <w:r>
        <w:rPr>
          <w:lang w:eastAsia="ja-JP"/>
        </w:rPr>
        <w:t xml:space="preserve">Upon reception of the </w:t>
      </w:r>
      <w:r>
        <w:rPr>
          <w:i/>
          <w:lang w:eastAsia="ja-JP"/>
        </w:rPr>
        <w:t>UE Context Release</w:t>
      </w:r>
      <w:r>
        <w:rPr>
          <w:lang w:eastAsia="ja-JP"/>
        </w:rPr>
        <w:t xml:space="preserve"> message, the S</w:t>
      </w:r>
      <w:r>
        <w:rPr>
          <w:lang w:eastAsia="zh-CN"/>
        </w:rPr>
        <w:t>N</w:t>
      </w:r>
      <w:r>
        <w:rPr>
          <w:lang w:eastAsia="ja-JP"/>
        </w:rPr>
        <w:t xml:space="preserve"> releases radio and C-plane related resources associated to the UE context. Any ongoing data forwarding may continue</w:t>
      </w:r>
      <w:r>
        <w:rPr>
          <w:lang w:eastAsia="zh-CN"/>
        </w:rPr>
        <w:t>.</w:t>
      </w:r>
    </w:p>
    <w:p>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bookmarkStart w:id="85" w:name="_Toc37200953"/>
      <w:bookmarkStart w:id="86" w:name="_Toc46492819"/>
      <w:bookmarkStart w:id="87" w:name="_Toc109124625"/>
      <w:bookmarkStart w:id="88" w:name="_Toc52568345"/>
      <w:bookmarkStart w:id="89" w:name="_Toc29248366"/>
      <w:r>
        <w:rPr>
          <w:rFonts w:ascii="Arial" w:hAnsi="Arial"/>
          <w:sz w:val="32"/>
          <w:lang w:eastAsia="zh-CN"/>
        </w:rPr>
        <w:t>10.5</w:t>
      </w:r>
      <w:r>
        <w:rPr>
          <w:rFonts w:ascii="Arial" w:hAnsi="Arial"/>
          <w:sz w:val="32"/>
          <w:lang w:eastAsia="zh-CN"/>
        </w:rPr>
        <w:tab/>
      </w:r>
      <w:r>
        <w:rPr>
          <w:rFonts w:ascii="Arial" w:hAnsi="Arial"/>
          <w:sz w:val="32"/>
          <w:lang w:eastAsia="zh-CN"/>
        </w:rPr>
        <w:t>Secondary Node Change (MN/SN initiated)</w:t>
      </w:r>
      <w:bookmarkEnd w:id="85"/>
      <w:bookmarkEnd w:id="86"/>
      <w:bookmarkEnd w:id="87"/>
      <w:bookmarkEnd w:id="88"/>
      <w:bookmarkEnd w:id="89"/>
    </w:p>
    <w:p>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90" w:name="_Toc46492820"/>
      <w:bookmarkStart w:id="91" w:name="_Toc29248367"/>
      <w:bookmarkStart w:id="92" w:name="_Toc37200954"/>
      <w:bookmarkStart w:id="93" w:name="_Toc109124626"/>
      <w:bookmarkStart w:id="94" w:name="_Toc52568346"/>
      <w:r>
        <w:rPr>
          <w:rFonts w:ascii="Arial" w:hAnsi="Arial"/>
          <w:sz w:val="28"/>
          <w:lang w:eastAsia="ja-JP"/>
        </w:rPr>
        <w:t>10.5.1</w:t>
      </w:r>
      <w:r>
        <w:rPr>
          <w:rFonts w:ascii="Arial" w:hAnsi="Arial"/>
          <w:sz w:val="28"/>
          <w:lang w:eastAsia="ja-JP"/>
        </w:rPr>
        <w:tab/>
      </w:r>
      <w:r>
        <w:rPr>
          <w:rFonts w:ascii="Arial" w:hAnsi="Arial"/>
          <w:sz w:val="28"/>
          <w:lang w:eastAsia="ja-JP"/>
        </w:rPr>
        <w:t>EN-DC</w:t>
      </w:r>
      <w:bookmarkEnd w:id="90"/>
      <w:bookmarkEnd w:id="91"/>
      <w:bookmarkEnd w:id="92"/>
      <w:bookmarkEnd w:id="93"/>
      <w:bookmarkEnd w:id="94"/>
    </w:p>
    <w:p>
      <w:pPr>
        <w:overflowPunct w:val="0"/>
        <w:autoSpaceDE w:val="0"/>
        <w:autoSpaceDN w:val="0"/>
        <w:adjustRightInd w:val="0"/>
        <w:textAlignment w:val="baseline"/>
        <w:rPr>
          <w:lang w:eastAsia="ja-JP"/>
        </w:rPr>
      </w:pPr>
      <w:r>
        <w:rPr>
          <w:lang w:eastAsia="ja-JP"/>
        </w:rPr>
        <w:t>The Secondary Node Change procedure is initiated either by MN or SN and used to transfer a UE context from a source SN to a target SN and to change the SCG configuration in UE from one SN to another.</w:t>
      </w:r>
      <w:r>
        <w:rPr>
          <w:rFonts w:eastAsia="宋体"/>
        </w:rPr>
        <w:t xml:space="preserve"> In case of CP</w:t>
      </w:r>
      <w:r>
        <w:rPr>
          <w:rFonts w:eastAsia="宋体"/>
          <w:lang w:eastAsia="zh-CN"/>
        </w:rPr>
        <w:t xml:space="preserve">C, </w:t>
      </w:r>
      <w:r>
        <w:rPr>
          <w:rFonts w:eastAsia="宋体"/>
        </w:rPr>
        <w:t>th</w:t>
      </w:r>
      <w:r>
        <w:rPr>
          <w:rFonts w:eastAsia="宋体"/>
          <w:lang w:eastAsia="zh-CN"/>
        </w:rPr>
        <w:t>e</w:t>
      </w:r>
      <w:r>
        <w:rPr>
          <w:rFonts w:eastAsia="宋体"/>
        </w:rPr>
        <w:t xml:space="preserve"> </w:t>
      </w:r>
      <w:r>
        <w:rPr>
          <w:rFonts w:eastAsia="宋体"/>
          <w:lang w:eastAsia="zh-CN"/>
        </w:rPr>
        <w:t xml:space="preserve">Conditional </w:t>
      </w:r>
      <w:r>
        <w:rPr>
          <w:rFonts w:eastAsia="宋体"/>
        </w:rPr>
        <w:t xml:space="preserve">Secondary Node Change procedure initiated </w:t>
      </w:r>
      <w:r>
        <w:rPr>
          <w:rFonts w:eastAsia="宋体"/>
          <w:lang w:eastAsia="zh-CN"/>
        </w:rPr>
        <w:t xml:space="preserve">either </w:t>
      </w:r>
      <w:r>
        <w:rPr>
          <w:rFonts w:eastAsia="宋体"/>
        </w:rPr>
        <w:t>by the MN</w:t>
      </w:r>
      <w:r>
        <w:rPr>
          <w:rFonts w:eastAsia="宋体"/>
          <w:lang w:eastAsia="zh-CN"/>
        </w:rPr>
        <w:t xml:space="preserve"> or SN </w:t>
      </w:r>
      <w:r>
        <w:rPr>
          <w:rFonts w:eastAsia="宋体"/>
        </w:rPr>
        <w:t xml:space="preserve">is </w:t>
      </w:r>
      <w:r>
        <w:rPr>
          <w:rFonts w:eastAsia="宋体"/>
          <w:lang w:eastAsia="zh-CN"/>
        </w:rPr>
        <w:t xml:space="preserve">also </w:t>
      </w:r>
      <w:r>
        <w:rPr>
          <w:rFonts w:eastAsia="宋体"/>
        </w:rPr>
        <w:t xml:space="preserve">used </w:t>
      </w:r>
      <w:r>
        <w:rPr>
          <w:rFonts w:eastAsia="宋体"/>
          <w:lang w:eastAsia="zh-CN"/>
        </w:rPr>
        <w:t>for CPC configuration and CPC execution.</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Inter-RAT SN change procedure with single RRC reconfiguration is not supported in this version of the protocol (i.e. no transition from EN-DC to DC).</w:t>
      </w:r>
    </w:p>
    <w:p>
      <w:pPr>
        <w:overflowPunct w:val="0"/>
        <w:autoSpaceDE w:val="0"/>
        <w:autoSpaceDN w:val="0"/>
        <w:adjustRightInd w:val="0"/>
        <w:textAlignment w:val="baseline"/>
        <w:rPr>
          <w:lang w:eastAsia="ja-JP"/>
        </w:rPr>
      </w:pPr>
      <w:r>
        <w:rPr>
          <w:lang w:eastAsia="ja-JP"/>
        </w:rPr>
        <w:t xml:space="preserve">The Secondary Node Change procedure </w:t>
      </w:r>
      <w:r>
        <w:rPr>
          <w:lang w:eastAsia="zh-CN"/>
        </w:rPr>
        <w:t xml:space="preserve">always </w:t>
      </w:r>
      <w:r>
        <w:rPr>
          <w:lang w:eastAsia="ja-JP"/>
        </w:rPr>
        <w:t>involve</w:t>
      </w:r>
      <w:r>
        <w:rPr>
          <w:lang w:eastAsia="zh-CN"/>
        </w:rPr>
        <w:t>s</w:t>
      </w:r>
      <w:r>
        <w:rPr>
          <w:lang w:eastAsia="ja-JP"/>
        </w:rPr>
        <w:t xml:space="preserve"> signalling </w:t>
      </w:r>
      <w:r>
        <w:rPr>
          <w:lang w:eastAsia="zh-CN"/>
        </w:rPr>
        <w:t xml:space="preserve">over MCG SRB </w:t>
      </w:r>
      <w:r>
        <w:rPr>
          <w:lang w:eastAsia="ja-JP"/>
        </w:rPr>
        <w:t>towards the UE.</w:t>
      </w:r>
    </w:p>
    <w:p>
      <w:pPr>
        <w:overflowPunct w:val="0"/>
        <w:autoSpaceDE w:val="0"/>
        <w:autoSpaceDN w:val="0"/>
        <w:adjustRightInd w:val="0"/>
        <w:textAlignment w:val="baseline"/>
        <w:rPr>
          <w:b/>
          <w:lang w:eastAsia="ja-JP"/>
        </w:rPr>
      </w:pPr>
      <w:r>
        <w:rPr>
          <w:b/>
          <w:lang w:eastAsia="ja-JP"/>
        </w:rPr>
        <w:t>MN initiated SN Change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45" o:spt="75" type="#_x0000_t75" style="height:248.8pt;width:431.55pt;" o:ole="t" filled="f" o:preferrelative="t" stroked="f" coordsize="21600,21600">
            <v:path/>
            <v:fill on="f" focussize="0,0"/>
            <v:stroke on="f" joinstyle="miter"/>
            <v:imagedata r:id="rId47" o:title=""/>
            <o:lock v:ext="edit" aspectratio="t"/>
            <w10:wrap type="none"/>
            <w10:anchorlock/>
          </v:shape>
          <o:OLEObject Type="Embed" ProgID="Visio.Drawing.11" ShapeID="_x0000_i1045" DrawAspect="Content" ObjectID="_1468075745" r:id="rId46">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10.5.1-1: SN Change – MN initiated</w:t>
      </w:r>
    </w:p>
    <w:p>
      <w:pPr>
        <w:overflowPunct w:val="0"/>
        <w:autoSpaceDE w:val="0"/>
        <w:autoSpaceDN w:val="0"/>
        <w:adjustRightInd w:val="0"/>
        <w:textAlignment w:val="baseline"/>
        <w:rPr>
          <w:lang w:eastAsia="ja-JP"/>
        </w:rPr>
      </w:pPr>
      <w:r>
        <w:rPr>
          <w:lang w:eastAsia="ja-JP"/>
        </w:rPr>
        <w:t>Figure 10.5.1-1 shows an example signalling flow for the MN initiated Secondary Node Change:</w:t>
      </w:r>
    </w:p>
    <w:p>
      <w:pPr>
        <w:overflowPunct w:val="0"/>
        <w:autoSpaceDE w:val="0"/>
        <w:autoSpaceDN w:val="0"/>
        <w:adjustRightInd w:val="0"/>
        <w:ind w:left="568" w:hanging="284"/>
        <w:textAlignment w:val="baseline"/>
        <w:rPr>
          <w:lang w:eastAsia="ja-JP"/>
        </w:rPr>
      </w:pPr>
      <w:r>
        <w:rPr>
          <w:lang w:eastAsia="ja-JP"/>
        </w:rPr>
        <w:t>1/2.</w:t>
      </w:r>
      <w:r>
        <w:rPr>
          <w:lang w:eastAsia="ja-JP"/>
        </w:rPr>
        <w:tab/>
      </w:r>
      <w:r>
        <w:rPr>
          <w:lang w:eastAsia="ja-JP"/>
        </w:rPr>
        <w:t>The MN initiates the SN change by requesting the target SN to allocate resources for the UE by means of the SgNB Addition procedure. The MN may include measurement results related to the target SN. If forwarding is needed, the target SN provides forwarding addresses to the MN. The target SN includes the indication of the full or delta RRC configuration.</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lang w:eastAsia="ja-JP"/>
        </w:rPr>
        <w:t>The MN may trigger the MN-initiated SN Modification procedure (to the source SN) to retrieve the current SCG configuration before step 1.</w:t>
      </w:r>
    </w:p>
    <w:p>
      <w:pPr>
        <w:keepLines/>
        <w:overflowPunct w:val="0"/>
        <w:autoSpaceDE w:val="0"/>
        <w:autoSpaceDN w:val="0"/>
        <w:adjustRightInd w:val="0"/>
        <w:ind w:left="1135" w:hanging="851"/>
        <w:textAlignment w:val="baseline"/>
        <w:rPr>
          <w:i/>
          <w:iCs/>
          <w:lang w:eastAsia="ja-JP"/>
        </w:rPr>
      </w:pPr>
      <w:r>
        <w:rPr>
          <w:lang w:eastAsia="ja-JP"/>
        </w:rPr>
        <w:t>NOTE 2a:</w:t>
      </w:r>
      <w:r>
        <w:rPr>
          <w:lang w:eastAsia="ja-JP"/>
        </w:rPr>
        <w:tab/>
      </w:r>
      <w:r>
        <w:rPr>
          <w:lang w:eastAsia="ja-JP"/>
        </w:rPr>
        <w:t>In case the target SN includes the indication of the full RRC configuration, the MN performs release of the SN terminated radio bearer configuration and release and add of the NR SCG configuration part towards the UE.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lang w:eastAsia="en-GB"/>
        </w:rPr>
        <w:t>.</w:t>
      </w:r>
      <w:r>
        <w:rPr>
          <w:lang w:eastAsia="ja-JP"/>
        </w:rPr>
        <w:t xml:space="preserve"> Reception of the </w:t>
      </w:r>
      <w:r>
        <w:rPr>
          <w:i/>
          <w:lang w:eastAsia="ja-JP"/>
        </w:rPr>
        <w:t>SgNB Release Request</w:t>
      </w:r>
      <w:r>
        <w:rPr>
          <w:lang w:eastAsia="ja-JP"/>
        </w:rPr>
        <w:t xml:space="preserve"> message triggers the source SN to stop providing user data to the UE and, if applicable, to start data forwarding.</w:t>
      </w:r>
    </w:p>
    <w:p>
      <w:pPr>
        <w:overflowPunct w:val="0"/>
        <w:autoSpaceDE w:val="0"/>
        <w:autoSpaceDN w:val="0"/>
        <w:adjustRightInd w:val="0"/>
        <w:ind w:left="568" w:hanging="284"/>
        <w:textAlignment w:val="baseline"/>
        <w:rPr>
          <w:lang w:eastAsia="ja-JP"/>
        </w:rPr>
      </w:pPr>
      <w:r>
        <w:rPr>
          <w:lang w:eastAsia="ja-JP"/>
        </w:rPr>
        <w:t>4/5.</w:t>
      </w:r>
      <w:r>
        <w:rPr>
          <w:lang w:eastAsia="ja-JP"/>
        </w:rPr>
        <w:tab/>
      </w:r>
      <w:r>
        <w:rPr>
          <w:lang w:eastAsia="ja-JP"/>
        </w:rPr>
        <w:t xml:space="preserve">The MN triggers the UE to apply the new configuration. The MN indicates to the UE the new configuration in the </w:t>
      </w:r>
      <w:r>
        <w:rPr>
          <w:i/>
          <w:lang w:eastAsia="ja-JP"/>
        </w:rPr>
        <w:t>RRCConnectionReconfiguration</w:t>
      </w:r>
      <w:r>
        <w:rPr>
          <w:lang w:eastAsia="ja-JP"/>
        </w:rPr>
        <w:t xml:space="preserve"> message </w:t>
      </w:r>
      <w:r>
        <w:rPr>
          <w:lang w:eastAsia="zh-CN"/>
        </w:rPr>
        <w:t>including the NR RRC configuration message generated by the target SN</w:t>
      </w:r>
      <w:r>
        <w:rPr>
          <w:lang w:eastAsia="ja-JP"/>
        </w:rPr>
        <w:t xml:space="preserve">. The UE applies the new configuration and sends the </w:t>
      </w:r>
      <w:r>
        <w:rPr>
          <w:i/>
          <w:lang w:eastAsia="ja-JP"/>
        </w:rPr>
        <w:t>RRCConnectionReconfigurationComplete</w:t>
      </w:r>
      <w:r>
        <w:rPr>
          <w:lang w:eastAsia="ja-JP"/>
        </w:rPr>
        <w:t xml:space="preserve"> message</w:t>
      </w:r>
      <w:r>
        <w:rPr>
          <w:lang w:eastAsia="zh-CN"/>
        </w:rPr>
        <w:t>, including the encoded NR RRC response message for the target SN, if needed.</w:t>
      </w:r>
      <w:r>
        <w:rPr>
          <w:lang w:eastAsia="ja-JP"/>
        </w:rPr>
        <w:t xml:space="preserve">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If the RRC connection reconfiguration procedure was successful, the MN informs the target SN </w:t>
      </w:r>
      <w:r>
        <w:rPr>
          <w:lang w:eastAsia="zh-CN"/>
        </w:rPr>
        <w:t xml:space="preserve">via </w:t>
      </w:r>
      <w:r>
        <w:rPr>
          <w:i/>
          <w:lang w:eastAsia="zh-CN"/>
        </w:rPr>
        <w:t>SgNBReconfigurationComplete</w:t>
      </w:r>
      <w:r>
        <w:rPr>
          <w:lang w:eastAsia="zh-CN"/>
        </w:rPr>
        <w:t xml:space="preserve"> message with the encoded NR RRC response message for the </w:t>
      </w:r>
      <w:r>
        <w:rPr>
          <w:lang w:eastAsia="ja-JP"/>
        </w:rPr>
        <w:t>target SN, if received from the UE.</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If configured with bearers requiring SCG radio resources, the UE synchronizes to the target SN.</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 xml:space="preserve">For SN terminated bearers using RLC AM, the source SN sends the </w:t>
      </w:r>
      <w:r>
        <w:rPr>
          <w:i/>
          <w:iCs/>
          <w:lang w:eastAsia="ja-JP"/>
        </w:rPr>
        <w:t>SN Status Transfer</w:t>
      </w:r>
      <w:r>
        <w:rPr>
          <w:rFonts w:eastAsia="宋体"/>
          <w:i/>
          <w:lang w:eastAsia="zh-CN"/>
        </w:rPr>
        <w:t xml:space="preserve"> </w:t>
      </w:r>
      <w:r>
        <w:rPr>
          <w:rFonts w:eastAsia="宋体"/>
          <w:iCs/>
          <w:lang w:eastAsia="zh-CN"/>
        </w:rPr>
        <w:t>message</w:t>
      </w:r>
      <w:r>
        <w:rPr>
          <w:lang w:eastAsia="ja-JP"/>
        </w:rPr>
        <w:t>, which the MN sends then to the target SN, if needed.</w:t>
      </w:r>
    </w:p>
    <w:p>
      <w:pPr>
        <w:overflowPunct w:val="0"/>
        <w:autoSpaceDE w:val="0"/>
        <w:autoSpaceDN w:val="0"/>
        <w:adjustRightInd w:val="0"/>
        <w:ind w:left="568" w:hanging="284"/>
        <w:textAlignment w:val="baseline"/>
        <w:rPr>
          <w:lang w:eastAsia="ja-JP"/>
        </w:rPr>
      </w:pPr>
      <w:r>
        <w:rPr>
          <w:lang w:eastAsia="ja-JP"/>
        </w:rPr>
        <w:t>9.</w:t>
      </w:r>
      <w:r>
        <w:rPr>
          <w:lang w:eastAsia="zh-CN"/>
        </w:rPr>
        <w:tab/>
      </w:r>
      <w:r>
        <w:rPr>
          <w:lang w:eastAsia="zh-CN"/>
        </w:rPr>
        <w:t>If applicable,</w:t>
      </w:r>
      <w:r>
        <w:rPr>
          <w:lang w:eastAsia="ja-JP"/>
        </w:rPr>
        <w:t xml:space="preserve"> </w:t>
      </w:r>
      <w:r>
        <w:rPr>
          <w:lang w:eastAsia="zh-CN"/>
        </w:rPr>
        <w:t>d</w:t>
      </w:r>
      <w:r>
        <w:rPr>
          <w:lang w:eastAsia="ja-JP"/>
        </w:rPr>
        <w:t xml:space="preserve">ata forwarding from the source SN takes place. It may be initiated as early as the source SN receives the </w:t>
      </w:r>
      <w:r>
        <w:rPr>
          <w:i/>
          <w:lang w:eastAsia="ja-JP"/>
        </w:rPr>
        <w:t>SgNB Release Request</w:t>
      </w:r>
      <w:r>
        <w:rPr>
          <w:lang w:eastAsia="ja-JP"/>
        </w:rPr>
        <w:t xml:space="preserve"> message from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3:</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pPr>
        <w:overflowPunct w:val="0"/>
        <w:autoSpaceDE w:val="0"/>
        <w:autoSpaceDN w:val="0"/>
        <w:adjustRightInd w:val="0"/>
        <w:ind w:left="568" w:hanging="284"/>
        <w:textAlignment w:val="baseline"/>
        <w:rPr>
          <w:lang w:eastAsia="ja-JP"/>
        </w:rPr>
      </w:pPr>
      <w:r>
        <w:rPr>
          <w:lang w:eastAsia="ja-JP"/>
        </w:rPr>
        <w:t>11-15.</w:t>
      </w:r>
      <w:r>
        <w:rPr>
          <w:lang w:eastAsia="ja-JP"/>
        </w:rPr>
        <w:tab/>
      </w:r>
      <w:r>
        <w:rPr>
          <w:lang w:eastAsia="ja-JP"/>
        </w:rPr>
        <w:t>If applicable, a path update is triggered by the MN.</w:t>
      </w:r>
    </w:p>
    <w:p>
      <w:pPr>
        <w:overflowPunct w:val="0"/>
        <w:autoSpaceDE w:val="0"/>
        <w:autoSpaceDN w:val="0"/>
        <w:adjustRightInd w:val="0"/>
        <w:ind w:left="568" w:hanging="284"/>
        <w:textAlignment w:val="baseline"/>
        <w:rPr>
          <w:lang w:eastAsia="ja-JP"/>
        </w:rPr>
      </w:pPr>
      <w:r>
        <w:rPr>
          <w:lang w:eastAsia="ja-JP"/>
        </w:rPr>
        <w:t>16.</w:t>
      </w:r>
      <w:r>
        <w:rPr>
          <w:lang w:eastAsia="ja-JP"/>
        </w:rPr>
        <w:tab/>
      </w:r>
      <w:r>
        <w:rPr>
          <w:lang w:eastAsia="ja-JP"/>
        </w:rPr>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p>
    <w:p>
      <w:pPr>
        <w:overflowPunct w:val="0"/>
        <w:autoSpaceDE w:val="0"/>
        <w:autoSpaceDN w:val="0"/>
        <w:adjustRightInd w:val="0"/>
        <w:textAlignment w:val="baseline"/>
        <w:rPr>
          <w:b/>
          <w:lang w:eastAsia="ja-JP"/>
        </w:rPr>
      </w:pPr>
      <w:r>
        <w:rPr>
          <w:b/>
          <w:lang w:eastAsia="ja-JP"/>
        </w:rPr>
        <w:t>SN initiated SN Change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46" o:spt="75" type="#_x0000_t75" style="height:250.65pt;width:436.55pt;" o:ole="t" filled="f" o:preferrelative="t" stroked="f" coordsize="21600,21600">
            <v:path/>
            <v:fill on="f" focussize="0,0"/>
            <v:stroke on="f" joinstyle="miter"/>
            <v:imagedata r:id="rId49" o:title=""/>
            <o:lock v:ext="edit" aspectratio="t"/>
            <w10:wrap type="none"/>
            <w10:anchorlock/>
          </v:shape>
          <o:OLEObject Type="Embed" ProgID="Visio.Drawing.11" ShapeID="_x0000_i1046" DrawAspect="Content" ObjectID="_1468075746" r:id="rId48">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10.5.1-2: SN Change – SN initiated</w:t>
      </w:r>
    </w:p>
    <w:p>
      <w:pPr>
        <w:overflowPunct w:val="0"/>
        <w:autoSpaceDE w:val="0"/>
        <w:autoSpaceDN w:val="0"/>
        <w:adjustRightInd w:val="0"/>
        <w:textAlignment w:val="baseline"/>
        <w:rPr>
          <w:lang w:eastAsia="ja-JP"/>
        </w:rPr>
      </w:pPr>
      <w:r>
        <w:rPr>
          <w:lang w:eastAsia="ja-JP"/>
        </w:rPr>
        <w:t>Figure 10.5.1-2 shows an example signalling flow for the Secondary Node Change initiated by the SN:</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source SN initiates the SN change procedure by sending </w:t>
      </w:r>
      <w:r>
        <w:rPr>
          <w:i/>
          <w:lang w:eastAsia="ja-JP"/>
        </w:rPr>
        <w:t>SgNB Change Required</w:t>
      </w:r>
      <w:r>
        <w:rPr>
          <w:lang w:eastAsia="ja-JP"/>
        </w:rPr>
        <w:t xml:space="preserve"> message which contains target SN ID information and may include the SCG configuration (to support delta configuration) and measurement results related to the target SN.</w:t>
      </w:r>
    </w:p>
    <w:p>
      <w:pPr>
        <w:overflowPunct w:val="0"/>
        <w:autoSpaceDE w:val="0"/>
        <w:autoSpaceDN w:val="0"/>
        <w:adjustRightInd w:val="0"/>
        <w:ind w:left="568" w:hanging="284"/>
        <w:textAlignment w:val="baseline"/>
        <w:rPr>
          <w:lang w:eastAsia="ja-JP"/>
        </w:rPr>
      </w:pPr>
      <w:r>
        <w:rPr>
          <w:lang w:eastAsia="ja-JP"/>
        </w:rPr>
        <w:t>2/3.</w:t>
      </w:r>
      <w:r>
        <w:rPr>
          <w:lang w:eastAsia="ja-JP"/>
        </w:rPr>
        <w:tab/>
      </w:r>
      <w:r>
        <w:rPr>
          <w:lang w:eastAsia="ja-JP"/>
        </w:rPr>
        <w:t>The MN requests the target SN to allocate resources for the UE by means of the SgNB Addition procedure, including the measurement results related to the target SN received from the source SN. If forwarding is needed, the target SN provides forwarding addresses to the MN. The target SN includes the indication of the full or delta RRC configuration.</w:t>
      </w:r>
    </w:p>
    <w:p>
      <w:pPr>
        <w:keepLines/>
        <w:overflowPunct w:val="0"/>
        <w:autoSpaceDE w:val="0"/>
        <w:autoSpaceDN w:val="0"/>
        <w:adjustRightInd w:val="0"/>
        <w:ind w:left="1135" w:hanging="851"/>
        <w:textAlignment w:val="baseline"/>
        <w:rPr>
          <w:lang w:eastAsia="ja-JP"/>
        </w:rPr>
      </w:pPr>
      <w:r>
        <w:rPr>
          <w:lang w:eastAsia="ja-JP"/>
        </w:rPr>
        <w:t>NOTE 3a:</w:t>
      </w:r>
      <w:r>
        <w:rPr>
          <w:lang w:eastAsia="ja-JP"/>
        </w:rPr>
        <w:tab/>
      </w:r>
      <w:r>
        <w:rPr>
          <w:lang w:eastAsia="ja-JP"/>
        </w:rPr>
        <w:t>In case the target SN includes the indication of the full RRC configuration, the MN performs release of the SN terminated radio bearer configuration and release and add of the NR SCG configuration part towards the UE.</w:t>
      </w:r>
    </w:p>
    <w:p>
      <w:pPr>
        <w:overflowPunct w:val="0"/>
        <w:autoSpaceDE w:val="0"/>
        <w:autoSpaceDN w:val="0"/>
        <w:adjustRightInd w:val="0"/>
        <w:ind w:left="568" w:hanging="284"/>
        <w:textAlignment w:val="baseline"/>
        <w:rPr>
          <w:lang w:eastAsia="ja-JP"/>
        </w:rPr>
      </w:pPr>
      <w:r>
        <w:rPr>
          <w:lang w:eastAsia="ja-JP"/>
        </w:rPr>
        <w:t>4/5.</w:t>
      </w:r>
      <w:r>
        <w:rPr>
          <w:lang w:eastAsia="ja-JP"/>
        </w:rPr>
        <w:tab/>
      </w:r>
      <w:r>
        <w:rPr>
          <w:lang w:eastAsia="ja-JP"/>
        </w:rPr>
        <w:t xml:space="preserve">The MN triggers the UE to apply the new configuration. The MN indicates the new configuration to the UE in the </w:t>
      </w:r>
      <w:r>
        <w:rPr>
          <w:i/>
          <w:lang w:eastAsia="ja-JP"/>
        </w:rPr>
        <w:t>RRCConnectionReconfiguration</w:t>
      </w:r>
      <w:r>
        <w:rPr>
          <w:lang w:eastAsia="ja-JP"/>
        </w:rPr>
        <w:t xml:space="preserve"> message </w:t>
      </w:r>
      <w:r>
        <w:rPr>
          <w:lang w:eastAsia="zh-CN"/>
        </w:rPr>
        <w:t>including the NR RRC configuration message</w:t>
      </w:r>
      <w:r>
        <w:rPr>
          <w:lang w:eastAsia="ja-JP"/>
        </w:rPr>
        <w:t xml:space="preserve"> generated by the target SN. The UE applies the new configuration and sends the </w:t>
      </w:r>
      <w:r>
        <w:rPr>
          <w:i/>
          <w:lang w:eastAsia="ja-JP"/>
        </w:rPr>
        <w:t>RRCConnectionReconfigurationComplete</w:t>
      </w:r>
      <w:r>
        <w:rPr>
          <w:lang w:eastAsia="ja-JP"/>
        </w:rPr>
        <w:t xml:space="preserve"> message</w:t>
      </w:r>
      <w:r>
        <w:rPr>
          <w:lang w:eastAsia="zh-CN"/>
        </w:rPr>
        <w:t>, including the encoded NR RRC response message for the target SN, if needed.</w:t>
      </w:r>
      <w:r>
        <w:rPr>
          <w:lang w:eastAsia="ja-JP"/>
        </w:rPr>
        <w:t xml:space="preserve">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r>
        <w:rPr>
          <w:i/>
          <w:lang w:eastAsia="ja-JP"/>
        </w:rPr>
        <w:t>SgNB Change Confirm</w:t>
      </w:r>
      <w:r>
        <w:rPr>
          <w:lang w:eastAsia="ja-JP"/>
        </w:rPr>
        <w:t xml:space="preserve"> message triggers the source SN to stop providing user data to the UE and, if applicable, to start data forwarding.</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 xml:space="preserve">If the RRC connection reconfiguration procedure was successful, the MN informs the target SN </w:t>
      </w:r>
      <w:r>
        <w:rPr>
          <w:lang w:eastAsia="zh-CN"/>
        </w:rPr>
        <w:t xml:space="preserve">via </w:t>
      </w:r>
      <w:r>
        <w:rPr>
          <w:i/>
          <w:lang w:eastAsia="zh-CN"/>
        </w:rPr>
        <w:t>SgNB Reconfiguration Complete</w:t>
      </w:r>
      <w:r>
        <w:rPr>
          <w:lang w:eastAsia="zh-CN"/>
        </w:rPr>
        <w:t xml:space="preserve"> message with the encoded NR RRC response message for the </w:t>
      </w:r>
      <w:r>
        <w:rPr>
          <w:lang w:eastAsia="ja-JP"/>
        </w:rPr>
        <w:t>target SN, if received from the UE.</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The UE synchronizes to the target SN.</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 xml:space="preserve">For SN terminated bearers using RLC AM, the source SN sends the </w:t>
      </w:r>
      <w:r>
        <w:rPr>
          <w:i/>
          <w:iCs/>
          <w:lang w:eastAsia="ja-JP"/>
        </w:rPr>
        <w:t>SN Status Transfer</w:t>
      </w:r>
      <w:r>
        <w:rPr>
          <w:rFonts w:eastAsia="宋体"/>
          <w:i/>
          <w:lang w:eastAsia="zh-CN"/>
        </w:rPr>
        <w:t xml:space="preserve"> </w:t>
      </w:r>
      <w:r>
        <w:rPr>
          <w:rFonts w:eastAsia="宋体"/>
          <w:iCs/>
          <w:lang w:eastAsia="zh-CN"/>
        </w:rPr>
        <w:t>message</w:t>
      </w:r>
      <w:r>
        <w:rPr>
          <w:lang w:eastAsia="ja-JP"/>
        </w:rPr>
        <w:t>, which the MN sends then to the target SN, if needed.</w:t>
      </w:r>
    </w:p>
    <w:p>
      <w:pPr>
        <w:overflowPunct w:val="0"/>
        <w:autoSpaceDE w:val="0"/>
        <w:autoSpaceDN w:val="0"/>
        <w:adjustRightInd w:val="0"/>
        <w:ind w:left="568" w:hanging="284"/>
        <w:textAlignment w:val="baseline"/>
        <w:rPr>
          <w:lang w:eastAsia="ja-JP"/>
        </w:rPr>
      </w:pPr>
      <w:r>
        <w:rPr>
          <w:lang w:eastAsia="ja-JP"/>
        </w:rPr>
        <w:t>10.</w:t>
      </w:r>
      <w:r>
        <w:rPr>
          <w:lang w:eastAsia="zh-CN"/>
        </w:rPr>
        <w:tab/>
      </w:r>
      <w:r>
        <w:rPr>
          <w:lang w:eastAsia="zh-CN"/>
        </w:rPr>
        <w:t>If applicable,</w:t>
      </w:r>
      <w:r>
        <w:rPr>
          <w:lang w:eastAsia="ja-JP"/>
        </w:rPr>
        <w:t xml:space="preserve"> </w:t>
      </w:r>
      <w:r>
        <w:rPr>
          <w:lang w:eastAsia="zh-CN"/>
        </w:rPr>
        <w:t>d</w:t>
      </w:r>
      <w:r>
        <w:rPr>
          <w:lang w:eastAsia="ja-JP"/>
        </w:rPr>
        <w:t xml:space="preserve">ata forwarding from the source SN takes place. It may be initiated as early as the source SN receives the </w:t>
      </w:r>
      <w:r>
        <w:rPr>
          <w:i/>
          <w:lang w:eastAsia="ja-JP"/>
        </w:rPr>
        <w:t>SgNB Change Confirm</w:t>
      </w:r>
      <w:r>
        <w:rPr>
          <w:lang w:eastAsia="ja-JP"/>
        </w:rPr>
        <w:t xml:space="preserve"> message from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r>
      <w:r>
        <w:rPr>
          <w:rFonts w:eastAsia="Helvetica 45 Light"/>
          <w:lang w:eastAsia="ja-JP"/>
        </w:rPr>
        <w:t xml:space="preserve">The order 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pPr>
        <w:overflowPunct w:val="0"/>
        <w:autoSpaceDE w:val="0"/>
        <w:autoSpaceDN w:val="0"/>
        <w:adjustRightInd w:val="0"/>
        <w:ind w:left="568" w:hanging="284"/>
        <w:textAlignment w:val="baseline"/>
        <w:rPr>
          <w:lang w:eastAsia="ja-JP"/>
        </w:rPr>
      </w:pPr>
      <w:r>
        <w:rPr>
          <w:lang w:eastAsia="ja-JP"/>
        </w:rPr>
        <w:t>12-16.</w:t>
      </w:r>
      <w:r>
        <w:rPr>
          <w:lang w:eastAsia="ja-JP"/>
        </w:rPr>
        <w:tab/>
      </w:r>
      <w:r>
        <w:rPr>
          <w:lang w:eastAsia="ja-JP"/>
        </w:rPr>
        <w:t>If applicable, a path update is triggered by the MN.</w:t>
      </w:r>
    </w:p>
    <w:p>
      <w:pPr>
        <w:overflowPunct w:val="0"/>
        <w:autoSpaceDE w:val="0"/>
        <w:autoSpaceDN w:val="0"/>
        <w:adjustRightInd w:val="0"/>
        <w:ind w:left="568" w:hanging="284"/>
        <w:textAlignment w:val="baseline"/>
        <w:rPr>
          <w:lang w:eastAsia="ja-JP"/>
        </w:rPr>
      </w:pPr>
      <w:r>
        <w:rPr>
          <w:lang w:eastAsia="ja-JP"/>
        </w:rPr>
        <w:t>17.</w:t>
      </w:r>
      <w:r>
        <w:rPr>
          <w:lang w:eastAsia="ja-JP"/>
        </w:rPr>
        <w:tab/>
      </w:r>
      <w:r>
        <w:rPr>
          <w:lang w:eastAsia="ja-JP"/>
        </w:rPr>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p>
    <w:p>
      <w:pPr>
        <w:overflowPunct w:val="0"/>
        <w:autoSpaceDE w:val="0"/>
        <w:autoSpaceDN w:val="0"/>
        <w:adjustRightInd w:val="0"/>
        <w:textAlignment w:val="baseline"/>
        <w:rPr>
          <w:rFonts w:eastAsia="等线"/>
          <w:b/>
          <w:lang w:eastAsia="zh-CN"/>
        </w:rPr>
      </w:pPr>
      <w:r>
        <w:rPr>
          <w:b/>
          <w:lang w:eastAsia="ja-JP"/>
        </w:rPr>
        <w:t>MN initiated conditional SN Change</w:t>
      </w:r>
    </w:p>
    <w:p>
      <w:pPr>
        <w:overflowPunct w:val="0"/>
        <w:autoSpaceDE w:val="0"/>
        <w:autoSpaceDN w:val="0"/>
        <w:adjustRightInd w:val="0"/>
        <w:textAlignment w:val="baseline"/>
        <w:rPr>
          <w:rFonts w:eastAsia="等线"/>
          <w:lang w:eastAsia="zh-CN"/>
        </w:rPr>
      </w:pPr>
      <w:r>
        <w:rPr>
          <w:lang w:eastAsia="ja-JP"/>
        </w:rPr>
        <w:t>The MN initiated conditional inter-SN change procedure is used for CPC configuration and CPC execution.</w:t>
      </w:r>
    </w:p>
    <w:p>
      <w:pPr>
        <w:keepNext/>
        <w:keepLines/>
        <w:overflowPunct w:val="0"/>
        <w:autoSpaceDE w:val="0"/>
        <w:autoSpaceDN w:val="0"/>
        <w:adjustRightInd w:val="0"/>
        <w:spacing w:before="60"/>
        <w:jc w:val="center"/>
        <w:textAlignment w:val="baseline"/>
        <w:rPr>
          <w:rFonts w:ascii="Arial" w:hAnsi="Arial" w:eastAsia="等线"/>
          <w:b/>
          <w:lang w:eastAsia="zh-CN"/>
        </w:rPr>
      </w:pPr>
      <w:r>
        <w:rPr>
          <w:rFonts w:ascii="Arial" w:hAnsi="Arial" w:eastAsia="Yu Mincho"/>
          <w:b/>
          <w:lang w:eastAsia="zh-CN"/>
        </w:rPr>
        <w:object>
          <v:shape id="_x0000_i1047" o:spt="75" type="#_x0000_t75" style="height:327.2pt;width:482.6pt;" o:ole="t" filled="f" o:preferrelative="t" stroked="f" coordsize="21600,21600">
            <v:path/>
            <v:fill on="f" focussize="0,0"/>
            <v:stroke on="f" joinstyle="miter"/>
            <v:imagedata r:id="rId51" o:title=""/>
            <o:lock v:ext="edit" aspectratio="f"/>
            <w10:wrap type="none"/>
            <w10:anchorlock/>
          </v:shape>
          <o:OLEObject Type="Embed" ProgID="Visio.Drawing.11" ShapeID="_x0000_i1047" DrawAspect="Content" ObjectID="_1468075747" r:id="rId50">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Figure 10.5.1-</w:t>
      </w:r>
      <w:r>
        <w:rPr>
          <w:rFonts w:ascii="Arial" w:hAnsi="Arial" w:eastAsia="宋体"/>
          <w:b/>
          <w:lang w:eastAsia="zh-CN"/>
        </w:rPr>
        <w:t>3</w:t>
      </w:r>
      <w:r>
        <w:rPr>
          <w:rFonts w:ascii="Arial" w:hAnsi="Arial"/>
          <w:b/>
          <w:lang w:eastAsia="ja-JP"/>
        </w:rPr>
        <w:t>: Conditional SN Change – MN initiated</w:t>
      </w:r>
    </w:p>
    <w:p>
      <w:pPr>
        <w:overflowPunct w:val="0"/>
        <w:autoSpaceDE w:val="0"/>
        <w:autoSpaceDN w:val="0"/>
        <w:adjustRightInd w:val="0"/>
        <w:textAlignment w:val="baseline"/>
        <w:rPr>
          <w:lang w:eastAsia="ja-JP"/>
        </w:rPr>
      </w:pPr>
      <w:r>
        <w:rPr>
          <w:lang w:eastAsia="ja-JP"/>
        </w:rPr>
        <w:t>Figure 10.5.1-</w:t>
      </w:r>
      <w:r>
        <w:rPr>
          <w:rFonts w:eastAsia="宋体"/>
          <w:lang w:eastAsia="zh-CN"/>
        </w:rPr>
        <w:t>3</w:t>
      </w:r>
      <w:r>
        <w:rPr>
          <w:lang w:eastAsia="ja-JP"/>
        </w:rPr>
        <w:t xml:space="preserve"> shows an example signalling flow for the MN initiated </w:t>
      </w:r>
      <w:r>
        <w:rPr>
          <w:rFonts w:eastAsia="宋体"/>
          <w:lang w:eastAsia="zh-CN"/>
        </w:rPr>
        <w:t xml:space="preserve">Conditional </w:t>
      </w:r>
      <w:r>
        <w:rPr>
          <w:lang w:eastAsia="ja-JP"/>
        </w:rPr>
        <w:t>Secondary Node Change:</w:t>
      </w:r>
    </w:p>
    <w:p>
      <w:pPr>
        <w:overflowPunct w:val="0"/>
        <w:autoSpaceDE w:val="0"/>
        <w:autoSpaceDN w:val="0"/>
        <w:adjustRightInd w:val="0"/>
        <w:ind w:left="568" w:hanging="284"/>
        <w:textAlignment w:val="baseline"/>
        <w:rPr>
          <w:rFonts w:eastAsia="宋体"/>
          <w:lang w:eastAsia="zh-CN"/>
        </w:rPr>
      </w:pPr>
      <w:r>
        <w:rPr>
          <w:lang w:eastAsia="ja-JP"/>
        </w:rPr>
        <w:t>1/2.</w:t>
      </w:r>
      <w:r>
        <w:rPr>
          <w:rFonts w:eastAsia="等线"/>
          <w:lang w:eastAsia="zh-CN"/>
        </w:rPr>
        <w:tab/>
      </w:r>
      <w:r>
        <w:rPr>
          <w:lang w:eastAsia="ja-JP"/>
        </w:rPr>
        <w:t xml:space="preserve">The MN initiates the </w:t>
      </w:r>
      <w:r>
        <w:rPr>
          <w:rFonts w:eastAsia="宋体"/>
          <w:lang w:eastAsia="zh-CN"/>
        </w:rPr>
        <w:t xml:space="preserve">conditional </w:t>
      </w:r>
      <w:r>
        <w:rPr>
          <w:lang w:eastAsia="ja-JP"/>
        </w:rPr>
        <w:t xml:space="preserve">SN change by requesting the </w:t>
      </w:r>
      <w:r>
        <w:rPr>
          <w:rFonts w:eastAsia="宋体"/>
          <w:lang w:eastAsia="zh-CN"/>
        </w:rPr>
        <w:t xml:space="preserve">candidate </w:t>
      </w:r>
      <w:r>
        <w:rPr>
          <w:lang w:eastAsia="ja-JP"/>
        </w:rPr>
        <w:t>SN</w:t>
      </w:r>
      <w:r>
        <w:rPr>
          <w:rFonts w:eastAsia="宋体"/>
          <w:lang w:eastAsia="zh-CN"/>
        </w:rPr>
        <w:t>(s)</w:t>
      </w:r>
      <w:r>
        <w:rPr>
          <w:lang w:eastAsia="ja-JP"/>
        </w:rPr>
        <w:t xml:space="preserve"> to allocate resources for the UE by means of the SgNB Addition procedure, indicating that the request is for </w:t>
      </w:r>
      <w:del w:id="68" w:author="ZTE" w:date="2022-08-01T18:18:00Z">
        <w:r>
          <w:rPr>
            <w:lang w:val="en-US" w:eastAsia="ja-JP"/>
          </w:rPr>
          <w:delText>CPC</w:delText>
        </w:r>
      </w:del>
      <w:ins w:id="69" w:author="ZTE" w:date="2022-08-01T18:18:00Z">
        <w:r>
          <w:rPr>
            <w:rFonts w:hint="eastAsia" w:eastAsia="宋体"/>
            <w:lang w:val="en-US" w:eastAsia="zh-CN"/>
          </w:rPr>
          <w:t>CPA</w:t>
        </w:r>
      </w:ins>
      <w:ins w:id="70" w:author="ZTE" w:date="2022-08-03T10:24:00Z">
        <w:r>
          <w:rPr>
            <w:rFonts w:hint="eastAsia" w:eastAsia="宋体"/>
            <w:lang w:val="en-US" w:eastAsia="zh-CN"/>
          </w:rPr>
          <w:t>C</w:t>
        </w:r>
      </w:ins>
      <w:r>
        <w:rPr>
          <w:lang w:eastAsia="ja-JP"/>
        </w:rPr>
        <w:t xml:space="preserve">. </w:t>
      </w:r>
      <w:r>
        <w:rPr>
          <w:rFonts w:eastAsia="宋体"/>
          <w:lang w:eastAsia="zh-CN"/>
        </w:rPr>
        <w:t>T</w:t>
      </w:r>
      <w:r>
        <w:rPr>
          <w:lang w:eastAsia="ja-JP"/>
        </w:rPr>
        <w:t xml:space="preserve">he MN also provides the candidate cells recommended by MN via the latest measurement results for the </w:t>
      </w:r>
      <w:r>
        <w:rPr>
          <w:rFonts w:eastAsia="宋体"/>
          <w:lang w:eastAsia="zh-CN"/>
        </w:rPr>
        <w:t xml:space="preserve">candidate </w:t>
      </w:r>
      <w:r>
        <w:rPr>
          <w:lang w:eastAsia="ja-JP"/>
        </w:rPr>
        <w:t>SN</w:t>
      </w:r>
      <w:r>
        <w:rPr>
          <w:rFonts w:eastAsia="宋体"/>
          <w:lang w:eastAsia="zh-CN"/>
        </w:rPr>
        <w:t>(s)</w:t>
      </w:r>
      <w:r>
        <w:rPr>
          <w:lang w:eastAsia="ja-JP"/>
        </w:rPr>
        <w:t xml:space="preserve"> to choose and configure the SCG cell(s), </w:t>
      </w:r>
      <w:r>
        <w:rPr>
          <w:rFonts w:eastAsia="等线"/>
          <w:lang w:eastAsia="zh-CN"/>
        </w:rPr>
        <w:t xml:space="preserve">and </w:t>
      </w:r>
      <w:r>
        <w:rPr>
          <w:lang w:eastAsia="ja-JP"/>
        </w:rPr>
        <w:t>provides the upper limit for the number of PSCells</w:t>
      </w:r>
      <w:r>
        <w:rPr>
          <w:lang w:eastAsia="zh-CN"/>
        </w:rPr>
        <w:t xml:space="preserve"> </w:t>
      </w:r>
      <w:r>
        <w:rPr>
          <w:lang w:eastAsia="ja-JP"/>
        </w:rPr>
        <w:t xml:space="preserve">that can be prepared by the candidate SN. </w:t>
      </w:r>
      <w:r>
        <w:rPr>
          <w:rFonts w:eastAsia="宋体"/>
          <w:lang w:eastAsia="zh-CN"/>
        </w:rPr>
        <w:t>From</w:t>
      </w:r>
      <w:r>
        <w:rPr>
          <w:lang w:eastAsia="ja-JP"/>
        </w:rPr>
        <w:t xml:space="preserve"> the measurement results</w:t>
      </w:r>
      <w:r>
        <w:rPr>
          <w:rFonts w:eastAsia="宋体"/>
          <w:lang w:eastAsia="zh-CN"/>
        </w:rPr>
        <w:t xml:space="preserve"> </w:t>
      </w:r>
      <w:r>
        <w:rPr>
          <w:lang w:eastAsia="ja-JP"/>
        </w:rPr>
        <w:t xml:space="preserve">indicated by the MN, the </w:t>
      </w:r>
      <w:r>
        <w:rPr>
          <w:rFonts w:eastAsia="宋体"/>
          <w:lang w:eastAsia="zh-CN"/>
        </w:rPr>
        <w:t xml:space="preserve">candidate </w:t>
      </w:r>
      <w:r>
        <w:rPr>
          <w:lang w:eastAsia="ja-JP"/>
        </w:rPr>
        <w:t xml:space="preserve">SN decides the list of PSCell(s) to prepare (considering the maximum number indicated by the MN) and, for each prepared PSCell, the </w:t>
      </w:r>
      <w:r>
        <w:rPr>
          <w:rFonts w:eastAsia="宋体"/>
          <w:lang w:eastAsia="zh-CN"/>
        </w:rPr>
        <w:t xml:space="preserve">candidate </w:t>
      </w:r>
      <w:r>
        <w:rPr>
          <w:lang w:eastAsia="ja-JP"/>
        </w:rPr>
        <w:t>SN decides other SCG SCells and provides the new</w:t>
      </w:r>
      <w:r>
        <w:rPr>
          <w:rFonts w:eastAsia="宋体"/>
          <w:lang w:eastAsia="zh-CN"/>
        </w:rPr>
        <w:t xml:space="preserve"> </w:t>
      </w:r>
      <w:r>
        <w:rPr>
          <w:lang w:eastAsia="ja-JP"/>
        </w:rPr>
        <w:t xml:space="preserve">corresponding SCG radio resource configuration to the MN in an NR </w:t>
      </w:r>
      <w:r>
        <w:rPr>
          <w:i/>
          <w:lang w:eastAsia="ja-JP"/>
        </w:rPr>
        <w:t>RRCReconfiguration**</w:t>
      </w:r>
      <w:r>
        <w:rPr>
          <w:rFonts w:eastAsia="宋体"/>
          <w:i/>
          <w:lang w:eastAsia="zh-CN"/>
        </w:rPr>
        <w:t xml:space="preserve"> </w:t>
      </w:r>
      <w:r>
        <w:rPr>
          <w:rFonts w:eastAsia="宋体"/>
          <w:iCs/>
          <w:lang w:eastAsia="zh-CN"/>
        </w:rPr>
        <w:t>message</w:t>
      </w:r>
      <w:r>
        <w:rPr>
          <w:lang w:eastAsia="ja-JP"/>
        </w:rPr>
        <w:t xml:space="preserve"> contained in the </w:t>
      </w:r>
      <w:r>
        <w:rPr>
          <w:i/>
          <w:iCs/>
          <w:lang w:eastAsia="ja-JP"/>
        </w:rPr>
        <w:t>SgNB Addition Request Acknowledge</w:t>
      </w:r>
      <w:r>
        <w:rPr>
          <w:lang w:eastAsia="ja-JP"/>
        </w:rPr>
        <w:t xml:space="preserve"> message with the prepared PSCell ID(s)</w:t>
      </w:r>
      <w:r>
        <w:rPr>
          <w:rFonts w:eastAsia="宋体"/>
          <w:lang w:eastAsia="zh-CN"/>
        </w:rPr>
        <w:t xml:space="preserve">. </w:t>
      </w:r>
      <w:r>
        <w:rPr>
          <w:lang w:eastAsia="ja-JP"/>
        </w:rPr>
        <w:t xml:space="preserve">If forwarding is needed, the </w:t>
      </w:r>
      <w:r>
        <w:rPr>
          <w:rFonts w:eastAsia="宋体"/>
          <w:lang w:eastAsia="zh-CN"/>
        </w:rPr>
        <w:t xml:space="preserve">candidate </w:t>
      </w:r>
      <w:r>
        <w:rPr>
          <w:lang w:eastAsia="ja-JP"/>
        </w:rPr>
        <w:t xml:space="preserve">SN provides forwarding addresses to the MN. The </w:t>
      </w:r>
      <w:r>
        <w:rPr>
          <w:rFonts w:eastAsia="宋体"/>
          <w:lang w:eastAsia="zh-CN"/>
        </w:rPr>
        <w:t xml:space="preserve">candidate </w:t>
      </w:r>
      <w:r>
        <w:rPr>
          <w:lang w:eastAsia="ja-JP"/>
        </w:rPr>
        <w:t xml:space="preserve">SN includes the indication of the full or delta RRC configuration. The </w:t>
      </w:r>
      <w:r>
        <w:rPr>
          <w:rFonts w:eastAsia="宋体"/>
          <w:lang w:eastAsia="zh-CN"/>
        </w:rPr>
        <w:t xml:space="preserve">candidate </w:t>
      </w:r>
      <w:r>
        <w:rPr>
          <w:lang w:eastAsia="ja-JP"/>
        </w:rPr>
        <w:t xml:space="preserve">SN can either accept or reject each of the candidate cells listed within the measurement results indicated by the </w:t>
      </w:r>
      <w:r>
        <w:rPr>
          <w:rFonts w:eastAsia="宋体"/>
          <w:lang w:eastAsia="zh-CN"/>
        </w:rPr>
        <w:t>MN</w:t>
      </w:r>
      <w:r>
        <w:rPr>
          <w:lang w:eastAsia="ja-JP"/>
        </w:rPr>
        <w:t xml:space="preserve">, i.e. it cannot </w:t>
      </w:r>
      <w:r>
        <w:rPr>
          <w:rFonts w:eastAsia="宋体"/>
          <w:lang w:eastAsia="zh-CN"/>
        </w:rPr>
        <w:t>configure</w:t>
      </w:r>
      <w:r>
        <w:rPr>
          <w:lang w:eastAsia="ja-JP"/>
        </w:rPr>
        <w:t xml:space="preserve"> any alternative candidates</w:t>
      </w:r>
      <w:r>
        <w:rPr>
          <w:rFonts w:eastAsia="宋体"/>
          <w:lang w:eastAsia="zh-CN"/>
        </w:rPr>
        <w:t>.</w:t>
      </w:r>
    </w:p>
    <w:p>
      <w:pPr>
        <w:keepLines/>
        <w:overflowPunct w:val="0"/>
        <w:autoSpaceDE w:val="0"/>
        <w:autoSpaceDN w:val="0"/>
        <w:adjustRightInd w:val="0"/>
        <w:ind w:left="1135" w:hanging="851"/>
        <w:textAlignment w:val="baseline"/>
        <w:rPr>
          <w:lang w:eastAsia="ja-JP"/>
        </w:rPr>
      </w:pPr>
      <w:r>
        <w:rPr>
          <w:lang w:eastAsia="ja-JP"/>
        </w:rPr>
        <w:t xml:space="preserve">NOTE </w:t>
      </w:r>
      <w:r>
        <w:rPr>
          <w:rFonts w:eastAsia="宋体"/>
          <w:lang w:eastAsia="zh-CN"/>
        </w:rPr>
        <w:t>5</w:t>
      </w:r>
      <w:r>
        <w:rPr>
          <w:lang w:eastAsia="ja-JP"/>
        </w:rPr>
        <w:t>:</w:t>
      </w:r>
      <w:r>
        <w:rPr>
          <w:lang w:eastAsia="ja-JP"/>
        </w:rPr>
        <w:tab/>
      </w:r>
      <w:r>
        <w:rPr>
          <w:lang w:eastAsia="ja-JP"/>
        </w:rPr>
        <w:t>The MN may trigger the MN-initiated SN Modification procedure (to the source SN) to retrieve the current SCG configuration before step 1.</w:t>
      </w:r>
    </w:p>
    <w:p>
      <w:pPr>
        <w:keepLines/>
        <w:overflowPunct w:val="0"/>
        <w:autoSpaceDE w:val="0"/>
        <w:autoSpaceDN w:val="0"/>
        <w:adjustRightInd w:val="0"/>
        <w:ind w:left="1135" w:hanging="851"/>
        <w:textAlignment w:val="baseline"/>
        <w:rPr>
          <w:lang w:eastAsia="ja-JP"/>
        </w:rPr>
      </w:pPr>
      <w:r>
        <w:rPr>
          <w:lang w:eastAsia="ja-JP"/>
        </w:rPr>
        <w:t>NOTE 5a:</w:t>
      </w:r>
      <w:r>
        <w:rPr>
          <w:lang w:eastAsia="ja-JP"/>
        </w:rPr>
        <w:tab/>
      </w:r>
      <w:r>
        <w:rPr>
          <w:lang w:eastAsia="ja-JP"/>
        </w:rPr>
        <w:t xml:space="preserve">In case the </w:t>
      </w:r>
      <w:r>
        <w:rPr>
          <w:lang w:eastAsia="zh-CN"/>
        </w:rPr>
        <w:t>candidate</w:t>
      </w:r>
      <w:r>
        <w:rPr>
          <w:lang w:eastAsia="ja-JP"/>
        </w:rPr>
        <w:t xml:space="preserve"> SN includes the indication of the full RRC configuration, the MN performs release of the SN terminated radio bearer configuration and release and add of the NR SCG configuration part towards the UE in the conditional configuration.</w:t>
      </w:r>
    </w:p>
    <w:p>
      <w:pPr>
        <w:overflowPunct w:val="0"/>
        <w:autoSpaceDE w:val="0"/>
        <w:autoSpaceDN w:val="0"/>
        <w:adjustRightInd w:val="0"/>
        <w:ind w:left="568" w:hanging="284"/>
        <w:textAlignment w:val="baseline"/>
        <w:rPr>
          <w:rFonts w:eastAsia="宋体"/>
          <w:lang w:eastAsia="zh-CN"/>
        </w:rPr>
      </w:pPr>
      <w:r>
        <w:rPr>
          <w:rFonts w:eastAsia="等线"/>
          <w:lang w:eastAsia="zh-CN"/>
        </w:rPr>
        <w:t>3</w:t>
      </w:r>
      <w:r>
        <w:rPr>
          <w:lang w:eastAsia="ja-JP"/>
        </w:rPr>
        <w:t>.</w:t>
      </w:r>
      <w:r>
        <w:rPr>
          <w:rFonts w:eastAsia="等线"/>
          <w:lang w:eastAsia="zh-CN"/>
        </w:rPr>
        <w:tab/>
      </w:r>
      <w:r>
        <w:rPr>
          <w:rFonts w:eastAsia="宋体"/>
        </w:rPr>
        <w:t xml:space="preserve">The MN sends to the UE an </w:t>
      </w:r>
      <w:r>
        <w:rPr>
          <w:rFonts w:eastAsia="宋体"/>
          <w:i/>
        </w:rPr>
        <w:t>RRCConnectionReconfiguration</w:t>
      </w:r>
      <w:r>
        <w:rPr>
          <w:rFonts w:eastAsia="宋体"/>
        </w:rPr>
        <w:t xml:space="preserve"> message</w:t>
      </w:r>
      <w:r>
        <w:rPr>
          <w:rFonts w:eastAsia="宋体"/>
          <w:i/>
          <w:lang w:eastAsia="zh-CN"/>
        </w:rPr>
        <w:t xml:space="preserve"> </w:t>
      </w:r>
      <w:r>
        <w:rPr>
          <w:rFonts w:eastAsia="宋体"/>
          <w:lang w:eastAsia="zh-CN"/>
        </w:rPr>
        <w:t xml:space="preserve">including the CPC configuration, i.e. a list of </w:t>
      </w:r>
      <w:r>
        <w:rPr>
          <w:rFonts w:eastAsia="宋体"/>
          <w:i/>
        </w:rPr>
        <w:t>RRCConnectionReconfiguration*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 xml:space="preserve">RRCConnectionReconfiguration* </w:t>
      </w:r>
      <w:r>
        <w:rPr>
          <w:rFonts w:eastAsia="宋体"/>
        </w:rPr>
        <w:t xml:space="preserve">message </w:t>
      </w:r>
      <w:r>
        <w:rPr>
          <w:rFonts w:eastAsia="宋体"/>
          <w:lang w:eastAsia="zh-CN"/>
        </w:rPr>
        <w:t xml:space="preserve">contains the SCG configuration in the </w:t>
      </w:r>
      <w:r>
        <w:rPr>
          <w:rFonts w:eastAsia="宋体"/>
          <w:i/>
        </w:rPr>
        <w:t>RRCReconfiguration**</w:t>
      </w:r>
      <w:r>
        <w:rPr>
          <w:rFonts w:eastAsia="宋体"/>
          <w:i/>
          <w:lang w:eastAsia="zh-CN"/>
        </w:rPr>
        <w:t xml:space="preserve"> </w:t>
      </w:r>
      <w:r>
        <w:rPr>
          <w:rFonts w:eastAsia="宋体"/>
          <w:iCs/>
          <w:lang w:eastAsia="zh-CN"/>
        </w:rPr>
        <w:t>message</w:t>
      </w:r>
      <w:r>
        <w:rPr>
          <w:rFonts w:eastAsia="宋体"/>
          <w:i/>
        </w:rPr>
        <w:t xml:space="preserve">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 </w:t>
      </w:r>
      <w:r>
        <w:rPr>
          <w:rFonts w:eastAsia="宋体"/>
          <w:lang w:eastAsia="zh-CN"/>
        </w:rPr>
        <w:t>can also include an updated MCG configuration, e.g., to configure the required conditional measurements.</w:t>
      </w:r>
    </w:p>
    <w:p>
      <w:pPr>
        <w:overflowPunct w:val="0"/>
        <w:autoSpaceDE w:val="0"/>
        <w:autoSpaceDN w:val="0"/>
        <w:adjustRightInd w:val="0"/>
        <w:ind w:left="568" w:hanging="284"/>
        <w:textAlignment w:val="baseline"/>
        <w:rPr>
          <w:rFonts w:eastAsia="等线"/>
          <w:lang w:eastAsia="zh-CN"/>
        </w:rPr>
      </w:pPr>
      <w:r>
        <w:rPr>
          <w:rFonts w:eastAsia="宋体"/>
          <w:lang w:eastAsia="zh-CN"/>
        </w:rPr>
        <w:t>4.</w:t>
      </w:r>
      <w:r>
        <w:rPr>
          <w:rFonts w:eastAsia="宋体"/>
          <w:lang w:eastAsia="zh-CN"/>
        </w:rPr>
        <w:tab/>
      </w:r>
      <w:r>
        <w:rPr>
          <w:rFonts w:eastAsia="宋体"/>
          <w:lang w:eastAsia="zh-CN"/>
        </w:rPr>
        <w:t>T</w:t>
      </w:r>
      <w:r>
        <w:rPr>
          <w:rFonts w:eastAsia="宋体"/>
        </w:rPr>
        <w:t xml:space="preserve">he UE applies the </w:t>
      </w:r>
      <w:r>
        <w:rPr>
          <w:rFonts w:eastAsia="宋体"/>
          <w:i/>
        </w:rPr>
        <w:t>RRCConnectionReconfiguration</w:t>
      </w:r>
      <w:r>
        <w:rPr>
          <w:rFonts w:eastAsia="宋体"/>
          <w:i/>
          <w:lang w:eastAsia="zh-CN"/>
        </w:rPr>
        <w:t xml:space="preserve"> </w:t>
      </w:r>
      <w:r>
        <w:rPr>
          <w:rFonts w:eastAsia="宋体"/>
          <w:iCs/>
          <w:lang w:eastAsia="zh-CN"/>
        </w:rPr>
        <w:t>message received in step 3</w:t>
      </w:r>
      <w:r>
        <w:rPr>
          <w:rFonts w:eastAsia="宋体"/>
          <w:lang w:eastAsia="zh-CN"/>
        </w:rPr>
        <w:t>,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r>
        <w:rPr>
          <w:lang w:eastAsia="ja-JP"/>
        </w:rPr>
        <w:t xml:space="preserve"> 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等线"/>
          <w:lang w:eastAsia="zh-CN"/>
        </w:rPr>
        <w:t>4a.</w:t>
      </w:r>
      <w:r>
        <w:rPr>
          <w:rFonts w:eastAsia="等线"/>
          <w:lang w:eastAsia="zh-CN"/>
        </w:rPr>
        <w:tab/>
      </w:r>
      <w:r>
        <w:rPr>
          <w:lang w:eastAsia="ja-JP"/>
        </w:rPr>
        <w:t xml:space="preserve">Upon receiving the </w:t>
      </w:r>
      <w:r>
        <w:rPr>
          <w:i/>
          <w:lang w:eastAsia="ja-JP"/>
        </w:rPr>
        <w:t>RRCConnectionReconfigurationComplete</w:t>
      </w:r>
      <w:r>
        <w:rPr>
          <w:lang w:eastAsia="ja-JP"/>
        </w:rPr>
        <w:t xml:space="preserve"> message from the UE, the MN triggers the Data Forwarding Address Indication procedure to the source SN to inform that the CPC has been configured, the source SN, if applicable, together with the Early Status Transfer procedure, starts early data forwarding. The PDCP SDU forwarding may take place during early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5.</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RRCConnectionReconfiguration</w:t>
      </w:r>
      <w:r>
        <w:rPr>
          <w:rFonts w:eastAsia="宋体"/>
          <w:i/>
          <w:lang w:eastAsia="zh-CN"/>
        </w:rPr>
        <w:t xml:space="preserve">* </w:t>
      </w:r>
      <w:r>
        <w:rPr>
          <w:rFonts w:eastAsia="宋体"/>
          <w:lang w:eastAsia="zh-CN"/>
        </w:rPr>
        <w:t>message</w:t>
      </w:r>
      <w:r>
        <w:rPr>
          <w:rFonts w:eastAsia="宋体"/>
          <w:vertAlign w:val="subscript"/>
          <w:lang w:eastAsia="zh-CN"/>
        </w:rPr>
        <w:t xml:space="preserv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r>
        <w:rPr>
          <w:rFonts w:eastAsia="宋体"/>
          <w:i/>
          <w:lang w:eastAsia="zh-CN"/>
        </w:rPr>
        <w:t>*</w:t>
      </w:r>
      <w:r>
        <w:rPr>
          <w:rFonts w:eastAsia="宋体"/>
        </w:rPr>
        <w:t xml:space="preserve"> message, including an NR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w:t>
      </w:r>
      <w:r>
        <w:rPr>
          <w:rFonts w:eastAsia="宋体"/>
          <w:lang w:eastAsia="ja-JP"/>
        </w:rPr>
        <w:t>information enabling the MN to identify the SN of the selected candidate PSCell</w:t>
      </w:r>
      <w:r>
        <w:rPr>
          <w:rFonts w:eastAsia="宋体"/>
        </w:rPr>
        <w:t>.</w:t>
      </w:r>
    </w:p>
    <w:p>
      <w:pPr>
        <w:overflowPunct w:val="0"/>
        <w:autoSpaceDE w:val="0"/>
        <w:autoSpaceDN w:val="0"/>
        <w:adjustRightInd w:val="0"/>
        <w:ind w:left="568" w:hanging="284"/>
        <w:textAlignment w:val="baseline"/>
        <w:rPr>
          <w:rFonts w:eastAsia="宋体"/>
          <w:lang w:eastAsia="zh-CN"/>
        </w:rPr>
      </w:pPr>
      <w:r>
        <w:rPr>
          <w:rFonts w:eastAsia="宋体"/>
          <w:lang w:eastAsia="zh-CN"/>
        </w:rPr>
        <w:t>6a-6b.</w:t>
      </w:r>
      <w:r>
        <w:rPr>
          <w:rFonts w:eastAsia="宋体"/>
          <w:lang w:eastAsia="zh-CN"/>
        </w:rPr>
        <w:tab/>
      </w:r>
      <w:r>
        <w:rPr>
          <w:rFonts w:eastAsia="宋体"/>
          <w:lang w:eastAsia="zh-CN"/>
        </w:rPr>
        <w:t xml:space="preserve">The MN triggers the MeNB initiated SgNB Release procedure to inform the source SN to stop providing user data to the UE, and, if applicable, the address of the SN </w:t>
      </w:r>
      <w:r>
        <w:rPr>
          <w:rFonts w:eastAsia="宋体"/>
          <w:lang w:eastAsia="ja-JP"/>
        </w:rPr>
        <w:t>of the selected candidate PSCell</w:t>
      </w:r>
      <w:r>
        <w:rPr>
          <w:rFonts w:eastAsia="宋体"/>
          <w:lang w:eastAsia="zh-CN"/>
        </w:rPr>
        <w:t xml:space="preserve"> to start data forwarding.</w:t>
      </w:r>
    </w:p>
    <w:p>
      <w:pPr>
        <w:overflowPunct w:val="0"/>
        <w:autoSpaceDE w:val="0"/>
        <w:autoSpaceDN w:val="0"/>
        <w:adjustRightInd w:val="0"/>
        <w:ind w:left="568" w:hanging="284"/>
        <w:textAlignment w:val="baseline"/>
        <w:rPr>
          <w:lang w:eastAsia="ja-JP"/>
        </w:rPr>
      </w:pPr>
      <w:r>
        <w:rPr>
          <w:rFonts w:eastAsia="宋体"/>
          <w:lang w:eastAsia="zh-CN"/>
        </w:rPr>
        <w:t>7a-7c</w:t>
      </w:r>
      <w:r>
        <w:rPr>
          <w:lang w:eastAsia="ja-JP"/>
        </w:rPr>
        <w:t>.</w:t>
      </w:r>
      <w:r>
        <w:rPr>
          <w:rFonts w:eastAsia="等线"/>
          <w:lang w:eastAsia="zh-CN"/>
        </w:rPr>
        <w:tab/>
      </w:r>
      <w:r>
        <w:rPr>
          <w:lang w:eastAsia="ja-JP"/>
        </w:rPr>
        <w:t xml:space="preserve">If the RRC connection reconfiguration procedure was successful, the MN informs the SN </w:t>
      </w:r>
      <w:r>
        <w:rPr>
          <w:rFonts w:eastAsia="宋体"/>
          <w:lang w:eastAsia="ja-JP"/>
        </w:rPr>
        <w:t>of the selected candidate PSCell</w:t>
      </w:r>
      <w:r>
        <w:rPr>
          <w:lang w:eastAsia="zh-CN"/>
        </w:rPr>
        <w:t xml:space="preserve"> via </w:t>
      </w:r>
      <w:r>
        <w:rPr>
          <w:i/>
          <w:lang w:eastAsia="zh-CN"/>
        </w:rPr>
        <w:t>SgNB Reconfiguration Complete</w:t>
      </w:r>
      <w:r>
        <w:rPr>
          <w:lang w:eastAsia="zh-CN"/>
        </w:rPr>
        <w:t xml:space="preserve"> message</w:t>
      </w:r>
      <w:r>
        <w:rPr>
          <w:rFonts w:eastAsia="宋体"/>
          <w:lang w:eastAsia="zh-CN"/>
        </w:rPr>
        <w:t>, including the SN</w:t>
      </w:r>
      <w:r>
        <w:rPr>
          <w:i/>
          <w:lang w:eastAsia="zh-CN"/>
        </w:rPr>
        <w:t xml:space="preserve"> RRCReconfigurationComplete**</w:t>
      </w:r>
      <w:r>
        <w:rPr>
          <w:lang w:eastAsia="zh-CN"/>
        </w:rPr>
        <w:t xml:space="preserve"> message</w:t>
      </w:r>
      <w:r>
        <w:rPr>
          <w:lang w:eastAsia="ja-JP"/>
        </w:rPr>
        <w:t xml:space="preserve">. The MN sends the </w:t>
      </w:r>
      <w:r>
        <w:rPr>
          <w:i/>
          <w:iCs/>
          <w:lang w:eastAsia="ja-JP"/>
        </w:rPr>
        <w:t>SgNB Release Request</w:t>
      </w:r>
      <w:r>
        <w:rPr>
          <w:lang w:eastAsia="ja-JP"/>
        </w:rPr>
        <w:t xml:space="preserve"> message(s) to cancel CPC in the other candidate SN(s), if configured. The other candidate SN(s) acknowledges the release request.</w:t>
      </w:r>
    </w:p>
    <w:p>
      <w:pPr>
        <w:overflowPunct w:val="0"/>
        <w:autoSpaceDE w:val="0"/>
        <w:autoSpaceDN w:val="0"/>
        <w:adjustRightInd w:val="0"/>
        <w:ind w:left="568" w:hanging="284"/>
        <w:textAlignment w:val="baseline"/>
        <w:rPr>
          <w:lang w:eastAsia="ja-JP"/>
        </w:rPr>
      </w:pPr>
      <w:r>
        <w:rPr>
          <w:rFonts w:eastAsia="宋体"/>
          <w:lang w:eastAsia="zh-CN"/>
        </w:rPr>
        <w:t>8</w:t>
      </w:r>
      <w:r>
        <w:rPr>
          <w:lang w:eastAsia="ja-JP"/>
        </w:rPr>
        <w:t>.</w:t>
      </w:r>
      <w:r>
        <w:rPr>
          <w:rFonts w:eastAsia="等线"/>
          <w:lang w:eastAsia="zh-CN"/>
        </w:rPr>
        <w:tab/>
      </w:r>
      <w:r>
        <w:rPr>
          <w:lang w:eastAsia="ja-JP"/>
        </w:rPr>
        <w:t xml:space="preserve">If configured with bearers requiring SCG radio resources, </w:t>
      </w:r>
      <w:r>
        <w:rPr>
          <w:rFonts w:eastAsia="宋体"/>
          <w:lang w:eastAsia="zh-CN"/>
        </w:rPr>
        <w:t>the</w:t>
      </w:r>
      <w:r>
        <w:rPr>
          <w:lang w:eastAsia="ja-JP"/>
        </w:rPr>
        <w:t xml:space="preserve"> UE synchronizes to the </w:t>
      </w:r>
      <w:r>
        <w:rPr>
          <w:rFonts w:eastAsia="宋体"/>
          <w:lang w:eastAsia="zh-CN"/>
        </w:rPr>
        <w:t xml:space="preserve">PSCell </w:t>
      </w:r>
      <w:r>
        <w:rPr>
          <w:lang w:eastAsia="ja-JP"/>
        </w:rPr>
        <w:t xml:space="preserve">indicated in the </w:t>
      </w:r>
      <w:r>
        <w:rPr>
          <w:rFonts w:eastAsia="宋体"/>
          <w:i/>
          <w:lang w:eastAsia="ja-JP"/>
        </w:rPr>
        <w:t>RRCConnectionReconfiguration</w:t>
      </w:r>
      <w:r>
        <w:rPr>
          <w:rFonts w:eastAsia="宋体"/>
          <w:i/>
          <w:lang w:eastAsia="zh-CN"/>
        </w:rPr>
        <w:t>*</w:t>
      </w:r>
      <w:r>
        <w:rPr>
          <w:rFonts w:eastAsia="宋体"/>
          <w:i/>
          <w:lang w:eastAsia="ja-JP"/>
        </w:rPr>
        <w:t xml:space="preserve"> </w:t>
      </w:r>
      <w:r>
        <w:rPr>
          <w:rFonts w:eastAsia="宋体"/>
          <w:lang w:eastAsia="ja-JP"/>
        </w:rPr>
        <w:t xml:space="preserve">message applied in step </w:t>
      </w:r>
      <w:r>
        <w:rPr>
          <w:rFonts w:eastAsia="宋体"/>
          <w:lang w:eastAsia="zh-CN"/>
        </w:rPr>
        <w:t>5</w:t>
      </w:r>
      <w:r>
        <w:rPr>
          <w:lang w:eastAsia="ja-JP"/>
        </w:rPr>
        <w:t>.</w:t>
      </w:r>
    </w:p>
    <w:p>
      <w:pPr>
        <w:overflowPunct w:val="0"/>
        <w:autoSpaceDE w:val="0"/>
        <w:autoSpaceDN w:val="0"/>
        <w:adjustRightInd w:val="0"/>
        <w:ind w:left="568" w:hanging="284"/>
        <w:textAlignment w:val="baseline"/>
        <w:rPr>
          <w:lang w:eastAsia="ja-JP"/>
        </w:rPr>
      </w:pPr>
      <w:r>
        <w:rPr>
          <w:rFonts w:eastAsia="宋体"/>
          <w:lang w:eastAsia="zh-CN"/>
        </w:rPr>
        <w:t>9</w:t>
      </w:r>
      <w:ins w:id="71" w:author="Nokia" w:date="2022-08-24T15:48:00Z">
        <w:r>
          <w:rPr>
            <w:rFonts w:hint="eastAsia" w:eastAsia="宋体"/>
            <w:lang w:val="en-US" w:eastAsia="zh-CN"/>
          </w:rPr>
          <w:t>a-9b</w:t>
        </w:r>
      </w:ins>
      <w:r>
        <w:rPr>
          <w:lang w:eastAsia="ja-JP"/>
        </w:rPr>
        <w:t>.</w:t>
      </w:r>
      <w:r>
        <w:rPr>
          <w:rFonts w:eastAsia="等线"/>
          <w:lang w:eastAsia="zh-CN"/>
        </w:rPr>
        <w:tab/>
      </w:r>
      <w:r>
        <w:rPr>
          <w:lang w:eastAsia="ja-JP"/>
        </w:rPr>
        <w:t xml:space="preserve">For SN terminated bearers using RLC AM, the source SN sends the </w:t>
      </w:r>
      <w:r>
        <w:rPr>
          <w:i/>
          <w:iCs/>
          <w:lang w:eastAsia="ja-JP"/>
        </w:rPr>
        <w:t>SN Status Transfer</w:t>
      </w:r>
      <w:r>
        <w:rPr>
          <w:rFonts w:eastAsia="宋体"/>
          <w:i/>
          <w:iCs/>
          <w:lang w:eastAsia="zh-CN"/>
        </w:rPr>
        <w:t xml:space="preserve"> </w:t>
      </w:r>
      <w:r>
        <w:rPr>
          <w:rFonts w:eastAsia="宋体"/>
          <w:lang w:eastAsia="zh-CN"/>
        </w:rPr>
        <w:t>message</w:t>
      </w:r>
      <w:r>
        <w:rPr>
          <w:lang w:eastAsia="ja-JP"/>
        </w:rPr>
        <w:t xml:space="preserve">, which the MN sends to the SN </w:t>
      </w:r>
      <w:r>
        <w:rPr>
          <w:rFonts w:eastAsia="宋体"/>
          <w:lang w:eastAsia="ja-JP"/>
        </w:rPr>
        <w:t>of the selected candidate PSCell</w:t>
      </w:r>
      <w:r>
        <w:rPr>
          <w:lang w:eastAsia="ja-JP"/>
        </w:rPr>
        <w:t>, if needed.</w:t>
      </w:r>
    </w:p>
    <w:p>
      <w:pPr>
        <w:overflowPunct w:val="0"/>
        <w:autoSpaceDE w:val="0"/>
        <w:autoSpaceDN w:val="0"/>
        <w:adjustRightInd w:val="0"/>
        <w:ind w:left="568" w:hanging="284"/>
        <w:textAlignment w:val="baseline"/>
        <w:rPr>
          <w:rFonts w:eastAsia="宋体"/>
          <w:lang w:eastAsia="zh-CN"/>
        </w:rPr>
      </w:pPr>
      <w:r>
        <w:rPr>
          <w:rFonts w:eastAsia="宋体"/>
          <w:lang w:eastAsia="zh-CN"/>
        </w:rPr>
        <w:t>10</w:t>
      </w:r>
      <w:r>
        <w:rPr>
          <w:lang w:eastAsia="ja-JP"/>
        </w:rPr>
        <w:t>.</w:t>
      </w:r>
      <w:r>
        <w:rPr>
          <w:rFonts w:eastAsia="等线"/>
          <w:lang w:eastAsia="zh-CN"/>
        </w:rPr>
        <w:tab/>
      </w:r>
      <w:r>
        <w:rPr>
          <w:lang w:eastAsia="zh-CN"/>
        </w:rPr>
        <w:t>If applicable,</w:t>
      </w:r>
      <w:r>
        <w:rPr>
          <w:lang w:eastAsia="ja-JP"/>
        </w:rPr>
        <w:t xml:space="preserve"> </w:t>
      </w:r>
      <w:r>
        <w:rPr>
          <w:lang w:eastAsia="zh-CN"/>
        </w:rPr>
        <w:t>d</w:t>
      </w:r>
      <w:r>
        <w:rPr>
          <w:lang w:eastAsia="ja-JP"/>
        </w:rPr>
        <w:t>ata forwarding from the source SN takes place. It may be initiated as early as the source SN receives the</w:t>
      </w:r>
      <w:r>
        <w:rPr>
          <w:rFonts w:eastAsia="宋体"/>
          <w:lang w:eastAsia="zh-CN"/>
        </w:rPr>
        <w:t xml:space="preserve"> early data forwarding address in step 4a.</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w:t>
      </w:r>
      <w:r>
        <w:rPr>
          <w:rFonts w:eastAsia="宋体"/>
          <w:lang w:eastAsia="zh-CN"/>
        </w:rPr>
        <w:t>1</w:t>
      </w:r>
      <w:r>
        <w:rPr>
          <w:rFonts w:eastAsia="Helvetica 45 Light"/>
          <w:lang w:eastAsia="ja-JP"/>
        </w:rPr>
        <w:t>.</w:t>
      </w:r>
      <w:r>
        <w:rPr>
          <w:rFonts w:eastAsia="等线"/>
          <w:lang w:eastAsia="zh-CN"/>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eastAsia="宋体"/>
          <w:lang w:eastAsia="zh-CN"/>
        </w:rPr>
        <w:t>6</w:t>
      </w:r>
      <w:r>
        <w:rPr>
          <w:rFonts w:eastAsia="Helvetica 45 Light"/>
          <w:lang w:eastAsia="ja-JP"/>
        </w:rPr>
        <w:t>:</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bearer is stopped.</w:t>
      </w:r>
    </w:p>
    <w:p>
      <w:pPr>
        <w:overflowPunct w:val="0"/>
        <w:autoSpaceDE w:val="0"/>
        <w:autoSpaceDN w:val="0"/>
        <w:adjustRightInd w:val="0"/>
        <w:ind w:left="568" w:hanging="284"/>
        <w:textAlignment w:val="baseline"/>
        <w:rPr>
          <w:rFonts w:eastAsia="等线"/>
          <w:lang w:eastAsia="zh-CN"/>
        </w:rPr>
      </w:pPr>
      <w:r>
        <w:rPr>
          <w:lang w:eastAsia="ja-JP"/>
        </w:rPr>
        <w:t>1</w:t>
      </w:r>
      <w:r>
        <w:rPr>
          <w:rFonts w:eastAsia="宋体"/>
          <w:lang w:eastAsia="zh-CN"/>
        </w:rPr>
        <w:t>2</w:t>
      </w:r>
      <w:r>
        <w:rPr>
          <w:lang w:eastAsia="ja-JP"/>
        </w:rPr>
        <w:t>-1</w:t>
      </w:r>
      <w:r>
        <w:rPr>
          <w:rFonts w:eastAsia="宋体"/>
          <w:lang w:eastAsia="zh-CN"/>
        </w:rPr>
        <w:t>6</w:t>
      </w:r>
      <w:r>
        <w:rPr>
          <w:lang w:eastAsia="ja-JP"/>
        </w:rPr>
        <w:t>.</w:t>
      </w:r>
      <w:r>
        <w:rPr>
          <w:rFonts w:eastAsia="等线"/>
          <w:lang w:eastAsia="zh-CN"/>
        </w:rPr>
        <w:tab/>
      </w:r>
      <w:r>
        <w:rPr>
          <w:lang w:eastAsia="ja-JP"/>
        </w:rPr>
        <w:t>If applicable, a path update is triggered by the MN.</w:t>
      </w:r>
    </w:p>
    <w:p>
      <w:pPr>
        <w:overflowPunct w:val="0"/>
        <w:autoSpaceDE w:val="0"/>
        <w:autoSpaceDN w:val="0"/>
        <w:adjustRightInd w:val="0"/>
        <w:ind w:left="568" w:hanging="284"/>
        <w:textAlignment w:val="baseline"/>
        <w:rPr>
          <w:rFonts w:eastAsia="等线"/>
          <w:lang w:eastAsia="zh-CN"/>
        </w:rPr>
      </w:pPr>
      <w:r>
        <w:rPr>
          <w:lang w:eastAsia="ja-JP"/>
        </w:rPr>
        <w:t>1</w:t>
      </w:r>
      <w:r>
        <w:rPr>
          <w:rFonts w:eastAsia="宋体"/>
          <w:lang w:eastAsia="zh-CN"/>
        </w:rPr>
        <w:t>7</w:t>
      </w:r>
      <w:r>
        <w:rPr>
          <w:lang w:eastAsia="ja-JP"/>
        </w:rPr>
        <w:t>.</w:t>
      </w:r>
      <w:r>
        <w:rPr>
          <w:rFonts w:eastAsia="等线"/>
          <w:lang w:eastAsia="zh-CN"/>
        </w:rPr>
        <w:tab/>
      </w:r>
      <w:r>
        <w:rPr>
          <w:lang w:eastAsia="ja-JP"/>
        </w:rPr>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p>
    <w:p>
      <w:pPr>
        <w:overflowPunct w:val="0"/>
        <w:autoSpaceDE w:val="0"/>
        <w:autoSpaceDN w:val="0"/>
        <w:adjustRightInd w:val="0"/>
        <w:ind w:left="568" w:hanging="284"/>
        <w:textAlignment w:val="baseline"/>
        <w:rPr>
          <w:rFonts w:eastAsia="等线"/>
          <w:lang w:eastAsia="zh-CN"/>
        </w:rPr>
      </w:pPr>
    </w:p>
    <w:p>
      <w:pPr>
        <w:overflowPunct w:val="0"/>
        <w:autoSpaceDE w:val="0"/>
        <w:autoSpaceDN w:val="0"/>
        <w:adjustRightInd w:val="0"/>
        <w:textAlignment w:val="baseline"/>
        <w:rPr>
          <w:rFonts w:eastAsia="等线"/>
          <w:b/>
          <w:lang w:eastAsia="zh-CN"/>
        </w:rPr>
      </w:pPr>
      <w:r>
        <w:rPr>
          <w:b/>
          <w:lang w:eastAsia="ja-JP"/>
        </w:rPr>
        <w:t xml:space="preserve">SN initiated </w:t>
      </w:r>
      <w:r>
        <w:rPr>
          <w:rFonts w:eastAsia="宋体"/>
          <w:b/>
          <w:lang w:eastAsia="zh-CN"/>
        </w:rPr>
        <w:t xml:space="preserve">conditional </w:t>
      </w:r>
      <w:r>
        <w:rPr>
          <w:b/>
          <w:lang w:eastAsia="ja-JP"/>
        </w:rPr>
        <w:t>SN Change</w:t>
      </w:r>
    </w:p>
    <w:p>
      <w:pPr>
        <w:overflowPunct w:val="0"/>
        <w:autoSpaceDE w:val="0"/>
        <w:autoSpaceDN w:val="0"/>
        <w:adjustRightInd w:val="0"/>
        <w:textAlignment w:val="baseline"/>
        <w:rPr>
          <w:lang w:eastAsia="ja-JP"/>
        </w:rPr>
      </w:pPr>
      <w:r>
        <w:rPr>
          <w:lang w:eastAsia="ja-JP"/>
        </w:rPr>
        <w:t>The SN initiated conditional SN change procedure is used for CPC configuration and CPC execution.</w:t>
      </w:r>
    </w:p>
    <w:p>
      <w:pPr>
        <w:rPr>
          <w:rFonts w:eastAsia="等线"/>
          <w:lang w:eastAsia="zh-CN"/>
        </w:rPr>
      </w:pPr>
      <w:r>
        <w:rPr>
          <w:lang w:eastAsia="ja-JP"/>
        </w:rPr>
        <w:t>The SN initiated conditional SN change procedure</w:t>
      </w:r>
      <w:r>
        <w:rPr>
          <w:rFonts w:eastAsia="宋体"/>
        </w:rPr>
        <w:t xml:space="preserve"> may also be initiated by the source SN, to modify the existing </w:t>
      </w:r>
      <w:r>
        <w:rPr>
          <w:rFonts w:eastAsia="宋体"/>
          <w:lang w:eastAsia="zh-CN"/>
        </w:rPr>
        <w:t xml:space="preserve">SN-initiated </w:t>
      </w:r>
      <w:r>
        <w:rPr>
          <w:rFonts w:eastAsia="宋体"/>
        </w:rPr>
        <w:t xml:space="preserve">CPC configuration, or to trigger the release of the </w:t>
      </w:r>
      <w:r>
        <w:rPr>
          <w:rFonts w:eastAsia="宋体"/>
          <w:lang w:eastAsia="zh-CN"/>
        </w:rPr>
        <w:t xml:space="preserve">candidate </w:t>
      </w:r>
      <w:r>
        <w:rPr>
          <w:rFonts w:eastAsia="宋体"/>
        </w:rPr>
        <w:t xml:space="preserve">SN by cancellation of all the prepared PSCells at the </w:t>
      </w:r>
      <w:r>
        <w:rPr>
          <w:rFonts w:eastAsia="宋体"/>
          <w:lang w:eastAsia="zh-CN"/>
        </w:rPr>
        <w:t xml:space="preserve">candidate </w:t>
      </w:r>
      <w:r>
        <w:rPr>
          <w:rFonts w:eastAsia="宋体"/>
        </w:rPr>
        <w:t xml:space="preserve">SN and releasing the CPC related UE context at the </w:t>
      </w:r>
      <w:r>
        <w:rPr>
          <w:rFonts w:eastAsia="宋体"/>
          <w:lang w:eastAsia="zh-CN"/>
        </w:rPr>
        <w:t xml:space="preserve">candidate </w:t>
      </w:r>
      <w:r>
        <w:rPr>
          <w:rFonts w:eastAsia="宋体"/>
        </w:rPr>
        <w:t>SN.</w:t>
      </w:r>
    </w:p>
    <w:p>
      <w:pPr>
        <w:keepNext/>
        <w:keepLines/>
        <w:overflowPunct w:val="0"/>
        <w:autoSpaceDE w:val="0"/>
        <w:autoSpaceDN w:val="0"/>
        <w:adjustRightInd w:val="0"/>
        <w:spacing w:before="60"/>
        <w:jc w:val="center"/>
        <w:textAlignment w:val="baseline"/>
        <w:rPr>
          <w:rFonts w:ascii="Arial" w:hAnsi="Arial" w:eastAsia="等线"/>
          <w:b/>
          <w:lang w:eastAsia="zh-CN"/>
        </w:rPr>
      </w:pPr>
      <w:r>
        <w:rPr>
          <w:rFonts w:ascii="Arial" w:hAnsi="Arial"/>
          <w:b/>
          <w:lang w:eastAsia="ja-JP"/>
        </w:rPr>
        <w:object>
          <v:shape id="_x0000_i1048" o:spt="75" type="#_x0000_t75" style="height:441.1pt;width:482.6pt;" o:ole="t" filled="f" o:preferrelative="t" stroked="f" coordsize="21600,21600">
            <v:path/>
            <v:fill on="f" focussize="0,0"/>
            <v:stroke on="f" joinstyle="miter"/>
            <v:imagedata r:id="rId53" o:title=""/>
            <o:lock v:ext="edit" aspectratio="f"/>
            <w10:wrap type="none"/>
            <w10:anchorlock/>
          </v:shape>
          <o:OLEObject Type="Embed" ProgID="Visio.Drawing.11" ShapeID="_x0000_i1048" DrawAspect="Content" ObjectID="_1468075748" r:id="rId52">
            <o:LockedField>false</o:LockedField>
          </o:OLEObject>
        </w:object>
      </w:r>
    </w:p>
    <w:p>
      <w:pPr>
        <w:keepLines/>
        <w:overflowPunct w:val="0"/>
        <w:autoSpaceDE w:val="0"/>
        <w:autoSpaceDN w:val="0"/>
        <w:adjustRightInd w:val="0"/>
        <w:spacing w:after="240"/>
        <w:jc w:val="center"/>
        <w:textAlignment w:val="baseline"/>
        <w:rPr>
          <w:rFonts w:ascii="Arial" w:hAnsi="Arial" w:eastAsia="等线"/>
          <w:b/>
          <w:lang w:eastAsia="zh-CN"/>
        </w:rPr>
      </w:pPr>
      <w:r>
        <w:rPr>
          <w:rFonts w:ascii="Arial" w:hAnsi="Arial"/>
          <w:b/>
          <w:lang w:eastAsia="ja-JP"/>
        </w:rPr>
        <w:t>Figure 10.5.1-</w:t>
      </w:r>
      <w:r>
        <w:rPr>
          <w:rFonts w:ascii="Arial" w:hAnsi="Arial" w:eastAsia="宋体"/>
          <w:b/>
          <w:lang w:eastAsia="zh-CN"/>
        </w:rPr>
        <w:t>4</w:t>
      </w:r>
      <w:r>
        <w:rPr>
          <w:rFonts w:ascii="Arial" w:hAnsi="Arial"/>
          <w:b/>
          <w:lang w:eastAsia="ja-JP"/>
        </w:rPr>
        <w:t xml:space="preserve">: </w:t>
      </w:r>
      <w:r>
        <w:rPr>
          <w:rFonts w:ascii="Arial" w:hAnsi="Arial" w:eastAsia="宋体"/>
          <w:b/>
          <w:lang w:eastAsia="zh-CN"/>
        </w:rPr>
        <w:t xml:space="preserve">Conditional </w:t>
      </w:r>
      <w:r>
        <w:rPr>
          <w:rFonts w:ascii="Arial" w:hAnsi="Arial"/>
          <w:b/>
          <w:lang w:eastAsia="ja-JP"/>
        </w:rPr>
        <w:t>SN Change – SN initiated</w:t>
      </w:r>
    </w:p>
    <w:p>
      <w:pPr>
        <w:overflowPunct w:val="0"/>
        <w:autoSpaceDE w:val="0"/>
        <w:autoSpaceDN w:val="0"/>
        <w:adjustRightInd w:val="0"/>
        <w:textAlignment w:val="baseline"/>
        <w:rPr>
          <w:lang w:eastAsia="ja-JP"/>
        </w:rPr>
      </w:pPr>
      <w:r>
        <w:rPr>
          <w:lang w:eastAsia="ja-JP"/>
        </w:rPr>
        <w:t>Figure 10.5.1</w:t>
      </w:r>
      <w:r>
        <w:rPr>
          <w:rFonts w:eastAsia="宋体"/>
          <w:lang w:eastAsia="zh-CN"/>
        </w:rPr>
        <w:t xml:space="preserve">-4 </w:t>
      </w:r>
      <w:r>
        <w:rPr>
          <w:lang w:eastAsia="ja-JP"/>
        </w:rPr>
        <w:t xml:space="preserve">shows an example signalling flow for the </w:t>
      </w:r>
      <w:r>
        <w:rPr>
          <w:rFonts w:eastAsia="宋体"/>
          <w:lang w:eastAsia="zh-CN"/>
        </w:rPr>
        <w:t xml:space="preserve">Conditional </w:t>
      </w:r>
      <w:r>
        <w:rPr>
          <w:lang w:eastAsia="ja-JP"/>
        </w:rPr>
        <w:t>Secondary Node Change initiated by the SN:</w:t>
      </w:r>
    </w:p>
    <w:p>
      <w:pPr>
        <w:overflowPunct w:val="0"/>
        <w:autoSpaceDE w:val="0"/>
        <w:autoSpaceDN w:val="0"/>
        <w:adjustRightInd w:val="0"/>
        <w:ind w:left="568" w:hanging="284"/>
        <w:textAlignment w:val="baseline"/>
        <w:rPr>
          <w:rFonts w:eastAsia="宋体"/>
          <w:lang w:eastAsia="zh-CN"/>
        </w:rPr>
      </w:pPr>
      <w:r>
        <w:rPr>
          <w:lang w:eastAsia="ja-JP"/>
        </w:rPr>
        <w:t>1.</w:t>
      </w:r>
      <w:r>
        <w:rPr>
          <w:lang w:eastAsia="ja-JP"/>
        </w:rPr>
        <w:tab/>
      </w:r>
      <w:r>
        <w:rPr>
          <w:lang w:eastAsia="ja-JP"/>
        </w:rPr>
        <w:t xml:space="preserve">The source SN initiates the </w:t>
      </w:r>
      <w:r>
        <w:rPr>
          <w:rFonts w:eastAsia="宋体"/>
          <w:lang w:eastAsia="zh-CN"/>
        </w:rPr>
        <w:t xml:space="preserve">conditional </w:t>
      </w:r>
      <w:r>
        <w:rPr>
          <w:lang w:eastAsia="ja-JP"/>
        </w:rPr>
        <w:t xml:space="preserve">SN change procedure by sending </w:t>
      </w:r>
      <w:r>
        <w:rPr>
          <w:i/>
          <w:lang w:eastAsia="ja-JP"/>
        </w:rPr>
        <w:t>SgNB Change Required</w:t>
      </w:r>
      <w:r>
        <w:rPr>
          <w:lang w:eastAsia="ja-JP"/>
        </w:rPr>
        <w:t xml:space="preserve"> message which</w:t>
      </w:r>
      <w:r>
        <w:rPr>
          <w:rFonts w:eastAsia="宋体"/>
          <w:lang w:eastAsia="zh-CN"/>
        </w:rPr>
        <w:t xml:space="preserve"> contains a CPC initiation indication. The message also</w:t>
      </w:r>
      <w:r>
        <w:rPr>
          <w:lang w:eastAsia="ja-JP"/>
        </w:rPr>
        <w:t xml:space="preserve"> contains </w:t>
      </w:r>
      <w:r>
        <w:rPr>
          <w:rFonts w:eastAsia="宋体"/>
          <w:lang w:eastAsia="zh-CN"/>
        </w:rPr>
        <w:t xml:space="preserve">candidate </w:t>
      </w:r>
      <w:r>
        <w:rPr>
          <w:lang w:eastAsia="ja-JP"/>
        </w:rPr>
        <w:t>SN ID(s) information and may include the SCG configuration (to support delta configuration)</w:t>
      </w:r>
      <w:r>
        <w:rPr>
          <w:rFonts w:eastAsia="宋体"/>
          <w:lang w:eastAsia="zh-CN"/>
        </w:rPr>
        <w:t>,</w:t>
      </w:r>
      <w:r>
        <w:rPr>
          <w:lang w:eastAsia="ja-JP"/>
        </w:rPr>
        <w:t xml:space="preserve"> and </w:t>
      </w:r>
      <w:r>
        <w:rPr>
          <w:rFonts w:eastAsia="宋体"/>
          <w:lang w:eastAsia="zh-CN"/>
        </w:rPr>
        <w:t xml:space="preserve">contains the </w:t>
      </w:r>
      <w:r>
        <w:rPr>
          <w:lang w:eastAsia="ja-JP"/>
        </w:rPr>
        <w:t xml:space="preserve">measurement results related to the candidate SN(s). </w:t>
      </w:r>
      <w:r>
        <w:rPr>
          <w:rFonts w:eastAsia="宋体"/>
          <w:lang w:eastAsia="zh-CN"/>
        </w:rPr>
        <w:t xml:space="preserve">The message also includes </w:t>
      </w:r>
      <w:r>
        <w:rPr>
          <w:rFonts w:eastAsia="宋体"/>
        </w:rPr>
        <w:t xml:space="preserve">a list of proposed PSCell candidates </w:t>
      </w:r>
      <w:r>
        <w:rPr>
          <w:rFonts w:eastAsia="宋体"/>
          <w:lang w:eastAsia="zh-CN"/>
        </w:rPr>
        <w:t>recommended by the source SN</w:t>
      </w:r>
      <w:r>
        <w:rPr>
          <w:rFonts w:eastAsia="宋体"/>
        </w:rPr>
        <w:t>, including execution conditions, the upper limit for the number of PSCells</w:t>
      </w:r>
      <w:r>
        <w:rPr>
          <w:rFonts w:eastAsia="宋体"/>
          <w:lang w:eastAsia="zh-CN"/>
        </w:rPr>
        <w:t xml:space="preserve"> </w:t>
      </w:r>
      <w:r>
        <w:rPr>
          <w:lang w:eastAsia="ja-JP"/>
        </w:rPr>
        <w:t xml:space="preserve">that can be prepared by </w:t>
      </w:r>
      <w:del w:id="72" w:author="ZTE" w:date="2022-08-01T18:31:00Z">
        <w:r>
          <w:rPr>
            <w:lang w:val="en-US" w:eastAsia="ja-JP"/>
          </w:rPr>
          <w:delText>the</w:delText>
        </w:r>
      </w:del>
      <w:ins w:id="73" w:author="ZTE" w:date="2022-08-01T18:31:00Z">
        <w:r>
          <w:rPr>
            <w:rFonts w:hint="eastAsia" w:eastAsia="宋体"/>
            <w:lang w:val="en-US" w:eastAsia="zh-CN"/>
          </w:rPr>
          <w:t>each</w:t>
        </w:r>
      </w:ins>
      <w:r>
        <w:rPr>
          <w:lang w:eastAsia="ja-JP"/>
        </w:rPr>
        <w:t xml:space="preserve"> candidate SN</w:t>
      </w:r>
      <w:del w:id="74" w:author="ZTE" w:date="2022-08-01T18:31:00Z">
        <w:r>
          <w:rPr>
            <w:lang w:eastAsia="zh-CN"/>
          </w:rPr>
          <w:delText>(s)</w:delText>
        </w:r>
      </w:del>
      <w:r>
        <w:rPr>
          <w:rFonts w:eastAsia="宋体"/>
          <w:lang w:eastAsia="zh-CN"/>
        </w:rPr>
        <w:t>,</w:t>
      </w:r>
      <w:r>
        <w:rPr>
          <w:rFonts w:eastAsia="宋体"/>
        </w:rPr>
        <w:t xml:space="preserve"> and may also include</w:t>
      </w:r>
      <w:r>
        <w:rPr>
          <w:rFonts w:eastAsia="宋体"/>
          <w:lang w:eastAsia="zh-CN"/>
        </w:rPr>
        <w:t xml:space="preserve"> </w:t>
      </w:r>
      <w:r>
        <w:rPr>
          <w:rFonts w:eastAsia="宋体"/>
        </w:rPr>
        <w:t xml:space="preserve">the SCG measurement configurations for CPC (e.g. </w:t>
      </w:r>
      <w:r>
        <w:rPr>
          <w:rFonts w:eastAsia="宋体"/>
          <w:lang w:eastAsia="zh-CN"/>
        </w:rPr>
        <w:t>measurement ID(s)</w:t>
      </w:r>
      <w:r>
        <w:rPr>
          <w:rFonts w:eastAsia="宋体"/>
        </w:rPr>
        <w:t xml:space="preserve"> to be used for CPC)</w:t>
      </w:r>
      <w:r>
        <w:rPr>
          <w:rFonts w:eastAsia="宋体"/>
          <w:lang w:eastAsia="zh-CN"/>
        </w:rPr>
        <w:t>.</w:t>
      </w:r>
    </w:p>
    <w:p>
      <w:pPr>
        <w:overflowPunct w:val="0"/>
        <w:autoSpaceDE w:val="0"/>
        <w:autoSpaceDN w:val="0"/>
        <w:adjustRightInd w:val="0"/>
        <w:ind w:left="568" w:hanging="284"/>
        <w:textAlignment w:val="baseline"/>
        <w:rPr>
          <w:rFonts w:eastAsia="宋体"/>
          <w:lang w:eastAsia="zh-CN"/>
        </w:rPr>
      </w:pPr>
      <w:r>
        <w:rPr>
          <w:lang w:eastAsia="ja-JP"/>
        </w:rPr>
        <w:t>2/3.</w:t>
      </w:r>
      <w:r>
        <w:rPr>
          <w:rFonts w:eastAsia="等线"/>
          <w:lang w:eastAsia="zh-CN"/>
        </w:rPr>
        <w:tab/>
      </w:r>
      <w:r>
        <w:rPr>
          <w:lang w:eastAsia="ja-JP"/>
        </w:rPr>
        <w:t xml:space="preserve">The MN requests </w:t>
      </w:r>
      <w:r>
        <w:rPr>
          <w:rFonts w:eastAsia="宋体"/>
          <w:lang w:eastAsia="zh-CN"/>
        </w:rPr>
        <w:t xml:space="preserve">each </w:t>
      </w:r>
      <w:del w:id="75" w:author="ZTE" w:date="2022-08-01T18:31:00Z">
        <w:r>
          <w:rPr>
            <w:lang w:eastAsia="ja-JP"/>
          </w:rPr>
          <w:delText xml:space="preserve">target </w:delText>
        </w:r>
      </w:del>
      <w:r>
        <w:rPr>
          <w:lang w:eastAsia="ja-JP"/>
        </w:rPr>
        <w:t>candidate SN to allocate resources for the UE by means of the SgNB Addition procedure(s)</w:t>
      </w:r>
      <w:ins w:id="76" w:author="ZTE" w:date="2022-08-08T13:04:00Z">
        <w:r>
          <w:rPr>
            <w:rFonts w:hint="eastAsia" w:eastAsia="宋体"/>
            <w:lang w:val="en-US" w:eastAsia="zh-CN"/>
          </w:rPr>
          <w:t>, indicating the request is for CPAC</w:t>
        </w:r>
      </w:ins>
      <w:del w:id="77" w:author="ZTE" w:date="2022-08-08T13:04:00Z">
        <w:r>
          <w:rPr>
            <w:lang w:eastAsia="ja-JP"/>
          </w:rPr>
          <w:delText xml:space="preserve"> including </w:delText>
        </w:r>
      </w:del>
      <w:del w:id="78" w:author="ZTE" w:date="2022-08-08T13:04:00Z">
        <w:r>
          <w:rPr>
            <w:rFonts w:eastAsia="宋体"/>
            <w:lang w:eastAsia="zh-CN"/>
          </w:rPr>
          <w:delText xml:space="preserve">a </w:delText>
        </w:r>
      </w:del>
      <w:del w:id="79" w:author="ZTE" w:date="2022-08-08T13:04:00Z">
        <w:r>
          <w:rPr>
            <w:rFonts w:eastAsia="宋体"/>
            <w:lang w:val="en-US" w:eastAsia="zh-CN"/>
          </w:rPr>
          <w:delText>CPC initiation</w:delText>
        </w:r>
      </w:del>
      <w:del w:id="80" w:author="ZTE" w:date="2022-08-08T13:04:00Z">
        <w:r>
          <w:rPr>
            <w:rFonts w:eastAsia="宋体"/>
            <w:lang w:eastAsia="zh-CN"/>
          </w:rPr>
          <w:delText xml:space="preserve"> indication</w:delText>
        </w:r>
      </w:del>
      <w:r>
        <w:rPr>
          <w:rFonts w:eastAsia="宋体"/>
          <w:lang w:eastAsia="zh-CN"/>
        </w:rPr>
        <w:t xml:space="preserve">, and the </w:t>
      </w:r>
      <w:r>
        <w:rPr>
          <w:lang w:eastAsia="ja-JP"/>
        </w:rPr>
        <w:t>measurements results related to the candidate SN</w:t>
      </w:r>
      <w:r>
        <w:rPr>
          <w:rFonts w:eastAsia="宋体"/>
          <w:lang w:eastAsia="zh-CN"/>
        </w:rPr>
        <w:t xml:space="preserve"> </w:t>
      </w:r>
      <w:r>
        <w:rPr>
          <w:lang w:eastAsia="ja-JP"/>
        </w:rPr>
        <w:t>and indicat</w:t>
      </w:r>
      <w:r>
        <w:rPr>
          <w:rFonts w:eastAsia="宋体"/>
          <w:lang w:eastAsia="zh-CN"/>
        </w:rPr>
        <w:t>ing</w:t>
      </w:r>
      <w:r>
        <w:rPr>
          <w:lang w:eastAsia="ja-JP"/>
        </w:rPr>
        <w:t xml:space="preserve"> </w:t>
      </w:r>
      <w:r>
        <w:rPr>
          <w:rFonts w:eastAsia="宋体"/>
          <w:lang w:eastAsia="zh-CN"/>
        </w:rPr>
        <w:t>a</w:t>
      </w:r>
      <w:r>
        <w:rPr>
          <w:lang w:eastAsia="ja-JP"/>
        </w:rPr>
        <w:t xml:space="preserve"> list of proposed PSCell candidates </w:t>
      </w:r>
      <w:r>
        <w:rPr>
          <w:rFonts w:eastAsia="宋体"/>
          <w:lang w:eastAsia="zh-CN"/>
        </w:rPr>
        <w:t>received from the source SN, but not including execution conditions</w:t>
      </w:r>
      <w:r>
        <w:rPr>
          <w:lang w:eastAsia="ja-JP"/>
        </w:rPr>
        <w:t>. Within the list of PSCells</w:t>
      </w:r>
      <w:r>
        <w:rPr>
          <w:rFonts w:eastAsia="宋体"/>
          <w:lang w:eastAsia="zh-CN"/>
        </w:rPr>
        <w:t xml:space="preserve"> suggested by the source SN</w:t>
      </w:r>
      <w:r>
        <w:rPr>
          <w:lang w:eastAsia="ja-JP"/>
        </w:rPr>
        <w:t xml:space="preserve">, the </w:t>
      </w:r>
      <w:r>
        <w:rPr>
          <w:rFonts w:eastAsia="宋体"/>
          <w:lang w:eastAsia="zh-CN"/>
        </w:rPr>
        <w:t xml:space="preserve">candidate </w:t>
      </w:r>
      <w:r>
        <w:rPr>
          <w:lang w:eastAsia="ja-JP"/>
        </w:rPr>
        <w:t>SN decides the list of PSCell(s) to prepare (considering the maximum number indicated by the MN) and, for each prepared PSCell, the candidate SN decides SCG SCells and provides the new</w:t>
      </w:r>
      <w:r>
        <w:rPr>
          <w:rFonts w:eastAsia="宋体"/>
          <w:lang w:eastAsia="zh-CN"/>
        </w:rPr>
        <w:t xml:space="preserve"> </w:t>
      </w:r>
      <w:r>
        <w:rPr>
          <w:lang w:eastAsia="ja-JP"/>
        </w:rPr>
        <w:t xml:space="preserve">corresponding SCG radio resource configuration to the MN in an NR </w:t>
      </w:r>
      <w:r>
        <w:rPr>
          <w:i/>
          <w:lang w:eastAsia="ja-JP"/>
        </w:rPr>
        <w:t>RRCReconfiguration**</w:t>
      </w:r>
      <w:r>
        <w:rPr>
          <w:rFonts w:eastAsia="宋体"/>
          <w:i/>
          <w:lang w:eastAsia="zh-CN"/>
        </w:rPr>
        <w:t xml:space="preserve"> </w:t>
      </w:r>
      <w:r>
        <w:rPr>
          <w:rFonts w:eastAsia="宋体"/>
          <w:iCs/>
          <w:lang w:eastAsia="zh-CN"/>
        </w:rPr>
        <w:t>message</w:t>
      </w:r>
      <w:r>
        <w:rPr>
          <w:lang w:eastAsia="ja-JP"/>
        </w:rPr>
        <w:t xml:space="preserve"> contained in the </w:t>
      </w:r>
      <w:r>
        <w:rPr>
          <w:i/>
          <w:lang w:eastAsia="ja-JP"/>
        </w:rPr>
        <w:t>SgNB Addition Request Acknowledge</w:t>
      </w:r>
      <w:r>
        <w:rPr>
          <w:lang w:eastAsia="ja-JP"/>
        </w:rPr>
        <w:t xml:space="preserve"> message</w:t>
      </w:r>
      <w:r>
        <w:rPr>
          <w:rFonts w:eastAsia="宋体"/>
          <w:lang w:eastAsia="zh-CN"/>
        </w:rPr>
        <w:t xml:space="preserve">. </w:t>
      </w:r>
      <w:r>
        <w:rPr>
          <w:lang w:eastAsia="ja-JP"/>
        </w:rPr>
        <w:t xml:space="preserve">If </w:t>
      </w:r>
      <w:r>
        <w:rPr>
          <w:rFonts w:eastAsia="宋体"/>
          <w:lang w:eastAsia="zh-CN"/>
        </w:rPr>
        <w:t xml:space="preserve">data </w:t>
      </w:r>
      <w:r>
        <w:rPr>
          <w:lang w:eastAsia="ja-JP"/>
        </w:rPr>
        <w:t xml:space="preserve">forwarding is needed, the </w:t>
      </w:r>
      <w:r>
        <w:rPr>
          <w:rFonts w:eastAsia="宋体"/>
          <w:lang w:eastAsia="zh-CN"/>
        </w:rPr>
        <w:t xml:space="preserve">candidate </w:t>
      </w:r>
      <w:r>
        <w:rPr>
          <w:lang w:eastAsia="ja-JP"/>
        </w:rPr>
        <w:t xml:space="preserve">SN provides </w:t>
      </w:r>
      <w:r>
        <w:rPr>
          <w:rFonts w:eastAsia="宋体"/>
          <w:lang w:eastAsia="zh-CN"/>
        </w:rPr>
        <w:t xml:space="preserve">data </w:t>
      </w:r>
      <w:r>
        <w:rPr>
          <w:lang w:eastAsia="ja-JP"/>
        </w:rPr>
        <w:t xml:space="preserve">forwarding addresses to the MN. The </w:t>
      </w:r>
      <w:r>
        <w:rPr>
          <w:rFonts w:eastAsia="宋体"/>
          <w:lang w:eastAsia="zh-CN"/>
        </w:rPr>
        <w:t xml:space="preserve">candidate </w:t>
      </w:r>
      <w:r>
        <w:rPr>
          <w:lang w:eastAsia="ja-JP"/>
        </w:rPr>
        <w:t>SN includes the indication of full or delta RRC configuration</w:t>
      </w:r>
      <w:r>
        <w:rPr>
          <w:rFonts w:eastAsia="宋体"/>
          <w:lang w:eastAsia="zh-CN"/>
        </w:rPr>
        <w:t>, and the list of prepared PSCell IDs to the MN</w:t>
      </w:r>
      <w:r>
        <w:rPr>
          <w:lang w:eastAsia="ja-JP"/>
        </w:rPr>
        <w:t>.</w:t>
      </w:r>
      <w:r>
        <w:rPr>
          <w:rFonts w:eastAsia="宋体"/>
          <w:lang w:eastAsia="zh-CN"/>
        </w:rPr>
        <w:t xml:space="preserve"> The candidate SN can either accept or reject each of the candidate cells suggested by the source SN, i.e. it cannot configure any alternative candidates.</w:t>
      </w:r>
    </w:p>
    <w:p>
      <w:pPr>
        <w:keepLines/>
        <w:overflowPunct w:val="0"/>
        <w:autoSpaceDE w:val="0"/>
        <w:autoSpaceDN w:val="0"/>
        <w:adjustRightInd w:val="0"/>
        <w:ind w:left="1135" w:hanging="851"/>
        <w:textAlignment w:val="baseline"/>
        <w:rPr>
          <w:rFonts w:eastAsia="宋体"/>
          <w:lang w:eastAsia="zh-CN"/>
        </w:rPr>
      </w:pPr>
      <w:r>
        <w:rPr>
          <w:lang w:eastAsia="ja-JP"/>
        </w:rPr>
        <w:t>NOTE 6a:</w:t>
      </w:r>
      <w:r>
        <w:rPr>
          <w:lang w:eastAsia="ja-JP"/>
        </w:rPr>
        <w:tab/>
      </w:r>
      <w:r>
        <w:rPr>
          <w:lang w:eastAsia="ja-JP"/>
        </w:rPr>
        <w:t xml:space="preserve">In case the </w:t>
      </w:r>
      <w:r>
        <w:rPr>
          <w:lang w:eastAsia="zh-CN"/>
        </w:rPr>
        <w:t>candidate</w:t>
      </w:r>
      <w:r>
        <w:rPr>
          <w:lang w:eastAsia="ja-JP"/>
        </w:rPr>
        <w:t xml:space="preserve"> SN includes the indication of the full RRC configuration, the MN performs release of the SN terminated radio bearer configuration and release and add of the NR SCG configuration part towards the UE in the conditional configuration.</w:t>
      </w:r>
    </w:p>
    <w:p>
      <w:pPr>
        <w:overflowPunct w:val="0"/>
        <w:autoSpaceDE w:val="0"/>
        <w:autoSpaceDN w:val="0"/>
        <w:adjustRightInd w:val="0"/>
        <w:ind w:left="568" w:hanging="284"/>
        <w:textAlignment w:val="baseline"/>
        <w:rPr>
          <w:rFonts w:eastAsia="宋体"/>
          <w:lang w:eastAsia="zh-CN"/>
        </w:rPr>
      </w:pPr>
      <w:r>
        <w:rPr>
          <w:rFonts w:eastAsia="宋体"/>
          <w:lang w:eastAsia="zh-CN"/>
        </w:rPr>
        <w:t>4/5.</w:t>
      </w:r>
      <w:r>
        <w:rPr>
          <w:rFonts w:eastAsia="宋体"/>
          <w:lang w:eastAsia="zh-CN"/>
        </w:rPr>
        <w:tab/>
      </w:r>
      <w:r>
        <w:rPr>
          <w:rFonts w:eastAsia="宋体"/>
          <w:lang w:eastAsia="zh-CN"/>
        </w:rPr>
        <w:t xml:space="preserve">The MN may indicate the candidate PSCells accepted by </w:t>
      </w:r>
      <w:del w:id="81" w:author="ZTE" w:date="2022-08-01T18:35:00Z">
        <w:r>
          <w:rPr>
            <w:rFonts w:eastAsia="宋体"/>
            <w:lang w:val="en-US" w:eastAsia="zh-CN"/>
          </w:rPr>
          <w:delText>the</w:delText>
        </w:r>
      </w:del>
      <w:ins w:id="82" w:author="ZTE" w:date="2022-08-01T18:35:00Z">
        <w:r>
          <w:rPr>
            <w:rFonts w:hint="eastAsia" w:eastAsia="宋体"/>
            <w:lang w:val="en-US" w:eastAsia="zh-CN"/>
          </w:rPr>
          <w:t>each</w:t>
        </w:r>
      </w:ins>
      <w:r>
        <w:rPr>
          <w:rFonts w:eastAsia="宋体"/>
          <w:lang w:eastAsia="zh-CN"/>
        </w:rPr>
        <w:t xml:space="preserve"> candidate SN</w:t>
      </w:r>
      <w:del w:id="83" w:author="ZTE" w:date="2022-08-01T18:35:00Z">
        <w:r>
          <w:rPr>
            <w:rFonts w:eastAsia="宋体"/>
            <w:lang w:eastAsia="zh-CN"/>
          </w:rPr>
          <w:delText>(s)</w:delText>
        </w:r>
      </w:del>
      <w:r>
        <w:rPr>
          <w:rFonts w:eastAsia="宋体"/>
          <w:lang w:eastAsia="zh-CN"/>
        </w:rPr>
        <w:t xml:space="preserve"> to the source SN via </w:t>
      </w:r>
      <w:r>
        <w:rPr>
          <w:rFonts w:eastAsia="宋体"/>
          <w:i/>
          <w:iCs/>
          <w:lang w:eastAsia="zh-CN"/>
        </w:rPr>
        <w:t>SgNB Modification Request</w:t>
      </w:r>
      <w:r>
        <w:rPr>
          <w:rFonts w:eastAsia="宋体"/>
          <w:lang w:eastAsia="zh-CN"/>
        </w:rPr>
        <w:t xml:space="preserve"> message before it configures the UE e.g., when not all candidate PSCells were accepted by the candidate SN</w:t>
      </w:r>
      <w:ins w:id="84" w:author="ZTE" w:date="2022-08-01T18:36:00Z">
        <w:r>
          <w:rPr>
            <w:rFonts w:hint="eastAsia" w:eastAsia="宋体"/>
            <w:lang w:val="en-US" w:eastAsia="zh-CN"/>
          </w:rPr>
          <w:t>(s)</w:t>
        </w:r>
      </w:ins>
      <w:r>
        <w:rPr>
          <w:rFonts w:eastAsia="宋体"/>
          <w:lang w:eastAsia="zh-CN"/>
        </w:rPr>
        <w:t xml:space="preserve">. If the MN does not send such indication, step 4 and 5 are skipped. If requested,the source SN sends an </w:t>
      </w:r>
      <w:r>
        <w:rPr>
          <w:rFonts w:eastAsia="宋体"/>
          <w:i/>
          <w:iCs/>
          <w:lang w:eastAsia="zh-CN"/>
        </w:rPr>
        <w:t>SgNB Modification Request Acknowledge</w:t>
      </w:r>
      <w:r>
        <w:rPr>
          <w:rFonts w:eastAsia="宋体"/>
          <w:lang w:eastAsia="zh-CN"/>
        </w:rPr>
        <w:t xml:space="preserve"> message and if needed, provides an updated measurement configurations and/or the execution conditions for CPC to the MN.</w:t>
      </w:r>
    </w:p>
    <w:p>
      <w:pPr>
        <w:overflowPunct w:val="0"/>
        <w:autoSpaceDE w:val="0"/>
        <w:autoSpaceDN w:val="0"/>
        <w:adjustRightInd w:val="0"/>
        <w:ind w:left="568" w:hanging="284"/>
        <w:textAlignment w:val="baseline"/>
        <w:rPr>
          <w:rFonts w:eastAsia="宋体"/>
          <w:lang w:eastAsia="zh-CN"/>
        </w:rPr>
      </w:pPr>
      <w:r>
        <w:rPr>
          <w:rFonts w:eastAsia="宋体"/>
          <w:lang w:eastAsia="zh-CN"/>
        </w:rPr>
        <w:t>6</w:t>
      </w:r>
      <w:r>
        <w:rPr>
          <w:lang w:eastAsia="ja-JP"/>
        </w:rPr>
        <w:t>.</w:t>
      </w:r>
      <w:r>
        <w:rPr>
          <w:rFonts w:eastAsia="等线"/>
          <w:lang w:eastAsia="zh-CN"/>
        </w:rPr>
        <w:tab/>
      </w:r>
      <w:r>
        <w:rPr>
          <w:rFonts w:eastAsia="宋体"/>
        </w:rPr>
        <w:t xml:space="preserve">The MN sends to the UE an </w:t>
      </w:r>
      <w:r>
        <w:rPr>
          <w:rFonts w:eastAsia="宋体"/>
          <w:i/>
        </w:rPr>
        <w:t>RRCConnectionReconfiguration</w:t>
      </w:r>
      <w:r>
        <w:rPr>
          <w:rFonts w:eastAsia="宋体"/>
        </w:rPr>
        <w:t xml:space="preserve"> message</w:t>
      </w:r>
      <w:r>
        <w:rPr>
          <w:rFonts w:eastAsia="宋体"/>
          <w:i/>
          <w:lang w:eastAsia="zh-CN"/>
        </w:rPr>
        <w:t xml:space="preserve"> </w:t>
      </w:r>
      <w:r>
        <w:rPr>
          <w:rFonts w:eastAsia="宋体"/>
          <w:lang w:eastAsia="zh-CN"/>
        </w:rPr>
        <w:t xml:space="preserve">including the CPC configuration, i.e. a list of </w:t>
      </w:r>
      <w:r>
        <w:rPr>
          <w:rFonts w:eastAsia="宋体"/>
          <w:i/>
        </w:rPr>
        <w:t>RRCConnectionReconfiguration*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 xml:space="preserve">RRCConnectionReconfiguration*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RRCReconfiguration**</w:t>
      </w:r>
      <w:r>
        <w:rPr>
          <w:rFonts w:eastAsia="宋体"/>
          <w:i/>
          <w:lang w:eastAsia="zh-CN"/>
        </w:rPr>
        <w:t xml:space="preserve"> </w:t>
      </w:r>
      <w:r>
        <w:rPr>
          <w:rFonts w:eastAsia="宋体"/>
          <w:iCs/>
          <w:lang w:eastAsia="zh-CN"/>
        </w:rPr>
        <w:t>message</w:t>
      </w:r>
      <w:r>
        <w:rPr>
          <w:rFonts w:eastAsia="宋体"/>
          <w:i/>
        </w:rPr>
        <w:t xml:space="preserve"> </w:t>
      </w:r>
      <w:r>
        <w:rPr>
          <w:rFonts w:eastAsia="宋体"/>
        </w:rPr>
        <w:t xml:space="preserve">received from the candidate SN </w:t>
      </w:r>
      <w:r>
        <w:rPr>
          <w:rFonts w:eastAsia="宋体"/>
          <w:lang w:eastAsia="zh-CN"/>
        </w:rPr>
        <w:t xml:space="preserve">in step 3 </w:t>
      </w:r>
      <w:r>
        <w:rPr>
          <w:rFonts w:eastAsia="宋体"/>
        </w:rPr>
        <w:t>and possibly an MCG configuration</w:t>
      </w:r>
      <w:r>
        <w:rPr>
          <w:rFonts w:eastAsia="宋体"/>
          <w:lang w:eastAsia="zh-CN"/>
        </w:rPr>
        <w:t xml:space="preserve">. Besides, the </w:t>
      </w:r>
      <w:r>
        <w:rPr>
          <w:rFonts w:eastAsia="宋体"/>
          <w:i/>
        </w:rPr>
        <w:t>RRCConnectionReconfiguration</w:t>
      </w:r>
      <w:r>
        <w:rPr>
          <w:rFonts w:eastAsia="宋体"/>
        </w:rPr>
        <w:t xml:space="preserve"> message </w:t>
      </w:r>
      <w:r>
        <w:rPr>
          <w:rFonts w:eastAsia="宋体"/>
          <w:lang w:eastAsia="zh-CN"/>
        </w:rPr>
        <w:t xml:space="preserve">can also include an updated MCG configuration, as well as the NR </w:t>
      </w:r>
      <w:r>
        <w:rPr>
          <w:rFonts w:eastAsia="宋体"/>
          <w:i/>
          <w:lang w:eastAsia="zh-CN"/>
        </w:rPr>
        <w:t>RRCReconfiguration**</w:t>
      </w:r>
      <w:r>
        <w:rPr>
          <w:rFonts w:eastAsia="宋体"/>
          <w:lang w:eastAsia="zh-CN"/>
        </w:rPr>
        <w:t>* message generated by the source SN, e.g., to configure the required conditional measurements.</w:t>
      </w:r>
    </w:p>
    <w:p>
      <w:pPr>
        <w:overflowPunct w:val="0"/>
        <w:autoSpaceDE w:val="0"/>
        <w:autoSpaceDN w:val="0"/>
        <w:adjustRightInd w:val="0"/>
        <w:ind w:left="568" w:hanging="284"/>
        <w:textAlignment w:val="baseline"/>
        <w:rPr>
          <w:rFonts w:eastAsia="宋体"/>
          <w:lang w:eastAsia="zh-CN"/>
        </w:rPr>
      </w:pPr>
      <w:r>
        <w:rPr>
          <w:rFonts w:eastAsia="宋体"/>
          <w:lang w:eastAsia="zh-CN"/>
        </w:rPr>
        <w:t>7.</w:t>
      </w:r>
      <w:r>
        <w:rPr>
          <w:rFonts w:eastAsia="宋体"/>
          <w:lang w:eastAsia="zh-CN"/>
        </w:rPr>
        <w:tab/>
      </w:r>
      <w:r>
        <w:rPr>
          <w:rFonts w:eastAsia="宋体"/>
          <w:lang w:eastAsia="zh-CN"/>
        </w:rPr>
        <w:t>T</w:t>
      </w:r>
      <w:r>
        <w:rPr>
          <w:rFonts w:eastAsia="宋体"/>
        </w:rPr>
        <w:t xml:space="preserve">he UE applies the </w:t>
      </w:r>
      <w:r>
        <w:rPr>
          <w:rFonts w:eastAsia="宋体"/>
          <w:i/>
        </w:rPr>
        <w:t>RRCConnectionReconfiguration</w:t>
      </w:r>
      <w:r>
        <w:rPr>
          <w:rFonts w:eastAsia="宋体"/>
          <w:i/>
          <w:lang w:eastAsia="zh-CN"/>
        </w:rPr>
        <w:t xml:space="preserve"> </w:t>
      </w:r>
      <w:r>
        <w:rPr>
          <w:rFonts w:eastAsia="宋体"/>
          <w:iCs/>
          <w:lang w:eastAsia="zh-CN"/>
        </w:rPr>
        <w:t>message received in step 6</w:t>
      </w:r>
      <w:r>
        <w:rPr>
          <w:rFonts w:eastAsia="宋体"/>
          <w:lang w:eastAsia="zh-CN"/>
        </w:rPr>
        <w:t>,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RRCConnectionReconfigurationComplete</w:t>
      </w:r>
      <w:r>
        <w:rPr>
          <w:rFonts w:eastAsia="宋体"/>
        </w:rPr>
        <w:t xml:space="preserve"> message</w:t>
      </w:r>
      <w:r>
        <w:rPr>
          <w:rFonts w:eastAsia="宋体"/>
          <w:lang w:eastAsia="zh-CN"/>
        </w:rPr>
        <w:t xml:space="preserve">, which can include an NR </w:t>
      </w:r>
      <w:del w:id="85" w:author="ZTE" w:date="2022-08-01T18:38:00Z">
        <w:r>
          <w:rPr>
            <w:rFonts w:eastAsia="宋体"/>
            <w:lang w:eastAsia="zh-CN"/>
          </w:rPr>
          <w:delText xml:space="preserve">RRC </w:delText>
        </w:r>
      </w:del>
      <w:r>
        <w:rPr>
          <w:rFonts w:eastAsia="宋体"/>
          <w:i/>
          <w:lang w:eastAsia="zh-CN"/>
        </w:rPr>
        <w:t>RRCReconfigurationComplete**</w:t>
      </w:r>
      <w:r>
        <w:rPr>
          <w:rFonts w:eastAsia="宋体"/>
          <w:lang w:eastAsia="zh-CN"/>
        </w:rPr>
        <w:t xml:space="preserve">* message. </w:t>
      </w:r>
      <w:r>
        <w:rPr>
          <w:lang w:eastAsia="ja-JP"/>
        </w:rPr>
        <w:t xml:space="preserve">In case the UE is unable to comply with (part of) the configuration included in the </w:t>
      </w:r>
      <w:r>
        <w:rPr>
          <w:i/>
          <w:lang w:eastAsia="ja-JP"/>
        </w:rPr>
        <w:t>RRCConnectionReconfiguration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lang w:eastAsia="zh-CN"/>
        </w:rPr>
        <w:t>8.</w:t>
      </w:r>
      <w:r>
        <w:rPr>
          <w:rFonts w:eastAsia="宋体"/>
          <w:lang w:eastAsia="zh-CN"/>
        </w:rPr>
        <w:tab/>
      </w:r>
      <w:r>
        <w:rPr>
          <w:rFonts w:eastAsia="宋体"/>
          <w:lang w:eastAsia="zh-CN"/>
        </w:rPr>
        <w:t xml:space="preserve">If an NR RRC response message is included, the MN informs the source SN with the NR </w:t>
      </w:r>
      <w:r>
        <w:rPr>
          <w:rFonts w:eastAsia="宋体"/>
          <w:i/>
          <w:lang w:eastAsia="zh-CN"/>
        </w:rPr>
        <w:t>RRCReconfigurationComplete**</w:t>
      </w:r>
      <w:r>
        <w:rPr>
          <w:rFonts w:eastAsia="宋体"/>
          <w:lang w:eastAsia="zh-CN"/>
        </w:rPr>
        <w:t>* message via</w:t>
      </w:r>
      <w:r>
        <w:rPr>
          <w:rFonts w:eastAsia="宋体"/>
          <w:i/>
          <w:lang w:eastAsia="zh-CN"/>
        </w:rPr>
        <w:t xml:space="preserve"> SgNB Change Confirm</w:t>
      </w:r>
      <w:r>
        <w:rPr>
          <w:rFonts w:eastAsia="宋体"/>
          <w:lang w:eastAsia="zh-CN"/>
        </w:rPr>
        <w:t xml:space="preserve"> message. If step 4 and 5 are skipped, the MN will indicate the candidate PSCells accepted by </w:t>
      </w:r>
      <w:del w:id="86" w:author="ZTE" w:date="2022-08-01T18:44:00Z">
        <w:r>
          <w:rPr>
            <w:rFonts w:eastAsia="宋体"/>
            <w:lang w:val="en-US" w:eastAsia="zh-CN"/>
          </w:rPr>
          <w:delText>the</w:delText>
        </w:r>
      </w:del>
      <w:ins w:id="87" w:author="ZTE" w:date="2022-08-01T18:44:00Z">
        <w:r>
          <w:rPr>
            <w:rFonts w:hint="eastAsia" w:eastAsia="宋体"/>
            <w:lang w:val="en-US" w:eastAsia="zh-CN"/>
          </w:rPr>
          <w:t>each</w:t>
        </w:r>
      </w:ins>
      <w:r>
        <w:rPr>
          <w:rFonts w:eastAsia="宋体"/>
          <w:lang w:eastAsia="zh-CN"/>
        </w:rPr>
        <w:t xml:space="preserve"> candidate SN</w:t>
      </w:r>
      <w:del w:id="88" w:author="ZTE" w:date="2022-08-01T18:44:00Z">
        <w:r>
          <w:rPr>
            <w:rFonts w:eastAsia="宋体"/>
            <w:lang w:eastAsia="zh-CN"/>
          </w:rPr>
          <w:delText>(s)</w:delText>
        </w:r>
      </w:del>
      <w:r>
        <w:rPr>
          <w:rFonts w:eastAsia="宋体"/>
          <w:lang w:eastAsia="zh-CN"/>
        </w:rPr>
        <w:t xml:space="preserve"> to the source SN in the </w:t>
      </w:r>
      <w:r>
        <w:rPr>
          <w:rFonts w:eastAsia="宋体"/>
          <w:i/>
          <w:iCs/>
          <w:lang w:eastAsia="zh-CN"/>
        </w:rPr>
        <w:t>SgNB Change Confirm</w:t>
      </w:r>
      <w:r>
        <w:rPr>
          <w:rFonts w:eastAsia="宋体"/>
          <w:lang w:eastAsia="zh-CN"/>
        </w:rPr>
        <w:t xml:space="preserve"> message.</w:t>
      </w:r>
    </w:p>
    <w:p>
      <w:pPr>
        <w:overflowPunct w:val="0"/>
        <w:autoSpaceDE w:val="0"/>
        <w:autoSpaceDN w:val="0"/>
        <w:adjustRightInd w:val="0"/>
        <w:ind w:left="568" w:hanging="1"/>
        <w:textAlignment w:val="baseline"/>
        <w:rPr>
          <w:rFonts w:eastAsia="宋体"/>
          <w:lang w:eastAsia="zh-CN"/>
        </w:rPr>
      </w:pPr>
      <w:r>
        <w:rPr>
          <w:rFonts w:eastAsia="宋体"/>
          <w:lang w:eastAsia="zh-CN"/>
        </w:rPr>
        <w:t xml:space="preserve">The MN sends the </w:t>
      </w:r>
      <w:r>
        <w:rPr>
          <w:rFonts w:eastAsia="宋体"/>
          <w:i/>
          <w:lang w:eastAsia="zh-CN"/>
        </w:rPr>
        <w:t>SgNB Change Confirm</w:t>
      </w:r>
      <w:r>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w:t>
      </w:r>
      <w:r>
        <w:rPr>
          <w:lang w:eastAsia="zh-CN"/>
        </w:rPr>
        <w:t xml:space="preserve">candidate </w:t>
      </w:r>
      <w:r>
        <w:rPr>
          <w:rFonts w:eastAsia="宋体"/>
          <w:lang w:eastAsia="zh-CN"/>
        </w:rPr>
        <w:t>SN</w:t>
      </w:r>
      <w:ins w:id="89" w:author="ZTE" w:date="2022-08-01T18:49:00Z">
        <w:r>
          <w:rPr>
            <w:rFonts w:hint="eastAsia" w:eastAsia="宋体"/>
            <w:lang w:val="en-US" w:eastAsia="zh-CN"/>
          </w:rPr>
          <w:t>(s)</w:t>
        </w:r>
      </w:ins>
      <w:r>
        <w:rPr>
          <w:rFonts w:eastAsia="宋体"/>
          <w:lang w:eastAsia="ja-JP"/>
        </w:rPr>
        <w:t xml:space="preserve">, the source SN, if applicable, </w:t>
      </w:r>
      <w:r>
        <w:rPr>
          <w:lang w:eastAsia="ja-JP"/>
        </w:rPr>
        <w:t xml:space="preserve">together with the Early Status Transfer procedure, </w:t>
      </w:r>
      <w:r>
        <w:rPr>
          <w:rFonts w:eastAsia="宋体"/>
          <w:lang w:eastAsia="ja-JP"/>
        </w:rPr>
        <w:t xml:space="preserve">starts early data forwarding. The PDCP SDU forwarding may take place during early data forwarding. In case multiple </w:t>
      </w:r>
      <w:r>
        <w:rPr>
          <w:lang w:eastAsia="zh-CN"/>
        </w:rPr>
        <w:t xml:space="preserve">candidate </w:t>
      </w:r>
      <w:r>
        <w:rPr>
          <w:rFonts w:eastAsia="宋体"/>
          <w:lang w:eastAsia="ja-JP"/>
        </w:rPr>
        <w:t>SNs are prepared, the MN includes a list of Target SgNB ID and list of data forwarding addresses to the source SN.</w:t>
      </w:r>
    </w:p>
    <w:p>
      <w:pPr>
        <w:overflowPunct w:val="0"/>
        <w:autoSpaceDE w:val="0"/>
        <w:autoSpaceDN w:val="0"/>
        <w:adjustRightInd w:val="0"/>
        <w:ind w:left="568" w:hanging="284"/>
        <w:textAlignment w:val="baseline"/>
        <w:rPr>
          <w:rFonts w:eastAsia="宋体"/>
          <w:lang w:eastAsia="zh-CN"/>
        </w:rPr>
      </w:pPr>
      <w:r>
        <w:rPr>
          <w:rFonts w:eastAsia="宋体"/>
          <w:lang w:eastAsia="zh-CN"/>
        </w:rPr>
        <w:t>9a-9d.</w:t>
      </w:r>
      <w:r>
        <w:rPr>
          <w:rFonts w:eastAsia="宋体"/>
          <w:lang w:eastAsia="zh-CN"/>
        </w:rPr>
        <w:tab/>
      </w:r>
      <w:r>
        <w:rPr>
          <w:rFonts w:eastAsia="宋体"/>
          <w:lang w:eastAsia="zh-CN"/>
        </w:rPr>
        <w:t xml:space="preserve">The source SN may send the </w:t>
      </w:r>
      <w:r>
        <w:rPr>
          <w:rFonts w:eastAsia="宋体"/>
          <w:i/>
          <w:lang w:eastAsia="zh-CN"/>
        </w:rPr>
        <w:t>SgNB Modification Required</w:t>
      </w:r>
      <w:r>
        <w:rPr>
          <w:rFonts w:eastAsia="宋体"/>
          <w:lang w:eastAsia="zh-CN"/>
        </w:rPr>
        <w:t xml:space="preserve"> message to trigger an update of CPC execution condition and/or corresponding SCG measurement configuration for CPC</w:t>
      </w:r>
      <w:del w:id="90" w:author="Nokia" w:date="2022-08-24T15:48:00Z">
        <w:r>
          <w:rPr>
            <w:rFonts w:eastAsia="宋体"/>
            <w:lang w:eastAsia="zh-CN"/>
          </w:rPr>
          <w:delText xml:space="preserve"> for the UE if any</w:delText>
        </w:r>
      </w:del>
      <w:r>
        <w:rPr>
          <w:rFonts w:eastAsia="宋体"/>
          <w:lang w:eastAsia="zh-CN"/>
        </w:rPr>
        <w:t>. In such case in step 9b</w:t>
      </w:r>
      <w:del w:id="91" w:author="Nokia" w:date="2022-08-24T15:49:00Z">
        <w:r>
          <w:rPr>
            <w:rFonts w:eastAsia="宋体"/>
            <w:lang w:eastAsia="zh-CN"/>
          </w:rPr>
          <w:delText xml:space="preserve"> and 9c</w:delText>
        </w:r>
      </w:del>
      <w:r>
        <w:rPr>
          <w:rFonts w:eastAsia="宋体"/>
          <w:lang w:eastAsia="zh-CN"/>
        </w:rPr>
        <w:t>, the MN reconfigures the UE</w:t>
      </w:r>
      <w:ins w:id="92" w:author="Nokia" w:date="2022-08-24T15:49:00Z">
        <w:r>
          <w:rPr>
            <w:rFonts w:eastAsia="宋体"/>
            <w:lang w:eastAsia="zh-CN"/>
          </w:rPr>
          <w:t xml:space="preserve"> and in step 9c the UE responds with </w:t>
        </w:r>
      </w:ins>
      <w:ins w:id="93" w:author="Nokia" w:date="2022-08-24T15:49:00Z">
        <w:r>
          <w:rPr>
            <w:rFonts w:eastAsia="宋体"/>
            <w:i/>
            <w:iCs/>
            <w:lang w:eastAsia="zh-CN"/>
          </w:rPr>
          <w:t>RRC</w:t>
        </w:r>
      </w:ins>
      <w:ins w:id="94" w:author="Nokia" w:date="2022-08-26T12:19:06Z">
        <w:r>
          <w:rPr>
            <w:rFonts w:hint="eastAsia" w:eastAsia="宋体"/>
            <w:i/>
            <w:iCs/>
            <w:lang w:val="en-US" w:eastAsia="zh-CN"/>
          </w:rPr>
          <w:t>Conn</w:t>
        </w:r>
      </w:ins>
      <w:ins w:id="95" w:author="Nokia" w:date="2022-08-26T12:19:07Z">
        <w:r>
          <w:rPr>
            <w:rFonts w:hint="eastAsia" w:eastAsia="宋体"/>
            <w:i/>
            <w:iCs/>
            <w:lang w:val="en-US" w:eastAsia="zh-CN"/>
          </w:rPr>
          <w:t>ection</w:t>
        </w:r>
      </w:ins>
      <w:ins w:id="96" w:author="Nokia" w:date="2022-08-24T15:49:00Z">
        <w:r>
          <w:rPr>
            <w:rFonts w:eastAsia="宋体"/>
            <w:i/>
            <w:iCs/>
            <w:lang w:eastAsia="zh-CN"/>
          </w:rPr>
          <w:t>ReconfigurationComplete</w:t>
        </w:r>
      </w:ins>
      <w:ins w:id="97" w:author="Nokia" w:date="2022-08-24T15:49:00Z">
        <w:r>
          <w:rPr>
            <w:rFonts w:eastAsia="宋体"/>
            <w:lang w:eastAsia="zh-CN"/>
          </w:rPr>
          <w:t>, similarly</w:t>
        </w:r>
      </w:ins>
      <w:r>
        <w:rPr>
          <w:rFonts w:eastAsia="宋体"/>
          <w:lang w:eastAsia="zh-CN"/>
        </w:rPr>
        <w:t xml:space="preserve"> as in step</w:t>
      </w:r>
      <w:ins w:id="98" w:author="Nokia" w:date="2022-08-24T15:50:00Z">
        <w:r>
          <w:rPr>
            <w:rFonts w:hint="eastAsia" w:eastAsia="宋体"/>
            <w:lang w:val="en-US" w:eastAsia="zh-CN"/>
          </w:rPr>
          <w:t>s</w:t>
        </w:r>
      </w:ins>
      <w:r>
        <w:rPr>
          <w:rFonts w:eastAsia="宋体"/>
          <w:lang w:eastAsia="zh-CN"/>
        </w:rPr>
        <w:t xml:space="preserve"> 6 and 7.</w:t>
      </w:r>
    </w:p>
    <w:p>
      <w:pPr>
        <w:overflowPunct w:val="0"/>
        <w:autoSpaceDE w:val="0"/>
        <w:autoSpaceDN w:val="0"/>
        <w:adjustRightInd w:val="0"/>
        <w:ind w:left="568" w:hanging="284"/>
        <w:textAlignment w:val="baseline"/>
        <w:rPr>
          <w:rFonts w:eastAsia="宋体"/>
          <w:lang w:eastAsia="zh-CN"/>
        </w:rPr>
      </w:pPr>
      <w:r>
        <w:rPr>
          <w:rFonts w:eastAsia="宋体"/>
          <w:lang w:eastAsia="zh-CN"/>
        </w:rPr>
        <w:t>10.</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lang w:eastAsia="ja-JP"/>
        </w:rPr>
        <w:t>the</w:t>
      </w:r>
      <w:r>
        <w:rPr>
          <w:rFonts w:eastAsia="宋体"/>
          <w:i/>
        </w:rPr>
        <w:t xml:space="preserve"> RRCConnectionReconfiguration</w:t>
      </w:r>
      <w:r>
        <w:rPr>
          <w:rFonts w:eastAsia="宋体"/>
          <w:i/>
          <w:lang w:eastAsia="zh-CN"/>
        </w:rPr>
        <w:t xml:space="preserve">* </w:t>
      </w:r>
      <w:r>
        <w:rPr>
          <w:rFonts w:eastAsia="宋体"/>
          <w:lang w:eastAsia="zh-CN"/>
        </w:rPr>
        <w:t xml:space="preserve">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RRCConnectionReconfigurationComplete</w:t>
      </w:r>
      <w:r>
        <w:rPr>
          <w:rFonts w:eastAsia="宋体"/>
          <w:i/>
          <w:lang w:eastAsia="zh-CN"/>
        </w:rPr>
        <w:t>*</w:t>
      </w:r>
      <w:r>
        <w:rPr>
          <w:rFonts w:eastAsia="宋体"/>
        </w:rPr>
        <w:t xml:space="preserve"> message, including </w:t>
      </w:r>
      <w:r>
        <w:rPr>
          <w:rFonts w:eastAsia="宋体"/>
          <w:lang w:eastAsia="ja-JP"/>
        </w:rPr>
        <w:t xml:space="preserve">the </w:t>
      </w:r>
      <w:r>
        <w:rPr>
          <w:rFonts w:eastAsia="宋体"/>
        </w:rPr>
        <w:t xml:space="preserve">NR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w:t>
      </w:r>
      <w:r>
        <w:rPr>
          <w:rFonts w:eastAsia="宋体"/>
          <w:lang w:eastAsia="ja-JP"/>
        </w:rPr>
        <w:t>information enabling the MN to identify the SN of the selected candidate PSCell</w:t>
      </w:r>
      <w:r>
        <w:rPr>
          <w:rFonts w:eastAsia="宋体"/>
        </w:rPr>
        <w:t>.</w:t>
      </w:r>
    </w:p>
    <w:p>
      <w:pPr>
        <w:overflowPunct w:val="0"/>
        <w:autoSpaceDE w:val="0"/>
        <w:autoSpaceDN w:val="0"/>
        <w:adjustRightInd w:val="0"/>
        <w:ind w:left="568" w:hanging="284"/>
        <w:textAlignment w:val="baseline"/>
        <w:rPr>
          <w:rFonts w:eastAsia="宋体"/>
          <w:lang w:eastAsia="zh-CN"/>
        </w:rPr>
      </w:pPr>
      <w:r>
        <w:rPr>
          <w:rFonts w:eastAsia="宋体"/>
          <w:lang w:eastAsia="zh-CN"/>
        </w:rPr>
        <w:t>11a-11b.</w:t>
      </w:r>
      <w:r>
        <w:rPr>
          <w:rFonts w:eastAsia="宋体"/>
          <w:lang w:eastAsia="zh-CN"/>
        </w:rPr>
        <w:tab/>
      </w:r>
      <w:r>
        <w:rPr>
          <w:rFonts w:eastAsia="宋体"/>
          <w:lang w:eastAsia="zh-CN"/>
        </w:rPr>
        <w:t xml:space="preserve">The MN triggers the MeNB initiated SgNB Release procedure to inform source SN to stop providing user data to the UE, and provide the address of the SN </w:t>
      </w:r>
      <w:r>
        <w:rPr>
          <w:rFonts w:eastAsia="宋体"/>
          <w:lang w:eastAsia="ja-JP"/>
        </w:rPr>
        <w:t xml:space="preserve">of the selected candidate PSCell </w:t>
      </w:r>
      <w:r>
        <w:rPr>
          <w:rFonts w:eastAsia="宋体"/>
          <w:lang w:eastAsia="zh-CN"/>
        </w:rPr>
        <w:t>and if applicable, start late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12a-12c</w:t>
      </w:r>
      <w:r>
        <w:rPr>
          <w:lang w:eastAsia="ja-JP"/>
        </w:rPr>
        <w:t>.</w:t>
      </w:r>
      <w:r>
        <w:rPr>
          <w:rFonts w:eastAsia="等线"/>
          <w:lang w:eastAsia="zh-CN"/>
        </w:rPr>
        <w:tab/>
      </w:r>
      <w:r>
        <w:rPr>
          <w:lang w:eastAsia="ja-JP"/>
        </w:rPr>
        <w:t xml:space="preserve">If the RRC connection reconfiguration procedure was successful, the MN informs the SN </w:t>
      </w:r>
      <w:r>
        <w:rPr>
          <w:rFonts w:eastAsia="宋体"/>
          <w:lang w:eastAsia="ja-JP"/>
        </w:rPr>
        <w:t xml:space="preserve">of the selected candidate PSCell </w:t>
      </w:r>
      <w:r>
        <w:rPr>
          <w:lang w:eastAsia="zh-CN"/>
        </w:rPr>
        <w:t xml:space="preserve">via </w:t>
      </w:r>
      <w:r>
        <w:rPr>
          <w:i/>
          <w:lang w:eastAsia="zh-CN"/>
        </w:rPr>
        <w:t>SgNB Reconfiguration Complete</w:t>
      </w:r>
      <w:r>
        <w:rPr>
          <w:lang w:eastAsia="zh-CN"/>
        </w:rPr>
        <w:t xml:space="preserve"> message</w:t>
      </w:r>
      <w:r>
        <w:rPr>
          <w:rFonts w:eastAsia="宋体"/>
          <w:lang w:eastAsia="zh-CN"/>
        </w:rPr>
        <w:t xml:space="preserve">, including the SN </w:t>
      </w:r>
      <w:r>
        <w:rPr>
          <w:rFonts w:eastAsia="PMingLiU"/>
          <w:i/>
          <w:lang w:eastAsia="zh-TW"/>
        </w:rPr>
        <w:t>RRCReconfigurationComplete**</w:t>
      </w:r>
      <w:r>
        <w:rPr>
          <w:lang w:eastAsia="zh-CN"/>
        </w:rPr>
        <w:t xml:space="preserve"> message</w:t>
      </w:r>
      <w:r>
        <w:rPr>
          <w:lang w:eastAsia="ja-JP"/>
        </w:rPr>
        <w:t xml:space="preserve">. The MN sends the </w:t>
      </w:r>
      <w:r>
        <w:rPr>
          <w:i/>
          <w:iCs/>
          <w:lang w:eastAsia="ja-JP"/>
        </w:rPr>
        <w:t>SgNB Release Request</w:t>
      </w:r>
      <w:r>
        <w:rPr>
          <w:lang w:eastAsia="ja-JP"/>
        </w:rPr>
        <w:t xml:space="preserve"> message(s) to cancel CPC in the other candidate SN(s), if configured. The other candidate SN(s) acknowledges the release request.</w:t>
      </w:r>
    </w:p>
    <w:p>
      <w:pPr>
        <w:overflowPunct w:val="0"/>
        <w:autoSpaceDE w:val="0"/>
        <w:autoSpaceDN w:val="0"/>
        <w:adjustRightInd w:val="0"/>
        <w:ind w:left="568" w:hanging="284"/>
        <w:textAlignment w:val="baseline"/>
        <w:rPr>
          <w:rFonts w:eastAsia="宋体"/>
          <w:lang w:eastAsia="zh-CN"/>
        </w:rPr>
      </w:pPr>
      <w:r>
        <w:rPr>
          <w:rFonts w:eastAsia="宋体"/>
          <w:lang w:eastAsia="zh-CN"/>
        </w:rPr>
        <w:t>13</w:t>
      </w:r>
      <w:r>
        <w:rPr>
          <w:lang w:eastAsia="ja-JP"/>
        </w:rPr>
        <w:t>.</w:t>
      </w:r>
      <w:r>
        <w:rPr>
          <w:rFonts w:eastAsia="等线"/>
          <w:lang w:eastAsia="zh-CN"/>
        </w:rPr>
        <w:tab/>
      </w:r>
      <w:r>
        <w:rPr>
          <w:lang w:eastAsia="ja-JP"/>
        </w:rPr>
        <w:t xml:space="preserve">The UE synchronizes to the </w:t>
      </w:r>
      <w:r>
        <w:rPr>
          <w:rFonts w:eastAsia="宋体"/>
          <w:lang w:eastAsia="zh-CN"/>
        </w:rPr>
        <w:t>PSCell</w:t>
      </w:r>
      <w:r>
        <w:rPr>
          <w:lang w:eastAsia="ja-JP"/>
        </w:rPr>
        <w:t xml:space="preserve"> </w:t>
      </w:r>
      <w:r>
        <w:rPr>
          <w:rFonts w:eastAsia="宋体"/>
          <w:lang w:eastAsia="zh-CN"/>
        </w:rPr>
        <w:t xml:space="preserve">indicated </w:t>
      </w:r>
      <w:r>
        <w:rPr>
          <w:lang w:eastAsia="ja-JP"/>
        </w:rPr>
        <w:t xml:space="preserve">in the </w:t>
      </w:r>
      <w:r>
        <w:rPr>
          <w:rFonts w:eastAsia="宋体"/>
          <w:i/>
          <w:lang w:eastAsia="ja-JP"/>
        </w:rPr>
        <w:t>RRCConnectionReconfiguration</w:t>
      </w:r>
      <w:r>
        <w:rPr>
          <w:rFonts w:eastAsia="宋体"/>
          <w:i/>
          <w:lang w:eastAsia="zh-CN"/>
        </w:rPr>
        <w:t>*</w:t>
      </w:r>
      <w:r>
        <w:rPr>
          <w:rFonts w:eastAsia="宋体"/>
          <w:i/>
          <w:lang w:eastAsia="ja-JP"/>
        </w:rPr>
        <w:t xml:space="preserve"> </w:t>
      </w:r>
      <w:r>
        <w:rPr>
          <w:rFonts w:eastAsia="宋体"/>
          <w:lang w:eastAsia="ja-JP"/>
        </w:rPr>
        <w:t xml:space="preserve">message applied in step </w:t>
      </w:r>
      <w:r>
        <w:rPr>
          <w:rFonts w:eastAsia="宋体"/>
          <w:lang w:eastAsia="zh-CN"/>
        </w:rPr>
        <w:t>10</w:t>
      </w:r>
      <w:r>
        <w:rPr>
          <w:lang w:eastAsia="ja-JP"/>
        </w:rPr>
        <w:t>.</w:t>
      </w:r>
    </w:p>
    <w:p>
      <w:pPr>
        <w:overflowPunct w:val="0"/>
        <w:autoSpaceDE w:val="0"/>
        <w:autoSpaceDN w:val="0"/>
        <w:adjustRightInd w:val="0"/>
        <w:ind w:left="568" w:hanging="284"/>
        <w:textAlignment w:val="baseline"/>
        <w:rPr>
          <w:lang w:eastAsia="ja-JP"/>
        </w:rPr>
      </w:pPr>
      <w:r>
        <w:rPr>
          <w:rFonts w:eastAsia="宋体"/>
          <w:lang w:eastAsia="zh-CN"/>
        </w:rPr>
        <w:t>14</w:t>
      </w:r>
      <w:ins w:id="99" w:author="Nokia" w:date="2022-08-24T15:52:00Z">
        <w:r>
          <w:rPr>
            <w:rFonts w:hint="eastAsia" w:eastAsia="宋体"/>
            <w:lang w:val="en-US" w:eastAsia="zh-CN"/>
          </w:rPr>
          <w:t>a-14b</w:t>
        </w:r>
      </w:ins>
      <w:r>
        <w:rPr>
          <w:lang w:eastAsia="ja-JP"/>
        </w:rPr>
        <w:t>.</w:t>
      </w:r>
      <w:r>
        <w:rPr>
          <w:rFonts w:eastAsia="等线"/>
          <w:lang w:eastAsia="zh-CN"/>
        </w:rPr>
        <w:tab/>
      </w:r>
      <w:r>
        <w:rPr>
          <w:lang w:eastAsia="ja-JP"/>
        </w:rPr>
        <w:t xml:space="preserve">For SN terminated bearers using RLC AM, the source SN sends the </w:t>
      </w:r>
      <w:r>
        <w:rPr>
          <w:i/>
          <w:iCs/>
          <w:lang w:eastAsia="ja-JP"/>
        </w:rPr>
        <w:t>SN Status Transfer</w:t>
      </w:r>
      <w:r>
        <w:rPr>
          <w:rFonts w:eastAsia="宋体"/>
          <w:lang w:eastAsia="zh-CN"/>
        </w:rPr>
        <w:t xml:space="preserve"> message</w:t>
      </w:r>
      <w:r>
        <w:rPr>
          <w:lang w:eastAsia="ja-JP"/>
        </w:rPr>
        <w:t>, which the MN sends then to the SN</w:t>
      </w:r>
      <w:r>
        <w:rPr>
          <w:rFonts w:eastAsia="宋体"/>
          <w:lang w:eastAsia="ja-JP"/>
        </w:rPr>
        <w:t xml:space="preserve"> of the selected candidate PSCell</w:t>
      </w:r>
      <w:r>
        <w:rPr>
          <w:lang w:eastAsia="ja-JP"/>
        </w:rPr>
        <w:t>, if needed.</w:t>
      </w:r>
    </w:p>
    <w:p>
      <w:pPr>
        <w:overflowPunct w:val="0"/>
        <w:autoSpaceDE w:val="0"/>
        <w:autoSpaceDN w:val="0"/>
        <w:adjustRightInd w:val="0"/>
        <w:ind w:left="568" w:hanging="284"/>
        <w:textAlignment w:val="baseline"/>
        <w:rPr>
          <w:lang w:eastAsia="ja-JP"/>
        </w:rPr>
      </w:pPr>
      <w:r>
        <w:rPr>
          <w:lang w:eastAsia="zh-CN"/>
        </w:rPr>
        <w:t>15</w:t>
      </w:r>
      <w:r>
        <w:rPr>
          <w:lang w:eastAsia="ja-JP"/>
        </w:rPr>
        <w:t>.</w:t>
      </w:r>
      <w:r>
        <w:rPr>
          <w:rFonts w:eastAsia="等线"/>
          <w:lang w:eastAsia="zh-CN"/>
        </w:rPr>
        <w:tab/>
      </w:r>
      <w:r>
        <w:rPr>
          <w:lang w:eastAsia="zh-CN"/>
        </w:rPr>
        <w:t>If applicable,</w:t>
      </w:r>
      <w:r>
        <w:rPr>
          <w:lang w:eastAsia="ja-JP"/>
        </w:rPr>
        <w:t xml:space="preserve"> </w:t>
      </w:r>
      <w:r>
        <w:rPr>
          <w:lang w:eastAsia="zh-CN"/>
        </w:rPr>
        <w:t>d</w:t>
      </w:r>
      <w:r>
        <w:rPr>
          <w:lang w:eastAsia="ja-JP"/>
        </w:rPr>
        <w:t xml:space="preserve">ata forwarding from the source SN takes place. It may be initiated as early as the source SN receives the </w:t>
      </w:r>
      <w:r>
        <w:rPr>
          <w:rFonts w:eastAsia="宋体"/>
          <w:lang w:eastAsia="zh-CN"/>
        </w:rPr>
        <w:t>early data forwarding</w:t>
      </w:r>
      <w:r>
        <w:rPr>
          <w:lang w:eastAsia="ja-JP"/>
        </w:rPr>
        <w:t xml:space="preserve"> message from the MN.</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zh-CN"/>
        </w:rPr>
        <w:t>16</w:t>
      </w:r>
      <w:r>
        <w:rPr>
          <w:rFonts w:eastAsia="Helvetica 45 Light"/>
          <w:lang w:eastAsia="ja-JP"/>
        </w:rPr>
        <w:t>.</w:t>
      </w:r>
      <w:r>
        <w:rPr>
          <w:rFonts w:eastAsia="等线"/>
          <w:lang w:eastAsia="zh-CN"/>
        </w:rPr>
        <w:tab/>
      </w:r>
      <w:r>
        <w:rPr>
          <w:rFonts w:eastAsia="Helvetica 45 Light"/>
          <w:lang w:eastAsia="ja-JP"/>
        </w:rPr>
        <w:t xml:space="preserve">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7:</w:t>
      </w:r>
      <w:r>
        <w:rPr>
          <w:rFonts w:eastAsia="Helvetica 45 Light"/>
          <w:lang w:eastAsia="ja-JP"/>
        </w:rPr>
        <w:tab/>
      </w:r>
      <w:r>
        <w:rPr>
          <w:rFonts w:eastAsia="Helvetica 45 Light"/>
          <w:lang w:eastAsia="ja-JP"/>
        </w:rPr>
        <w:t xml:space="preserve">The order 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pPr>
        <w:overflowPunct w:val="0"/>
        <w:autoSpaceDE w:val="0"/>
        <w:autoSpaceDN w:val="0"/>
        <w:adjustRightInd w:val="0"/>
        <w:ind w:left="568" w:hanging="284"/>
        <w:textAlignment w:val="baseline"/>
        <w:rPr>
          <w:lang w:eastAsia="ja-JP"/>
        </w:rPr>
      </w:pPr>
      <w:r>
        <w:rPr>
          <w:lang w:eastAsia="zh-CN"/>
        </w:rPr>
        <w:t>17</w:t>
      </w:r>
      <w:r>
        <w:rPr>
          <w:lang w:eastAsia="ja-JP"/>
        </w:rPr>
        <w:t>-</w:t>
      </w:r>
      <w:r>
        <w:rPr>
          <w:rFonts w:eastAsia="宋体"/>
          <w:lang w:eastAsia="zh-CN"/>
        </w:rPr>
        <w:t>21</w:t>
      </w:r>
      <w:r>
        <w:rPr>
          <w:lang w:eastAsia="ja-JP"/>
        </w:rPr>
        <w:t>.</w:t>
      </w:r>
      <w:r>
        <w:rPr>
          <w:rFonts w:eastAsia="等线"/>
          <w:lang w:eastAsia="zh-CN"/>
        </w:rPr>
        <w:tab/>
      </w:r>
      <w:r>
        <w:rPr>
          <w:lang w:eastAsia="ja-JP"/>
        </w:rPr>
        <w:t>If applicable, a path update is triggered by the MN.</w:t>
      </w:r>
    </w:p>
    <w:p>
      <w:pPr>
        <w:overflowPunct w:val="0"/>
        <w:autoSpaceDE w:val="0"/>
        <w:autoSpaceDN w:val="0"/>
        <w:adjustRightInd w:val="0"/>
        <w:ind w:left="568" w:hanging="284"/>
        <w:textAlignment w:val="baseline"/>
        <w:rPr>
          <w:rFonts w:eastAsia="宋体"/>
          <w:lang w:eastAsia="zh-CN"/>
        </w:rPr>
      </w:pPr>
      <w:r>
        <w:rPr>
          <w:rFonts w:eastAsia="宋体"/>
          <w:lang w:eastAsia="zh-CN"/>
        </w:rPr>
        <w:t>22</w:t>
      </w:r>
      <w:r>
        <w:rPr>
          <w:lang w:eastAsia="ja-JP"/>
        </w:rPr>
        <w:t>.</w:t>
      </w:r>
      <w:r>
        <w:rPr>
          <w:rFonts w:eastAsia="等线"/>
          <w:lang w:eastAsia="zh-CN"/>
        </w:rPr>
        <w:tab/>
      </w:r>
      <w:r>
        <w:rPr>
          <w:lang w:eastAsia="ja-JP"/>
        </w:rPr>
        <w:t xml:space="preserve">Upon reception of the </w:t>
      </w:r>
      <w:r>
        <w:rPr>
          <w:i/>
          <w:lang w:eastAsia="ja-JP"/>
        </w:rPr>
        <w:t>UE Context Release</w:t>
      </w:r>
      <w:r>
        <w:rPr>
          <w:lang w:eastAsia="ja-JP"/>
        </w:rPr>
        <w:t xml:space="preserve"> message, the source SN releases radio and C-plane related resources associated to the UE context. Any ongoing data forwarding may continue.</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95" w:name="_Toc29248368"/>
      <w:bookmarkStart w:id="96" w:name="_Toc109124627"/>
      <w:bookmarkStart w:id="97" w:name="_Toc37200955"/>
      <w:bookmarkStart w:id="98" w:name="_Toc52568347"/>
      <w:bookmarkStart w:id="99" w:name="_Toc46492821"/>
      <w:r>
        <w:rPr>
          <w:rFonts w:ascii="Arial" w:hAnsi="Arial"/>
          <w:sz w:val="28"/>
          <w:lang w:eastAsia="zh-CN"/>
        </w:rPr>
        <w:t>10.5.2</w:t>
      </w:r>
      <w:r>
        <w:rPr>
          <w:rFonts w:ascii="Arial" w:hAnsi="Arial"/>
          <w:sz w:val="28"/>
          <w:lang w:eastAsia="zh-CN"/>
        </w:rPr>
        <w:tab/>
      </w:r>
      <w:r>
        <w:rPr>
          <w:rFonts w:ascii="Arial" w:hAnsi="Arial"/>
          <w:sz w:val="28"/>
          <w:lang w:eastAsia="zh-CN"/>
        </w:rPr>
        <w:t>MR-DC with 5GC</w:t>
      </w:r>
      <w:bookmarkEnd w:id="95"/>
      <w:bookmarkEnd w:id="96"/>
      <w:bookmarkEnd w:id="97"/>
      <w:bookmarkEnd w:id="98"/>
      <w:bookmarkEnd w:id="99"/>
    </w:p>
    <w:p>
      <w:pPr>
        <w:overflowPunct w:val="0"/>
        <w:autoSpaceDE w:val="0"/>
        <w:autoSpaceDN w:val="0"/>
        <w:adjustRightInd w:val="0"/>
        <w:textAlignment w:val="baseline"/>
        <w:rPr>
          <w:b/>
          <w:lang w:eastAsia="zh-CN"/>
        </w:rPr>
      </w:pPr>
      <w:r>
        <w:rPr>
          <w:b/>
          <w:lang w:eastAsia="ja-JP"/>
        </w:rPr>
        <w:t>M</w:t>
      </w:r>
      <w:r>
        <w:rPr>
          <w:b/>
          <w:lang w:eastAsia="zh-CN"/>
        </w:rPr>
        <w:t>N</w:t>
      </w:r>
      <w:r>
        <w:rPr>
          <w:b/>
          <w:lang w:eastAsia="ja-JP"/>
        </w:rPr>
        <w:t xml:space="preserve"> initiated S</w:t>
      </w:r>
      <w:r>
        <w:rPr>
          <w:b/>
          <w:lang w:eastAsia="zh-CN"/>
        </w:rPr>
        <w:t>N</w:t>
      </w:r>
      <w:r>
        <w:rPr>
          <w:b/>
          <w:lang w:eastAsia="ja-JP"/>
        </w:rPr>
        <w:t xml:space="preserve"> </w:t>
      </w:r>
      <w:r>
        <w:rPr>
          <w:b/>
          <w:lang w:eastAsia="zh-CN"/>
        </w:rPr>
        <w:t>Change</w:t>
      </w:r>
    </w:p>
    <w:p>
      <w:pPr>
        <w:overflowPunct w:val="0"/>
        <w:autoSpaceDE w:val="0"/>
        <w:autoSpaceDN w:val="0"/>
        <w:adjustRightInd w:val="0"/>
        <w:textAlignment w:val="baseline"/>
        <w:rPr>
          <w:lang w:eastAsia="ja-JP"/>
        </w:rPr>
      </w:pPr>
      <w:r>
        <w:rPr>
          <w:lang w:eastAsia="ja-JP"/>
        </w:rPr>
        <w:t xml:space="preserve">The MN initiated </w:t>
      </w:r>
      <w:r>
        <w:rPr>
          <w:lang w:eastAsia="zh-CN"/>
        </w:rPr>
        <w:t xml:space="preserve">SN </w:t>
      </w:r>
      <w:r>
        <w:rPr>
          <w:lang w:eastAsia="ja-JP"/>
        </w:rPr>
        <w:t xml:space="preserve">change procedure is used to transfer a UE context from </w:t>
      </w:r>
      <w:r>
        <w:rPr>
          <w:lang w:eastAsia="zh-CN"/>
        </w:rPr>
        <w:t>the</w:t>
      </w:r>
      <w:r>
        <w:rPr>
          <w:lang w:eastAsia="ja-JP"/>
        </w:rPr>
        <w:t xml:space="preserve"> source S</w:t>
      </w:r>
      <w:r>
        <w:rPr>
          <w:lang w:eastAsia="zh-CN"/>
        </w:rPr>
        <w:t>N</w:t>
      </w:r>
      <w:r>
        <w:rPr>
          <w:lang w:eastAsia="ja-JP"/>
        </w:rPr>
        <w:t xml:space="preserve"> to a target S</w:t>
      </w:r>
      <w:r>
        <w:rPr>
          <w:lang w:eastAsia="zh-CN"/>
        </w:rPr>
        <w:t>N</w:t>
      </w:r>
      <w:r>
        <w:rPr>
          <w:lang w:eastAsia="ja-JP"/>
        </w:rPr>
        <w:t xml:space="preserve"> and to change the SCG configuration in UE from one S</w:t>
      </w:r>
      <w:r>
        <w:rPr>
          <w:lang w:eastAsia="zh-CN"/>
        </w:rPr>
        <w:t>N</w:t>
      </w:r>
      <w:r>
        <w:rPr>
          <w:lang w:eastAsia="ja-JP"/>
        </w:rPr>
        <w:t xml:space="preserve"> to another.</w:t>
      </w:r>
    </w:p>
    <w:p>
      <w:pPr>
        <w:overflowPunct w:val="0"/>
        <w:autoSpaceDE w:val="0"/>
        <w:autoSpaceDN w:val="0"/>
        <w:adjustRightInd w:val="0"/>
        <w:textAlignment w:val="baseline"/>
        <w:rPr>
          <w:lang w:eastAsia="ja-JP"/>
        </w:rPr>
      </w:pPr>
      <w:r>
        <w:rPr>
          <w:lang w:eastAsia="ja-JP"/>
        </w:rPr>
        <w:t xml:space="preserve">The Secondary Node Change procedure </w:t>
      </w:r>
      <w:r>
        <w:rPr>
          <w:lang w:eastAsia="zh-CN"/>
        </w:rPr>
        <w:t xml:space="preserve">always </w:t>
      </w:r>
      <w:r>
        <w:rPr>
          <w:lang w:eastAsia="ja-JP"/>
        </w:rPr>
        <w:t>involve</w:t>
      </w:r>
      <w:r>
        <w:rPr>
          <w:lang w:eastAsia="zh-CN"/>
        </w:rPr>
        <w:t>s</w:t>
      </w:r>
      <w:r>
        <w:rPr>
          <w:lang w:eastAsia="ja-JP"/>
        </w:rPr>
        <w:t xml:space="preserve"> signalling </w:t>
      </w:r>
      <w:r>
        <w:rPr>
          <w:lang w:eastAsia="zh-CN"/>
        </w:rPr>
        <w:t xml:space="preserve">over MCG SRB </w:t>
      </w:r>
      <w:r>
        <w:rPr>
          <w:lang w:eastAsia="ja-JP"/>
        </w:rPr>
        <w:t>towards the UE.</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49" o:spt="75" type="#_x0000_t75" style="height:312.15pt;width:478.5pt;" o:ole="t" filled="f" o:preferrelative="t" stroked="f" coordsize="21600,21600">
            <v:path/>
            <v:fill on="f" focussize="0,0"/>
            <v:stroke on="f" joinstyle="miter"/>
            <v:imagedata r:id="rId55" o:title=""/>
            <o:lock v:ext="edit" aspectratio="f"/>
            <w10:wrap type="none"/>
            <w10:anchorlock/>
          </v:shape>
          <o:OLEObject Type="Embed" ProgID="Visio.Drawing.11" ShapeID="_x0000_i1049" DrawAspect="Content" ObjectID="_1468075749" r:id="rId54">
            <o:LockedField>false</o:LockedField>
          </o:OLEObject>
        </w:object>
      </w:r>
    </w:p>
    <w:p>
      <w:pPr>
        <w:keepLines/>
        <w:overflowPunct w:val="0"/>
        <w:autoSpaceDE w:val="0"/>
        <w:autoSpaceDN w:val="0"/>
        <w:adjustRightInd w:val="0"/>
        <w:spacing w:after="240"/>
        <w:jc w:val="center"/>
        <w:textAlignment w:val="baseline"/>
        <w:rPr>
          <w:rFonts w:ascii="Arial" w:hAnsi="Arial"/>
          <w:b/>
          <w:lang w:eastAsia="zh-CN"/>
        </w:rPr>
      </w:pPr>
      <w:r>
        <w:rPr>
          <w:rFonts w:ascii="Arial" w:hAnsi="Arial"/>
          <w:b/>
          <w:lang w:eastAsia="ja-JP"/>
        </w:rPr>
        <w:t xml:space="preserve">Figure </w:t>
      </w:r>
      <w:r>
        <w:rPr>
          <w:rFonts w:ascii="Arial" w:hAnsi="Arial"/>
          <w:b/>
          <w:lang w:eastAsia="zh-CN"/>
        </w:rPr>
        <w:t>10.5.2</w:t>
      </w:r>
      <w:r>
        <w:rPr>
          <w:rFonts w:ascii="Arial" w:hAnsi="Arial"/>
          <w:b/>
          <w:lang w:eastAsia="ja-JP"/>
        </w:rPr>
        <w:t>-</w:t>
      </w:r>
      <w:r>
        <w:rPr>
          <w:rFonts w:ascii="Arial" w:hAnsi="Arial"/>
          <w:b/>
          <w:lang w:eastAsia="zh-CN"/>
        </w:rPr>
        <w:t>1</w:t>
      </w:r>
      <w:r>
        <w:rPr>
          <w:rFonts w:ascii="Arial" w:hAnsi="Arial"/>
          <w:b/>
          <w:lang w:eastAsia="ja-JP"/>
        </w:rPr>
        <w:t xml:space="preserve">: </w:t>
      </w:r>
      <w:r>
        <w:rPr>
          <w:rFonts w:ascii="Arial" w:hAnsi="Arial"/>
          <w:b/>
          <w:lang w:eastAsia="zh-CN"/>
        </w:rPr>
        <w:t>SN change procedure - MN initiated</w:t>
      </w:r>
    </w:p>
    <w:p>
      <w:pPr>
        <w:overflowPunct w:val="0"/>
        <w:autoSpaceDE w:val="0"/>
        <w:autoSpaceDN w:val="0"/>
        <w:adjustRightInd w:val="0"/>
        <w:textAlignment w:val="baseline"/>
        <w:rPr>
          <w:lang w:eastAsia="ja-JP"/>
        </w:rPr>
      </w:pPr>
      <w:r>
        <w:rPr>
          <w:lang w:eastAsia="ja-JP"/>
        </w:rPr>
        <w:t xml:space="preserve">Figure </w:t>
      </w:r>
      <w:r>
        <w:rPr>
          <w:lang w:eastAsia="zh-CN"/>
        </w:rPr>
        <w:t>10.5.2</w:t>
      </w:r>
      <w:r>
        <w:rPr>
          <w:lang w:eastAsia="ja-JP"/>
        </w:rPr>
        <w:t>-</w:t>
      </w:r>
      <w:r>
        <w:rPr>
          <w:lang w:eastAsia="zh-CN"/>
        </w:rPr>
        <w:t>1</w:t>
      </w:r>
      <w:r>
        <w:rPr>
          <w:lang w:eastAsia="ja-JP"/>
        </w:rPr>
        <w:t xml:space="preserve"> shows an example signalling flow for the </w:t>
      </w:r>
      <w:r>
        <w:rPr>
          <w:lang w:eastAsia="zh-CN"/>
        </w:rPr>
        <w:t xml:space="preserve">SN </w:t>
      </w:r>
      <w:r>
        <w:rPr>
          <w:lang w:eastAsia="ja-JP"/>
        </w:rPr>
        <w:t>Change</w:t>
      </w:r>
      <w:r>
        <w:rPr>
          <w:lang w:eastAsia="zh-CN"/>
        </w:rPr>
        <w:t xml:space="preserve"> </w:t>
      </w:r>
      <w:r>
        <w:rPr>
          <w:lang w:eastAsia="ja-JP"/>
        </w:rPr>
        <w:t xml:space="preserve">initiated by the </w:t>
      </w:r>
      <w:r>
        <w:rPr>
          <w:lang w:eastAsia="zh-CN"/>
        </w:rPr>
        <w:t>MN</w:t>
      </w:r>
      <w:r>
        <w:rPr>
          <w:lang w:eastAsia="ja-JP"/>
        </w:rPr>
        <w:t>:</w:t>
      </w:r>
    </w:p>
    <w:p>
      <w:pPr>
        <w:overflowPunct w:val="0"/>
        <w:autoSpaceDE w:val="0"/>
        <w:autoSpaceDN w:val="0"/>
        <w:adjustRightInd w:val="0"/>
        <w:ind w:left="568" w:hanging="284"/>
        <w:textAlignment w:val="baseline"/>
        <w:rPr>
          <w:lang w:eastAsia="ja-JP"/>
        </w:rPr>
      </w:pPr>
      <w:r>
        <w:rPr>
          <w:lang w:eastAsia="ja-JP"/>
        </w:rPr>
        <w:t>1/2.</w:t>
      </w:r>
      <w:r>
        <w:rPr>
          <w:lang w:eastAsia="ja-JP"/>
        </w:rPr>
        <w:tab/>
      </w:r>
      <w:r>
        <w:rPr>
          <w:lang w:eastAsia="ja-JP"/>
        </w:rPr>
        <w:t>The M</w:t>
      </w:r>
      <w:r>
        <w:rPr>
          <w:lang w:eastAsia="zh-CN"/>
        </w:rPr>
        <w:t>N</w:t>
      </w:r>
      <w:r>
        <w:rPr>
          <w:lang w:eastAsia="ja-JP"/>
        </w:rPr>
        <w:t xml:space="preserve"> initiates the </w:t>
      </w:r>
      <w:r>
        <w:rPr>
          <w:lang w:eastAsia="zh-CN"/>
        </w:rPr>
        <w:t xml:space="preserve">SN </w:t>
      </w:r>
      <w:r>
        <w:rPr>
          <w:lang w:eastAsia="ja-JP"/>
        </w:rPr>
        <w:t>change by requesting the target S</w:t>
      </w:r>
      <w:r>
        <w:rPr>
          <w:lang w:eastAsia="zh-CN"/>
        </w:rPr>
        <w:t>N</w:t>
      </w:r>
      <w:r>
        <w:rPr>
          <w:lang w:eastAsia="ja-JP"/>
        </w:rPr>
        <w:t xml:space="preserve"> to allocate resources for the UE by means of the S</w:t>
      </w:r>
      <w:r>
        <w:rPr>
          <w:lang w:eastAsia="zh-CN"/>
        </w:rPr>
        <w:t>N</w:t>
      </w:r>
      <w:r>
        <w:rPr>
          <w:lang w:eastAsia="ja-JP"/>
        </w:rPr>
        <w:t xml:space="preserve"> Addition procedure. The MN may include measurement results related to the target SN. If </w:t>
      </w:r>
      <w:r>
        <w:rPr>
          <w:lang w:eastAsia="zh-CN"/>
        </w:rPr>
        <w:t xml:space="preserve">data </w:t>
      </w:r>
      <w:r>
        <w:rPr>
          <w:lang w:eastAsia="ja-JP"/>
        </w:rPr>
        <w:t>forwarding is needed, the target S</w:t>
      </w:r>
      <w:r>
        <w:rPr>
          <w:lang w:eastAsia="zh-CN"/>
        </w:rPr>
        <w:t>N</w:t>
      </w:r>
      <w:r>
        <w:rPr>
          <w:lang w:eastAsia="ja-JP"/>
        </w:rPr>
        <w:t xml:space="preserve"> provides </w:t>
      </w:r>
      <w:r>
        <w:rPr>
          <w:lang w:eastAsia="zh-CN"/>
        </w:rPr>
        <w:t xml:space="preserve">data </w:t>
      </w:r>
      <w:r>
        <w:rPr>
          <w:lang w:eastAsia="ja-JP"/>
        </w:rPr>
        <w:t>forwarding addresses to the M</w:t>
      </w:r>
      <w:r>
        <w:rPr>
          <w:lang w:eastAsia="zh-CN"/>
        </w:rPr>
        <w:t>N</w:t>
      </w:r>
      <w:r>
        <w:rPr>
          <w:lang w:eastAsia="ja-JP"/>
        </w:rPr>
        <w:t>. The target SN includes the indication of the full or delta RRC configuration.</w:t>
      </w:r>
    </w:p>
    <w:p>
      <w:pPr>
        <w:keepLines/>
        <w:overflowPunct w:val="0"/>
        <w:autoSpaceDE w:val="0"/>
        <w:autoSpaceDN w:val="0"/>
        <w:adjustRightInd w:val="0"/>
        <w:ind w:left="1135" w:hanging="851"/>
        <w:textAlignment w:val="baseline"/>
        <w:rPr>
          <w:lang w:eastAsia="ja-JP"/>
        </w:rPr>
      </w:pPr>
      <w:r>
        <w:rPr>
          <w:lang w:eastAsia="ja-JP"/>
        </w:rPr>
        <w:t>NOTE 1:</w:t>
      </w:r>
      <w:r>
        <w:rPr>
          <w:lang w:eastAsia="ja-JP"/>
        </w:rPr>
        <w:tab/>
      </w:r>
      <w:r>
        <w:rPr>
          <w:lang w:eastAsia="ja-JP"/>
        </w:rPr>
        <w:t>The MN may trigger the MN-initiated SN Modification procedure (to the source SN) to retrieve the current SCG configuration and to allow provision of data forwarding related information before step 1.</w:t>
      </w:r>
    </w:p>
    <w:p>
      <w:pPr>
        <w:overflowPunct w:val="0"/>
        <w:autoSpaceDE w:val="0"/>
        <w:autoSpaceDN w:val="0"/>
        <w:adjustRightInd w:val="0"/>
        <w:ind w:left="568" w:hanging="284"/>
        <w:textAlignment w:val="baseline"/>
        <w:rPr>
          <w:lang w:eastAsia="ja-JP"/>
        </w:rPr>
      </w:pPr>
      <w:r>
        <w:rPr>
          <w:lang w:eastAsia="ja-JP"/>
        </w:rPr>
        <w:t>2a.</w:t>
      </w:r>
      <w:r>
        <w:rPr>
          <w:lang w:eastAsia="ja-JP"/>
        </w:rPr>
        <w:tab/>
      </w:r>
      <w:r>
        <w:rPr>
          <w:lang w:eastAsia="ja-JP"/>
        </w:rPr>
        <w:t xml:space="preserve">For SN terminated bearers using MCG resources, the MN provides Xn-U DL TNL address information in the </w:t>
      </w:r>
      <w:r>
        <w:rPr>
          <w:i/>
          <w:lang w:eastAsia="ja-JP"/>
        </w:rPr>
        <w:t>Xn-U Address Indication</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If the allocation of target S</w:t>
      </w:r>
      <w:r>
        <w:rPr>
          <w:lang w:eastAsia="zh-CN"/>
        </w:rPr>
        <w:t>N</w:t>
      </w:r>
      <w:r>
        <w:rPr>
          <w:lang w:eastAsia="ja-JP"/>
        </w:rPr>
        <w:t xml:space="preserve"> resources was successful, the M</w:t>
      </w:r>
      <w:r>
        <w:rPr>
          <w:lang w:eastAsia="zh-CN"/>
        </w:rPr>
        <w:t>N</w:t>
      </w:r>
      <w:r>
        <w:rPr>
          <w:lang w:eastAsia="ja-JP"/>
        </w:rPr>
        <w:t xml:space="preserve"> initiates the release of the source S</w:t>
      </w:r>
      <w:r>
        <w:rPr>
          <w:lang w:eastAsia="zh-CN"/>
        </w:rPr>
        <w:t>N</w:t>
      </w:r>
      <w:r>
        <w:rPr>
          <w:lang w:eastAsia="ja-JP"/>
        </w:rPr>
        <w:t xml:space="preserve"> resources including a Cause indicating SCG mobility. The Source SN may reject the release. If data forwarding is needed the M</w:t>
      </w:r>
      <w:r>
        <w:rPr>
          <w:lang w:eastAsia="zh-CN"/>
        </w:rPr>
        <w:t>N</w:t>
      </w:r>
      <w:r>
        <w:rPr>
          <w:lang w:eastAsia="ja-JP"/>
        </w:rPr>
        <w:t xml:space="preserve"> provides data forwarding addresses to the source S</w:t>
      </w:r>
      <w:r>
        <w:rPr>
          <w:lang w:eastAsia="zh-CN"/>
        </w:rPr>
        <w:t>N</w:t>
      </w:r>
      <w:r>
        <w:rPr>
          <w:lang w:eastAsia="ja-JP"/>
        </w:rPr>
        <w:t xml:space="preserve">. If direct data forwarding is used for SN terminated bearers, the MN provides data forwarding addresses as received from the target SN to source SN. Reception of the </w:t>
      </w:r>
      <w:r>
        <w:rPr>
          <w:i/>
          <w:lang w:eastAsia="ja-JP"/>
        </w:rPr>
        <w:t>S</w:t>
      </w:r>
      <w:r>
        <w:rPr>
          <w:i/>
          <w:lang w:eastAsia="zh-CN"/>
        </w:rPr>
        <w:t>N</w:t>
      </w:r>
      <w:r>
        <w:rPr>
          <w:i/>
          <w:lang w:eastAsia="ja-JP"/>
        </w:rPr>
        <w:t xml:space="preserve"> Release Request</w:t>
      </w:r>
      <w:r>
        <w:rPr>
          <w:lang w:eastAsia="ja-JP"/>
        </w:rPr>
        <w:t xml:space="preserve"> message triggers the source S</w:t>
      </w:r>
      <w:r>
        <w:rPr>
          <w:lang w:eastAsia="zh-CN"/>
        </w:rPr>
        <w:t>N</w:t>
      </w:r>
      <w:r>
        <w:rPr>
          <w:lang w:eastAsia="ja-JP"/>
        </w:rPr>
        <w:t xml:space="preserve"> to stop providing user data to the UE.</w:t>
      </w:r>
    </w:p>
    <w:p>
      <w:pPr>
        <w:overflowPunct w:val="0"/>
        <w:autoSpaceDE w:val="0"/>
        <w:autoSpaceDN w:val="0"/>
        <w:adjustRightInd w:val="0"/>
        <w:ind w:left="568" w:hanging="284"/>
        <w:textAlignment w:val="baseline"/>
        <w:rPr>
          <w:lang w:eastAsia="ja-JP"/>
        </w:rPr>
      </w:pPr>
      <w:r>
        <w:rPr>
          <w:lang w:eastAsia="ja-JP"/>
        </w:rPr>
        <w:t>4/5.</w:t>
      </w:r>
      <w:r>
        <w:rPr>
          <w:lang w:eastAsia="ja-JP"/>
        </w:rPr>
        <w:tab/>
      </w:r>
      <w:r>
        <w:rPr>
          <w:lang w:eastAsia="ja-JP"/>
        </w:rPr>
        <w:t>The M</w:t>
      </w:r>
      <w:r>
        <w:rPr>
          <w:lang w:eastAsia="zh-CN"/>
        </w:rPr>
        <w:t>N</w:t>
      </w:r>
      <w:r>
        <w:rPr>
          <w:b/>
          <w:lang w:eastAsia="ja-JP"/>
        </w:rPr>
        <w:t xml:space="preserve"> </w:t>
      </w:r>
      <w:r>
        <w:rPr>
          <w:lang w:eastAsia="ja-JP"/>
        </w:rPr>
        <w:t>triggers the UE to apply the new configuration. The M</w:t>
      </w:r>
      <w:r>
        <w:rPr>
          <w:lang w:eastAsia="zh-CN"/>
        </w:rPr>
        <w:t>N</w:t>
      </w:r>
      <w:r>
        <w:rPr>
          <w:lang w:eastAsia="ja-JP"/>
        </w:rPr>
        <w:t xml:space="preserve"> indicates the new configuration to the UE in the </w:t>
      </w:r>
      <w:r>
        <w:rPr>
          <w:iCs/>
          <w:lang w:eastAsia="ja-JP"/>
        </w:rPr>
        <w:t>MN RRC reconfiguration message</w:t>
      </w:r>
      <w:r>
        <w:rPr>
          <w:lang w:eastAsia="ja-JP"/>
        </w:rPr>
        <w:t xml:space="preserve"> </w:t>
      </w:r>
      <w:r>
        <w:rPr>
          <w:lang w:eastAsia="zh-CN"/>
        </w:rPr>
        <w:t>including the target SN RRC reconfiguration message</w:t>
      </w:r>
      <w:r>
        <w:rPr>
          <w:lang w:eastAsia="ja-JP"/>
        </w:rPr>
        <w:t xml:space="preserve">. The UE applies the new configuration and sends the </w:t>
      </w:r>
      <w:r>
        <w:rPr>
          <w:iCs/>
          <w:lang w:eastAsia="ja-JP"/>
        </w:rPr>
        <w:t>MN RRC reconfiguration complete</w:t>
      </w:r>
      <w:r>
        <w:rPr>
          <w:lang w:eastAsia="ja-JP"/>
        </w:rPr>
        <w:t xml:space="preserve"> message</w:t>
      </w:r>
      <w:r>
        <w:rPr>
          <w:lang w:eastAsia="zh-CN"/>
        </w:rPr>
        <w:t xml:space="preserve">, including the SN RRC response message for the target SN, if needed. </w:t>
      </w:r>
      <w:r>
        <w:rPr>
          <w:lang w:eastAsia="ja-JP"/>
        </w:rPr>
        <w:t xml:space="preserve">In case the UE is unable to comply with (part of) the configuration included in the </w:t>
      </w:r>
      <w:r>
        <w:rPr>
          <w:iCs/>
          <w:lang w:eastAsia="ja-JP"/>
        </w:rPr>
        <w:t>MN RRC 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If the RRC connection reconfiguration procedure was successful, the M</w:t>
      </w:r>
      <w:r>
        <w:rPr>
          <w:lang w:eastAsia="zh-CN"/>
        </w:rPr>
        <w:t>N</w:t>
      </w:r>
      <w:r>
        <w:rPr>
          <w:lang w:eastAsia="ja-JP"/>
        </w:rP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rPr>
          <w:lang w:eastAsia="ja-JP"/>
        </w:rPr>
        <w:t>target S</w:t>
      </w:r>
      <w:r>
        <w:rPr>
          <w:lang w:eastAsia="zh-CN"/>
        </w:rPr>
        <w:t>N, if received from the UE</w:t>
      </w:r>
      <w:r>
        <w:rPr>
          <w:lang w:eastAsia="ja-JP"/>
        </w:rPr>
        <w:t>.</w:t>
      </w:r>
    </w:p>
    <w:p>
      <w:pPr>
        <w:overflowPunct w:val="0"/>
        <w:autoSpaceDE w:val="0"/>
        <w:autoSpaceDN w:val="0"/>
        <w:adjustRightInd w:val="0"/>
        <w:ind w:left="568" w:hanging="284"/>
        <w:textAlignment w:val="baseline"/>
        <w:rPr>
          <w:lang w:eastAsia="ja-JP"/>
        </w:rPr>
      </w:pPr>
      <w:r>
        <w:rPr>
          <w:lang w:eastAsia="ja-JP"/>
        </w:rPr>
        <w:t>7.</w:t>
      </w:r>
      <w:r>
        <w:rPr>
          <w:lang w:eastAsia="ja-JP"/>
        </w:rPr>
        <w:tab/>
      </w:r>
      <w:r>
        <w:rPr>
          <w:lang w:eastAsia="ja-JP"/>
        </w:rPr>
        <w:t>If configured with bearers requiring SCG radio resources the UE synchronizes to the target S</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ja-JP"/>
        </w:rPr>
        <w:t>8.</w:t>
      </w:r>
      <w:r>
        <w:rPr>
          <w:lang w:eastAsia="ja-JP"/>
        </w:rPr>
        <w:tab/>
      </w:r>
      <w:r>
        <w:rPr>
          <w:lang w:eastAsia="ja-JP"/>
        </w:rPr>
        <w:t xml:space="preserve">If PDCP termination point is changed for bearers using RLC AM, the source SN sends the </w:t>
      </w:r>
      <w:r>
        <w:rPr>
          <w:i/>
          <w:iCs/>
          <w:lang w:eastAsia="ja-JP"/>
        </w:rPr>
        <w:t>SN Status Transfer</w:t>
      </w:r>
      <w:r>
        <w:rPr>
          <w:rFonts w:eastAsia="宋体"/>
          <w:lang w:eastAsia="zh-CN"/>
        </w:rPr>
        <w:t xml:space="preserve"> message</w:t>
      </w:r>
      <w:r>
        <w:rPr>
          <w:lang w:eastAsia="ja-JP"/>
        </w:rPr>
        <w:t>, which the MN sends then to the target SN, if needed.</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If applicable, data forwarding from the source S</w:t>
      </w:r>
      <w:r>
        <w:rPr>
          <w:lang w:eastAsia="zh-CN"/>
        </w:rPr>
        <w:t>N</w:t>
      </w:r>
      <w:r>
        <w:rPr>
          <w:lang w:eastAsia="ja-JP"/>
        </w:rPr>
        <w:t xml:space="preserve"> takes place. It may be initiated as early as the source S</w:t>
      </w:r>
      <w:r>
        <w:rPr>
          <w:lang w:eastAsia="zh-CN"/>
        </w:rPr>
        <w:t>N</w:t>
      </w:r>
      <w:r>
        <w:rPr>
          <w:lang w:eastAsia="ja-JP"/>
        </w:rPr>
        <w:t xml:space="preserve"> receives the </w:t>
      </w:r>
      <w:r>
        <w:rPr>
          <w:i/>
          <w:lang w:eastAsia="ja-JP"/>
        </w:rPr>
        <w:t>S</w:t>
      </w:r>
      <w:r>
        <w:rPr>
          <w:i/>
          <w:lang w:eastAsia="zh-CN"/>
        </w:rPr>
        <w:t>N</w:t>
      </w:r>
      <w:r>
        <w:rPr>
          <w:i/>
          <w:lang w:eastAsia="ja-JP"/>
        </w:rPr>
        <w:t xml:space="preserve"> Release Request</w:t>
      </w:r>
      <w:r>
        <w:rPr>
          <w:lang w:eastAsia="ja-JP"/>
        </w:rPr>
        <w:t xml:space="preserve"> message from the M</w:t>
      </w:r>
      <w:r>
        <w:rPr>
          <w:lang w:eastAsia="zh-CN"/>
        </w:rPr>
        <w:t>N</w:t>
      </w:r>
      <w:r>
        <w:rPr>
          <w:lang w:eastAsia="ja-JP"/>
        </w:rPr>
        <w:t>.</w:t>
      </w:r>
    </w:p>
    <w:p>
      <w:pPr>
        <w:overflowPunct w:val="0"/>
        <w:autoSpaceDE w:val="0"/>
        <w:autoSpaceDN w:val="0"/>
        <w:adjustRightInd w:val="0"/>
        <w:ind w:left="568" w:hanging="284"/>
        <w:textAlignment w:val="baseline"/>
        <w:rPr>
          <w:lang w:eastAsia="ja-JP"/>
        </w:rPr>
      </w:pPr>
      <w:r>
        <w:rPr>
          <w:rFonts w:eastAsia="Helvetica 45 Light"/>
          <w:lang w:eastAsia="ja-JP"/>
        </w:rPr>
        <w:t>10.</w:t>
      </w:r>
      <w:r>
        <w:rPr>
          <w:rFonts w:eastAsia="Helvetica 45 Light"/>
          <w:lang w:eastAsia="ja-JP"/>
        </w:rPr>
        <w:tab/>
      </w:r>
      <w:r>
        <w:rPr>
          <w:rFonts w:eastAsia="Helvetica 45 Light"/>
          <w:lang w:eastAsia="ja-JP"/>
        </w:rPr>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pPr>
        <w:overflowPunct w:val="0"/>
        <w:autoSpaceDE w:val="0"/>
        <w:autoSpaceDN w:val="0"/>
        <w:adjustRightInd w:val="0"/>
        <w:ind w:left="568" w:hanging="284"/>
        <w:textAlignment w:val="baseline"/>
        <w:rPr>
          <w:lang w:eastAsia="ja-JP"/>
        </w:rPr>
      </w:pPr>
      <w:r>
        <w:rPr>
          <w:lang w:eastAsia="ja-JP"/>
        </w:rPr>
        <w:t>11-15.</w:t>
      </w:r>
      <w:r>
        <w:rPr>
          <w:lang w:eastAsia="ja-JP"/>
        </w:rPr>
        <w:tab/>
      </w:r>
      <w:r>
        <w:rPr>
          <w:lang w:eastAsia="ja-JP"/>
        </w:rPr>
        <w:t xml:space="preserve">If applicable, a </w:t>
      </w:r>
      <w:r>
        <w:rPr>
          <w:lang w:eastAsia="zh-CN"/>
        </w:rPr>
        <w:t xml:space="preserve">PDU Session </w:t>
      </w:r>
      <w:r>
        <w:rPr>
          <w:lang w:eastAsia="ja-JP"/>
        </w:rPr>
        <w:t xml:space="preserve">path update </w:t>
      </w:r>
      <w:r>
        <w:rPr>
          <w:lang w:eastAsia="zh-CN"/>
        </w:rPr>
        <w:t xml:space="preserve">procedure </w:t>
      </w:r>
      <w:r>
        <w:rPr>
          <w:lang w:eastAsia="ja-JP"/>
        </w:rPr>
        <w:t>is triggered by the M</w:t>
      </w:r>
      <w:r>
        <w:rPr>
          <w:lang w:eastAsia="zh-CN"/>
        </w:rPr>
        <w:t>N</w:t>
      </w:r>
      <w:r>
        <w:rPr>
          <w:lang w:eastAsia="ja-JP"/>
        </w:rPr>
        <w:t>.</w:t>
      </w:r>
    </w:p>
    <w:p>
      <w:pPr>
        <w:overflowPunct w:val="0"/>
        <w:autoSpaceDE w:val="0"/>
        <w:autoSpaceDN w:val="0"/>
        <w:adjustRightInd w:val="0"/>
        <w:ind w:left="568" w:hanging="284"/>
        <w:textAlignment w:val="baseline"/>
        <w:rPr>
          <w:lang w:eastAsia="zh-CN"/>
        </w:rPr>
      </w:pPr>
      <w:r>
        <w:rPr>
          <w:lang w:eastAsia="ja-JP"/>
        </w:rPr>
        <w:t>16.</w:t>
      </w:r>
      <w:r>
        <w:rPr>
          <w:lang w:eastAsia="ja-JP"/>
        </w:rPr>
        <w:tab/>
      </w:r>
      <w:r>
        <w:rPr>
          <w:lang w:eastAsia="ja-JP"/>
        </w:rPr>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p>
    <w:p>
      <w:pPr>
        <w:overflowPunct w:val="0"/>
        <w:autoSpaceDE w:val="0"/>
        <w:autoSpaceDN w:val="0"/>
        <w:adjustRightInd w:val="0"/>
        <w:textAlignment w:val="baseline"/>
        <w:rPr>
          <w:b/>
          <w:lang w:eastAsia="zh-CN"/>
        </w:rPr>
      </w:pPr>
      <w:r>
        <w:rPr>
          <w:b/>
          <w:lang w:eastAsia="zh-CN"/>
        </w:rPr>
        <w:t>SN</w:t>
      </w:r>
      <w:r>
        <w:rPr>
          <w:b/>
          <w:lang w:eastAsia="ja-JP"/>
        </w:rPr>
        <w:t xml:space="preserve"> initiated S</w:t>
      </w:r>
      <w:r>
        <w:rPr>
          <w:b/>
          <w:lang w:eastAsia="zh-CN"/>
        </w:rPr>
        <w:t>N</w:t>
      </w:r>
      <w:r>
        <w:rPr>
          <w:b/>
          <w:lang w:eastAsia="ja-JP"/>
        </w:rPr>
        <w:t xml:space="preserve"> </w:t>
      </w:r>
      <w:r>
        <w:rPr>
          <w:b/>
          <w:lang w:eastAsia="zh-CN"/>
        </w:rPr>
        <w:t>Change</w:t>
      </w:r>
    </w:p>
    <w:p>
      <w:pPr>
        <w:overflowPunct w:val="0"/>
        <w:autoSpaceDE w:val="0"/>
        <w:autoSpaceDN w:val="0"/>
        <w:adjustRightInd w:val="0"/>
        <w:textAlignment w:val="baseline"/>
        <w:rPr>
          <w:lang w:eastAsia="ja-JP"/>
        </w:rPr>
      </w:pPr>
      <w:r>
        <w:rPr>
          <w:lang w:eastAsia="ja-JP"/>
        </w:rPr>
        <w:t xml:space="preserve">The SN initiated </w:t>
      </w:r>
      <w:r>
        <w:rPr>
          <w:lang w:eastAsia="zh-CN"/>
        </w:rPr>
        <w:t xml:space="preserve">SN </w:t>
      </w:r>
      <w:r>
        <w:rPr>
          <w:lang w:eastAsia="ja-JP"/>
        </w:rPr>
        <w:t xml:space="preserve">change procedure is used to transfer a UE context from </w:t>
      </w:r>
      <w:r>
        <w:rPr>
          <w:lang w:eastAsia="zh-CN"/>
        </w:rPr>
        <w:t>the</w:t>
      </w:r>
      <w:r>
        <w:rPr>
          <w:lang w:eastAsia="ja-JP"/>
        </w:rPr>
        <w:t xml:space="preserve"> source S</w:t>
      </w:r>
      <w:r>
        <w:rPr>
          <w:lang w:eastAsia="zh-CN"/>
        </w:rPr>
        <w:t>N</w:t>
      </w:r>
      <w:r>
        <w:rPr>
          <w:lang w:eastAsia="ja-JP"/>
        </w:rPr>
        <w:t xml:space="preserve"> to a target S</w:t>
      </w:r>
      <w:r>
        <w:rPr>
          <w:lang w:eastAsia="zh-CN"/>
        </w:rPr>
        <w:t>N</w:t>
      </w:r>
      <w:r>
        <w:rPr>
          <w:lang w:eastAsia="ja-JP"/>
        </w:rPr>
        <w:t xml:space="preserve"> and to change the SCG configuration in UE from one S</w:t>
      </w:r>
      <w:r>
        <w:rPr>
          <w:lang w:eastAsia="zh-CN"/>
        </w:rPr>
        <w:t>N</w:t>
      </w:r>
      <w:r>
        <w:rPr>
          <w:lang w:eastAsia="ja-JP"/>
        </w:rPr>
        <w:t xml:space="preserve"> to another.</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50" o:spt="75" type="#_x0000_t75" style="height:332.65pt;width:473.45pt;" o:ole="t" filled="f" o:preferrelative="t" stroked="f" coordsize="21600,21600">
            <v:path/>
            <v:fill on="f" focussize="0,0"/>
            <v:stroke on="f" joinstyle="miter"/>
            <v:imagedata r:id="rId57" o:title=""/>
            <o:lock v:ext="edit" aspectratio="f"/>
            <w10:wrap type="none"/>
            <w10:anchorlock/>
          </v:shape>
          <o:OLEObject Type="Embed" ProgID="Visio.Drawing.11" ShapeID="_x0000_i1050" DrawAspect="Content" ObjectID="_1468075750" r:id="rId56">
            <o:LockedField>false</o:LockedField>
          </o:OLEObject>
        </w:object>
      </w:r>
    </w:p>
    <w:p>
      <w:pPr>
        <w:keepLines/>
        <w:overflowPunct w:val="0"/>
        <w:autoSpaceDE w:val="0"/>
        <w:autoSpaceDN w:val="0"/>
        <w:adjustRightInd w:val="0"/>
        <w:spacing w:after="240"/>
        <w:jc w:val="center"/>
        <w:textAlignment w:val="baseline"/>
        <w:rPr>
          <w:rFonts w:ascii="Arial" w:hAnsi="Arial"/>
          <w:b/>
          <w:lang w:eastAsia="ja-JP"/>
        </w:rPr>
      </w:pPr>
      <w:r>
        <w:rPr>
          <w:rFonts w:ascii="Arial" w:hAnsi="Arial"/>
          <w:b/>
          <w:lang w:eastAsia="ja-JP"/>
        </w:rPr>
        <w:t xml:space="preserve">Figure </w:t>
      </w:r>
      <w:r>
        <w:rPr>
          <w:rFonts w:ascii="Arial" w:hAnsi="Arial"/>
          <w:b/>
          <w:lang w:eastAsia="zh-CN"/>
        </w:rPr>
        <w:t>10.5.2-2</w:t>
      </w:r>
      <w:r>
        <w:rPr>
          <w:rFonts w:ascii="Arial" w:hAnsi="Arial"/>
          <w:b/>
          <w:lang w:eastAsia="ja-JP"/>
        </w:rPr>
        <w:t xml:space="preserve">: </w:t>
      </w:r>
      <w:r>
        <w:rPr>
          <w:rFonts w:ascii="Arial" w:hAnsi="Arial"/>
          <w:b/>
          <w:lang w:eastAsia="zh-CN"/>
        </w:rPr>
        <w:t>SN change procedure - SN initiated</w:t>
      </w:r>
    </w:p>
    <w:p>
      <w:pPr>
        <w:overflowPunct w:val="0"/>
        <w:autoSpaceDE w:val="0"/>
        <w:autoSpaceDN w:val="0"/>
        <w:adjustRightInd w:val="0"/>
        <w:textAlignment w:val="baseline"/>
        <w:rPr>
          <w:lang w:eastAsia="ja-JP"/>
        </w:rPr>
      </w:pPr>
      <w:r>
        <w:rPr>
          <w:lang w:eastAsia="ja-JP"/>
        </w:rPr>
        <w:t xml:space="preserve">Figure </w:t>
      </w:r>
      <w:r>
        <w:rPr>
          <w:lang w:eastAsia="zh-CN"/>
        </w:rPr>
        <w:t>10.5.2-2</w:t>
      </w:r>
      <w:r>
        <w:rPr>
          <w:lang w:eastAsia="ja-JP"/>
        </w:rPr>
        <w:t xml:space="preserve"> shows an example signalling flow for the </w:t>
      </w:r>
      <w:r>
        <w:rPr>
          <w:lang w:eastAsia="zh-CN"/>
        </w:rPr>
        <w:t xml:space="preserve">SN </w:t>
      </w:r>
      <w:r>
        <w:rPr>
          <w:lang w:eastAsia="ja-JP"/>
        </w:rPr>
        <w:t>Change initiated by the S</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zh-CN"/>
        </w:rPr>
        <w:t>1</w:t>
      </w:r>
      <w:r>
        <w:rPr>
          <w:lang w:eastAsia="ja-JP"/>
        </w:rPr>
        <w:t>.</w:t>
      </w:r>
      <w:r>
        <w:rPr>
          <w:lang w:eastAsia="ja-JP"/>
        </w:rPr>
        <w:tab/>
      </w:r>
      <w:r>
        <w:rPr>
          <w:lang w:eastAsia="ja-JP"/>
        </w:rPr>
        <w:t xml:space="preserve">The source SN initiates the SN change procedure by sending the </w:t>
      </w:r>
      <w:r>
        <w:rPr>
          <w:i/>
          <w:lang w:eastAsia="ja-JP"/>
        </w:rPr>
        <w:t>S</w:t>
      </w:r>
      <w:r>
        <w:rPr>
          <w:i/>
          <w:lang w:eastAsia="zh-CN"/>
        </w:rPr>
        <w:t>N Change Required</w:t>
      </w:r>
      <w:r>
        <w:rPr>
          <w:lang w:eastAsia="zh-CN"/>
        </w:rPr>
        <w:t xml:space="preserve"> message, which </w:t>
      </w:r>
      <w:r>
        <w:rPr>
          <w:lang w:eastAsia="ja-JP"/>
        </w:rPr>
        <w:t>contains a candidate</w:t>
      </w:r>
      <w:r>
        <w:rPr>
          <w:lang w:eastAsia="zh-CN"/>
        </w:rPr>
        <w:t xml:space="preserve"> </w:t>
      </w:r>
      <w:r>
        <w:rPr>
          <w:lang w:eastAsia="ja-JP"/>
        </w:rPr>
        <w:t>target node ID and may include the SCG configuration (to support delta configuration) and measurement results related to the target SN.</w:t>
      </w:r>
    </w:p>
    <w:p>
      <w:pPr>
        <w:overflowPunct w:val="0"/>
        <w:autoSpaceDE w:val="0"/>
        <w:autoSpaceDN w:val="0"/>
        <w:adjustRightInd w:val="0"/>
        <w:ind w:left="568" w:hanging="284"/>
        <w:textAlignment w:val="baseline"/>
        <w:rPr>
          <w:lang w:eastAsia="zh-CN"/>
        </w:rPr>
      </w:pPr>
      <w:r>
        <w:rPr>
          <w:lang w:eastAsia="zh-CN"/>
        </w:rPr>
        <w:t>2/3.</w:t>
      </w:r>
      <w:r>
        <w:rPr>
          <w:lang w:eastAsia="zh-CN"/>
        </w:rPr>
        <w:tab/>
      </w:r>
      <w:r>
        <w:rPr>
          <w:lang w:eastAsia="zh-CN"/>
        </w:rPr>
        <w:t xml:space="preserve">The MN requests the target SN to allocate resources for the UE by means of the SN Addition procedure, </w:t>
      </w:r>
      <w:r>
        <w:rPr>
          <w:lang w:eastAsia="ja-JP"/>
        </w:rPr>
        <w:t>including the measurement results related to the target SN received from the source SN</w:t>
      </w:r>
      <w:r>
        <w:rPr>
          <w:lang w:eastAsia="zh-CN"/>
        </w:rPr>
        <w:t>. If data forwarding is needed, the target SN provides data forwarding addresses to the MN. The target SN includes the indication of the full or delta RRC configuration.</w:t>
      </w:r>
    </w:p>
    <w:p>
      <w:pPr>
        <w:overflowPunct w:val="0"/>
        <w:autoSpaceDE w:val="0"/>
        <w:autoSpaceDN w:val="0"/>
        <w:adjustRightInd w:val="0"/>
        <w:ind w:left="568" w:hanging="284"/>
        <w:textAlignment w:val="baseline"/>
        <w:rPr>
          <w:lang w:eastAsia="zh-CN"/>
        </w:rPr>
      </w:pPr>
      <w:r>
        <w:rPr>
          <w:lang w:eastAsia="ja-JP"/>
        </w:rPr>
        <w:t>3a.</w:t>
      </w:r>
      <w:r>
        <w:rPr>
          <w:lang w:eastAsia="ja-JP"/>
        </w:rPr>
        <w:tab/>
      </w:r>
      <w:r>
        <w:rPr>
          <w:lang w:eastAsia="ja-JP"/>
        </w:rPr>
        <w:t xml:space="preserve">For SN terminated bearers using MCG resources, the MN provides Xn-U DL TNL address information in the </w:t>
      </w:r>
      <w:r>
        <w:rPr>
          <w:i/>
          <w:lang w:eastAsia="ja-JP"/>
        </w:rPr>
        <w:t>Xn-U Address Indication</w:t>
      </w:r>
      <w:r>
        <w:rPr>
          <w:lang w:eastAsia="ja-JP"/>
        </w:rPr>
        <w:t xml:space="preserve"> message.</w:t>
      </w:r>
    </w:p>
    <w:p>
      <w:pPr>
        <w:overflowPunct w:val="0"/>
        <w:autoSpaceDE w:val="0"/>
        <w:autoSpaceDN w:val="0"/>
        <w:adjustRightInd w:val="0"/>
        <w:ind w:left="568" w:hanging="284"/>
        <w:textAlignment w:val="baseline"/>
        <w:rPr>
          <w:lang w:eastAsia="ja-JP"/>
        </w:rPr>
      </w:pPr>
      <w:r>
        <w:rPr>
          <w:lang w:eastAsia="zh-CN"/>
        </w:rPr>
        <w:t>4</w:t>
      </w:r>
      <w:r>
        <w:rPr>
          <w:lang w:eastAsia="ja-JP"/>
        </w:rPr>
        <w:t>/</w:t>
      </w:r>
      <w:r>
        <w:rPr>
          <w:lang w:eastAsia="zh-CN"/>
        </w:rPr>
        <w:t>5</w:t>
      </w:r>
      <w:r>
        <w:rPr>
          <w:lang w:eastAsia="ja-JP"/>
        </w:rPr>
        <w:t>.</w:t>
      </w:r>
      <w:r>
        <w:rPr>
          <w:lang w:eastAsia="ja-JP"/>
        </w:rPr>
        <w:tab/>
      </w:r>
      <w:r>
        <w:rPr>
          <w:lang w:eastAsia="ja-JP"/>
        </w:rPr>
        <w:t>The M</w:t>
      </w:r>
      <w:r>
        <w:rPr>
          <w:lang w:eastAsia="zh-CN"/>
        </w:rPr>
        <w:t xml:space="preserve">N </w:t>
      </w:r>
      <w:r>
        <w:rPr>
          <w:lang w:eastAsia="ja-JP"/>
        </w:rPr>
        <w:t>triggers the UE to apply the new configuration. The M</w:t>
      </w:r>
      <w:r>
        <w:rPr>
          <w:lang w:eastAsia="zh-CN"/>
        </w:rPr>
        <w:t>N</w:t>
      </w:r>
      <w:r>
        <w:rPr>
          <w:lang w:eastAsia="ja-JP"/>
        </w:rPr>
        <w:t xml:space="preserve"> indicates the new configuration to the UE in the </w:t>
      </w:r>
      <w:r>
        <w:rPr>
          <w:iCs/>
          <w:lang w:eastAsia="ja-JP"/>
        </w:rPr>
        <w:t>MN RRC reconfiguration</w:t>
      </w:r>
      <w:r>
        <w:rPr>
          <w:lang w:eastAsia="ja-JP"/>
        </w:rPr>
        <w:t xml:space="preserve"> message </w:t>
      </w:r>
      <w:r>
        <w:rPr>
          <w:lang w:eastAsia="zh-CN"/>
        </w:rPr>
        <w:t>including the SN RRC reconfiguration message generated by the target SN</w:t>
      </w:r>
      <w:r>
        <w:rPr>
          <w:lang w:eastAsia="ja-JP"/>
        </w:rPr>
        <w:t xml:space="preserve">. The UE applies the new configuration and sends the </w:t>
      </w:r>
      <w:r>
        <w:rPr>
          <w:iCs/>
          <w:lang w:eastAsia="ja-JP"/>
        </w:rPr>
        <w:t>MN RRC reconfiguration complete</w:t>
      </w:r>
      <w:r>
        <w:rPr>
          <w:lang w:eastAsia="ja-JP"/>
        </w:rPr>
        <w:t xml:space="preserve"> message</w:t>
      </w:r>
      <w:r>
        <w:rPr>
          <w:lang w:eastAsia="zh-CN"/>
        </w:rPr>
        <w:t xml:space="preserve">, including the SN RRC response message for the target SN, if needed. </w:t>
      </w:r>
      <w:r>
        <w:rPr>
          <w:lang w:eastAsia="ja-JP"/>
        </w:rPr>
        <w:t xml:space="preserve">In case the UE is unable to comply with (part of) the configuration included in the </w:t>
      </w:r>
      <w:r>
        <w:rPr>
          <w:iCs/>
          <w:lang w:eastAsia="ja-JP"/>
        </w:rPr>
        <w:t>MN RRC reconfiguration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lang w:eastAsia="zh-CN"/>
        </w:rPr>
      </w:pPr>
      <w:r>
        <w:rPr>
          <w:lang w:eastAsia="ja-JP"/>
        </w:rPr>
        <w:t>6.</w:t>
      </w:r>
      <w:r>
        <w:rPr>
          <w:lang w:eastAsia="ja-JP"/>
        </w:rPr>
        <w:tab/>
      </w:r>
      <w:r>
        <w:rPr>
          <w:lang w:eastAsia="ja-JP"/>
        </w:rPr>
        <w:t xml:space="preserve">If the allocation of target SN resources was successful, the </w:t>
      </w:r>
      <w:r>
        <w:rPr>
          <w:lang w:eastAsia="zh-CN"/>
        </w:rPr>
        <w:t>MN</w:t>
      </w:r>
      <w:r>
        <w:rPr>
          <w:lang w:eastAsia="ja-JP"/>
        </w:rPr>
        <w:t xml:space="preserve"> confirms the change of the source </w:t>
      </w:r>
      <w:r>
        <w:rPr>
          <w:lang w:eastAsia="zh-CN"/>
        </w:rPr>
        <w:t>SN</w:t>
      </w:r>
      <w:r>
        <w:rPr>
          <w:lang w:eastAsia="ja-JP"/>
        </w:rPr>
        <w:t xml:space="preserve">. If data forwarding is needed the </w:t>
      </w:r>
      <w:r>
        <w:rPr>
          <w:lang w:eastAsia="zh-CN"/>
        </w:rPr>
        <w:t>MN</w:t>
      </w:r>
      <w:r>
        <w:rPr>
          <w:lang w:eastAsia="ja-JP"/>
        </w:rPr>
        <w:t xml:space="preserve"> provides data forwarding addresses to the source </w:t>
      </w:r>
      <w:r>
        <w:rPr>
          <w:lang w:eastAsia="zh-CN"/>
        </w:rPr>
        <w:t>SN</w:t>
      </w:r>
      <w:r>
        <w:rPr>
          <w:lang w:eastAsia="ja-JP"/>
        </w:rPr>
        <w:t xml:space="preserve">. If direct data forwarding is used for SN terminated bearers, the MN provides data forwarding addresses as received from the target SN to source SN. Reception of the </w:t>
      </w:r>
      <w:r>
        <w:rPr>
          <w:i/>
          <w:lang w:eastAsia="ja-JP"/>
        </w:rPr>
        <w:t>S</w:t>
      </w:r>
      <w:r>
        <w:rPr>
          <w:i/>
          <w:lang w:eastAsia="zh-CN"/>
        </w:rPr>
        <w:t>N</w:t>
      </w:r>
      <w:r>
        <w:rPr>
          <w:i/>
          <w:lang w:eastAsia="ja-JP"/>
        </w:rPr>
        <w:t xml:space="preserve"> Change Confirm</w:t>
      </w:r>
      <w:r>
        <w:rPr>
          <w:lang w:eastAsia="ja-JP"/>
        </w:rPr>
        <w:t xml:space="preserve"> message triggers the source S</w:t>
      </w:r>
      <w:r>
        <w:rPr>
          <w:lang w:eastAsia="zh-CN"/>
        </w:rPr>
        <w:t>N</w:t>
      </w:r>
      <w:r>
        <w:rPr>
          <w:lang w:eastAsia="ja-JP"/>
        </w:rPr>
        <w:t xml:space="preserve"> to stop providing user data to the UE and, if applicable, to start data forwarding.</w:t>
      </w:r>
    </w:p>
    <w:p>
      <w:pPr>
        <w:overflowPunct w:val="0"/>
        <w:autoSpaceDE w:val="0"/>
        <w:autoSpaceDN w:val="0"/>
        <w:adjustRightInd w:val="0"/>
        <w:ind w:left="568" w:hanging="284"/>
        <w:textAlignment w:val="baseline"/>
        <w:rPr>
          <w:lang w:eastAsia="zh-CN"/>
        </w:rPr>
      </w:pPr>
      <w:r>
        <w:rPr>
          <w:lang w:eastAsia="zh-CN"/>
        </w:rPr>
        <w:t>7</w:t>
      </w:r>
      <w:r>
        <w:rPr>
          <w:lang w:eastAsia="ja-JP"/>
        </w:rPr>
        <w:t>.</w:t>
      </w:r>
      <w:r>
        <w:rPr>
          <w:lang w:eastAsia="ja-JP"/>
        </w:rPr>
        <w:tab/>
      </w:r>
      <w:r>
        <w:rPr>
          <w:lang w:eastAsia="ja-JP"/>
        </w:rPr>
        <w:t>If the RRC connection reconfiguration procedure was successful, the M</w:t>
      </w:r>
      <w:r>
        <w:rPr>
          <w:lang w:eastAsia="zh-CN"/>
        </w:rPr>
        <w:t>N</w:t>
      </w:r>
      <w:r>
        <w:rPr>
          <w:lang w:eastAsia="ja-JP"/>
        </w:rP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rPr>
          <w:lang w:eastAsia="ja-JP"/>
        </w:rPr>
        <w:t>target S</w:t>
      </w:r>
      <w:r>
        <w:rPr>
          <w:lang w:eastAsia="zh-CN"/>
        </w:rPr>
        <w:t>N, if received from the UE</w:t>
      </w:r>
      <w:r>
        <w:rPr>
          <w:lang w:eastAsia="ja-JP"/>
        </w:rPr>
        <w:t>.</w:t>
      </w:r>
    </w:p>
    <w:p>
      <w:pPr>
        <w:overflowPunct w:val="0"/>
        <w:autoSpaceDE w:val="0"/>
        <w:autoSpaceDN w:val="0"/>
        <w:adjustRightInd w:val="0"/>
        <w:ind w:left="568" w:hanging="284"/>
        <w:textAlignment w:val="baseline"/>
        <w:rPr>
          <w:lang w:eastAsia="ja-JP"/>
        </w:rPr>
      </w:pPr>
      <w:r>
        <w:rPr>
          <w:lang w:eastAsia="zh-CN"/>
        </w:rPr>
        <w:t>8</w:t>
      </w:r>
      <w:r>
        <w:rPr>
          <w:lang w:eastAsia="ja-JP"/>
        </w:rPr>
        <w:t>.</w:t>
      </w:r>
      <w:r>
        <w:rPr>
          <w:lang w:eastAsia="ja-JP"/>
        </w:rPr>
        <w:tab/>
      </w:r>
      <w:r>
        <w:rPr>
          <w:lang w:eastAsia="ja-JP"/>
        </w:rPr>
        <w:t>The UE synchronizes to the target S</w:t>
      </w:r>
      <w:r>
        <w:rPr>
          <w:lang w:eastAsia="zh-CN"/>
        </w:rPr>
        <w:t>N</w:t>
      </w:r>
      <w:r>
        <w:rPr>
          <w:lang w:eastAsia="ja-JP"/>
        </w:rPr>
        <w:t>.</w:t>
      </w:r>
    </w:p>
    <w:p>
      <w:pPr>
        <w:overflowPunct w:val="0"/>
        <w:autoSpaceDE w:val="0"/>
        <w:autoSpaceDN w:val="0"/>
        <w:adjustRightInd w:val="0"/>
        <w:ind w:left="568" w:hanging="284"/>
        <w:textAlignment w:val="baseline"/>
        <w:rPr>
          <w:lang w:eastAsia="zh-CN"/>
        </w:rPr>
      </w:pPr>
      <w:r>
        <w:rPr>
          <w:lang w:eastAsia="zh-CN"/>
        </w:rPr>
        <w:t>9.</w:t>
      </w:r>
      <w:r>
        <w:rPr>
          <w:lang w:eastAsia="zh-CN"/>
        </w:rPr>
        <w:tab/>
      </w:r>
      <w:r>
        <w:rPr>
          <w:lang w:eastAsia="zh-CN"/>
        </w:rPr>
        <w:t xml:space="preserve">If PDCP termination point is changed for bearers using RLC AM, the source SN sends the </w:t>
      </w:r>
      <w:r>
        <w:rPr>
          <w:i/>
          <w:iCs/>
          <w:lang w:eastAsia="zh-CN"/>
        </w:rPr>
        <w:t>SN Status Transfer</w:t>
      </w:r>
      <w:r>
        <w:rPr>
          <w:lang w:eastAsia="zh-CN"/>
        </w:rPr>
        <w:t xml:space="preserve"> message, which the MN sends then to the target SN, if needed.</w:t>
      </w:r>
    </w:p>
    <w:p>
      <w:pPr>
        <w:overflowPunct w:val="0"/>
        <w:autoSpaceDE w:val="0"/>
        <w:autoSpaceDN w:val="0"/>
        <w:adjustRightInd w:val="0"/>
        <w:ind w:left="568" w:hanging="284"/>
        <w:textAlignment w:val="baseline"/>
        <w:rPr>
          <w:lang w:eastAsia="ja-JP"/>
        </w:rPr>
      </w:pPr>
      <w:r>
        <w:rPr>
          <w:lang w:eastAsia="zh-CN"/>
        </w:rPr>
        <w:t>10</w:t>
      </w:r>
      <w:r>
        <w:rPr>
          <w:lang w:eastAsia="ja-JP"/>
        </w:rPr>
        <w:t>.</w:t>
      </w:r>
      <w:r>
        <w:rPr>
          <w:lang w:eastAsia="ja-JP"/>
        </w:rPr>
        <w:tab/>
      </w:r>
      <w:r>
        <w:rPr>
          <w:lang w:eastAsia="ja-JP"/>
        </w:rPr>
        <w:t xml:space="preserve">If applicable, data forwarding from the source </w:t>
      </w:r>
      <w:r>
        <w:rPr>
          <w:lang w:eastAsia="zh-CN"/>
        </w:rPr>
        <w:t>SN</w:t>
      </w:r>
      <w:r>
        <w:rPr>
          <w:lang w:eastAsia="ja-JP"/>
        </w:rPr>
        <w:t xml:space="preserve"> takes place. It may be initiated as early as the source S</w:t>
      </w:r>
      <w:r>
        <w:rPr>
          <w:lang w:eastAsia="zh-CN"/>
        </w:rPr>
        <w:t>N</w:t>
      </w:r>
      <w:r>
        <w:rPr>
          <w:lang w:eastAsia="ja-JP"/>
        </w:rPr>
        <w:t xml:space="preserve"> receives the </w:t>
      </w:r>
      <w:r>
        <w:rPr>
          <w:i/>
          <w:lang w:eastAsia="ja-JP"/>
        </w:rPr>
        <w:t>S</w:t>
      </w:r>
      <w:r>
        <w:rPr>
          <w:i/>
          <w:lang w:eastAsia="zh-CN"/>
        </w:rPr>
        <w:t>N Change Confirm</w:t>
      </w:r>
      <w:r>
        <w:rPr>
          <w:lang w:eastAsia="ja-JP"/>
        </w:rPr>
        <w:t xml:space="preserve"> message from the M</w:t>
      </w:r>
      <w:r>
        <w:rPr>
          <w:lang w:eastAsia="zh-CN"/>
        </w:rPr>
        <w:t>N</w:t>
      </w:r>
      <w:r>
        <w:rPr>
          <w:lang w:eastAsia="ja-JP"/>
        </w:rPr>
        <w: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w:t>
      </w:r>
      <w:r>
        <w:rPr>
          <w:rFonts w:eastAsia="Helvetica 45 Light"/>
          <w:lang w:eastAsia="ja-JP"/>
        </w:rPr>
        <w:tab/>
      </w:r>
      <w:r>
        <w:rPr>
          <w:rFonts w:eastAsia="Helvetica 45 Light"/>
          <w:lang w:eastAsia="ja-JP"/>
        </w:rPr>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lang w:eastAsia="ja-JP"/>
        </w:rPr>
      </w:pPr>
      <w:r>
        <w:rPr>
          <w:rFonts w:eastAsia="Helvetica 45 Light"/>
          <w:lang w:eastAsia="ja-JP"/>
        </w:rPr>
        <w:t>NOTE 3:</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flow is stopped.</w:t>
      </w:r>
    </w:p>
    <w:p>
      <w:pPr>
        <w:overflowPunct w:val="0"/>
        <w:autoSpaceDE w:val="0"/>
        <w:autoSpaceDN w:val="0"/>
        <w:adjustRightInd w:val="0"/>
        <w:ind w:left="568" w:hanging="284"/>
        <w:textAlignment w:val="baseline"/>
        <w:rPr>
          <w:lang w:eastAsia="ja-JP"/>
        </w:rPr>
      </w:pPr>
      <w:r>
        <w:rPr>
          <w:lang w:eastAsia="ja-JP"/>
        </w:rPr>
        <w:t>1</w:t>
      </w:r>
      <w:r>
        <w:rPr>
          <w:lang w:eastAsia="zh-CN"/>
        </w:rPr>
        <w:t>2</w:t>
      </w:r>
      <w:r>
        <w:rPr>
          <w:lang w:eastAsia="ja-JP"/>
        </w:rPr>
        <w:t>-16.</w:t>
      </w:r>
      <w:r>
        <w:rPr>
          <w:lang w:eastAsia="ja-JP"/>
        </w:rPr>
        <w:tab/>
      </w:r>
      <w:r>
        <w:rPr>
          <w:lang w:eastAsia="ja-JP"/>
        </w:rPr>
        <w:t xml:space="preserve">If applicable, a PDU Session path update </w:t>
      </w:r>
      <w:r>
        <w:rPr>
          <w:lang w:eastAsia="zh-CN"/>
        </w:rPr>
        <w:t xml:space="preserve">procedure </w:t>
      </w:r>
      <w:r>
        <w:rPr>
          <w:lang w:eastAsia="ja-JP"/>
        </w:rPr>
        <w:t>is triggered by the M</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ja-JP"/>
        </w:rPr>
        <w:t>17.</w:t>
      </w:r>
      <w:r>
        <w:rPr>
          <w:lang w:eastAsia="ja-JP"/>
        </w:rPr>
        <w:tab/>
      </w:r>
      <w:r>
        <w:rPr>
          <w:lang w:eastAsia="ja-JP"/>
        </w:rPr>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p>
    <w:p>
      <w:pPr>
        <w:rPr>
          <w:rFonts w:eastAsia="宋体"/>
          <w:b/>
          <w:lang w:eastAsia="zh-CN"/>
        </w:rPr>
      </w:pPr>
      <w:r>
        <w:rPr>
          <w:b/>
          <w:lang w:eastAsia="zh-CN"/>
        </w:rPr>
        <w:t>MN initiated conditional SN Change</w:t>
      </w:r>
    </w:p>
    <w:p>
      <w:pPr>
        <w:overflowPunct w:val="0"/>
        <w:autoSpaceDE w:val="0"/>
        <w:autoSpaceDN w:val="0"/>
        <w:adjustRightInd w:val="0"/>
        <w:textAlignment w:val="baseline"/>
        <w:rPr>
          <w:rFonts w:eastAsia="等线"/>
          <w:lang w:eastAsia="zh-CN"/>
        </w:rPr>
      </w:pPr>
      <w:r>
        <w:rPr>
          <w:lang w:eastAsia="ja-JP"/>
        </w:rPr>
        <w:t xml:space="preserve">The </w:t>
      </w:r>
      <w:r>
        <w:rPr>
          <w:rFonts w:eastAsia="宋体"/>
          <w:lang w:eastAsia="zh-CN"/>
        </w:rPr>
        <w:t xml:space="preserve">Conditional </w:t>
      </w:r>
      <w:r>
        <w:rPr>
          <w:lang w:eastAsia="ja-JP"/>
        </w:rPr>
        <w:t xml:space="preserve">Secondary Node </w:t>
      </w:r>
      <w:r>
        <w:rPr>
          <w:rFonts w:eastAsia="宋体"/>
          <w:lang w:eastAsia="zh-CN"/>
        </w:rPr>
        <w:t>Change</w:t>
      </w:r>
      <w:r>
        <w:rPr>
          <w:lang w:eastAsia="ja-JP"/>
        </w:rPr>
        <w:t xml:space="preserve"> procedure is initiated by the MN</w:t>
      </w:r>
      <w:r>
        <w:rPr>
          <w:rFonts w:eastAsia="宋体"/>
          <w:lang w:eastAsia="zh-CN"/>
        </w:rPr>
        <w:t xml:space="preserve"> for CPC configuration and CPC execution.</w:t>
      </w:r>
    </w:p>
    <w:p>
      <w:pPr>
        <w:keepNext/>
        <w:keepLines/>
        <w:overflowPunct w:val="0"/>
        <w:autoSpaceDE w:val="0"/>
        <w:autoSpaceDN w:val="0"/>
        <w:adjustRightInd w:val="0"/>
        <w:spacing w:before="60"/>
        <w:jc w:val="center"/>
        <w:textAlignment w:val="baseline"/>
        <w:rPr>
          <w:rFonts w:ascii="Arial" w:hAnsi="Arial" w:eastAsia="等线"/>
          <w:b/>
          <w:lang w:eastAsia="zh-CN"/>
        </w:rPr>
      </w:pPr>
      <w:r>
        <w:rPr>
          <w:rFonts w:ascii="Arial" w:hAnsi="Arial" w:eastAsia="Yu Mincho"/>
          <w:b/>
          <w:lang w:eastAsia="zh-CN"/>
        </w:rPr>
        <w:object>
          <v:shape id="_x0000_i1051" o:spt="75" type="#_x0000_t75" style="height:331.3pt;width:482.6pt;" o:ole="t" filled="f" o:preferrelative="t" stroked="f" coordsize="21600,21600">
            <v:path/>
            <v:fill on="f" focussize="0,0"/>
            <v:stroke on="f" joinstyle="miter"/>
            <v:imagedata r:id="rId59" o:title=""/>
            <o:lock v:ext="edit" aspectratio="f"/>
            <w10:wrap type="none"/>
            <w10:anchorlock/>
          </v:shape>
          <o:OLEObject Type="Embed" ProgID="Visio.Drawing.11" ShapeID="_x0000_i1051" DrawAspect="Content" ObjectID="_1468075751" r:id="rId58">
            <o:LockedField>false</o:LockedField>
          </o:OLEObject>
        </w:object>
      </w:r>
    </w:p>
    <w:p>
      <w:pPr>
        <w:keepLines/>
        <w:overflowPunct w:val="0"/>
        <w:autoSpaceDE w:val="0"/>
        <w:autoSpaceDN w:val="0"/>
        <w:adjustRightInd w:val="0"/>
        <w:spacing w:after="240"/>
        <w:jc w:val="center"/>
        <w:textAlignment w:val="baseline"/>
        <w:rPr>
          <w:rFonts w:ascii="Arial" w:hAnsi="Arial" w:eastAsia="等线"/>
          <w:b/>
          <w:lang w:eastAsia="zh-CN"/>
        </w:rPr>
      </w:pPr>
      <w:r>
        <w:rPr>
          <w:rFonts w:ascii="Arial" w:hAnsi="Arial"/>
          <w:b/>
          <w:lang w:eastAsia="ja-JP"/>
        </w:rPr>
        <w:t xml:space="preserve">Figure </w:t>
      </w:r>
      <w:r>
        <w:rPr>
          <w:rFonts w:ascii="Arial" w:hAnsi="Arial"/>
          <w:b/>
          <w:lang w:eastAsia="zh-CN"/>
        </w:rPr>
        <w:t>10.5.2</w:t>
      </w:r>
      <w:r>
        <w:rPr>
          <w:rFonts w:ascii="Arial" w:hAnsi="Arial"/>
          <w:b/>
          <w:lang w:eastAsia="ja-JP"/>
        </w:rPr>
        <w:t>-</w:t>
      </w:r>
      <w:r>
        <w:rPr>
          <w:rFonts w:ascii="Arial" w:hAnsi="Arial" w:eastAsia="宋体"/>
          <w:b/>
          <w:lang w:eastAsia="zh-CN"/>
        </w:rPr>
        <w:t>3</w:t>
      </w:r>
      <w:r>
        <w:rPr>
          <w:rFonts w:ascii="Arial" w:hAnsi="Arial"/>
          <w:b/>
          <w:lang w:eastAsia="ja-JP"/>
        </w:rPr>
        <w:t xml:space="preserve">: </w:t>
      </w:r>
      <w:r>
        <w:rPr>
          <w:rFonts w:ascii="Arial" w:hAnsi="Arial"/>
          <w:b/>
          <w:lang w:eastAsia="zh-CN"/>
        </w:rPr>
        <w:t>Conditional SN change procedure - MN initiated</w:t>
      </w:r>
    </w:p>
    <w:p>
      <w:pPr>
        <w:overflowPunct w:val="0"/>
        <w:autoSpaceDE w:val="0"/>
        <w:autoSpaceDN w:val="0"/>
        <w:adjustRightInd w:val="0"/>
        <w:ind w:left="180" w:leftChars="90"/>
        <w:textAlignment w:val="baseline"/>
        <w:rPr>
          <w:lang w:eastAsia="ja-JP"/>
        </w:rPr>
      </w:pPr>
      <w:r>
        <w:rPr>
          <w:lang w:eastAsia="ja-JP"/>
        </w:rPr>
        <w:t xml:space="preserve">Figure </w:t>
      </w:r>
      <w:r>
        <w:rPr>
          <w:lang w:eastAsia="zh-CN"/>
        </w:rPr>
        <w:t>10.5.2</w:t>
      </w:r>
      <w:r>
        <w:rPr>
          <w:lang w:eastAsia="ja-JP"/>
        </w:rPr>
        <w:t>-</w:t>
      </w:r>
      <w:r>
        <w:rPr>
          <w:rFonts w:eastAsia="宋体"/>
          <w:lang w:eastAsia="zh-CN"/>
        </w:rPr>
        <w:t>3</w:t>
      </w:r>
      <w:r>
        <w:rPr>
          <w:lang w:eastAsia="ja-JP"/>
        </w:rPr>
        <w:t xml:space="preserve"> shows an example signalling flow for the </w:t>
      </w:r>
      <w:r>
        <w:rPr>
          <w:rFonts w:eastAsia="宋体"/>
          <w:lang w:eastAsia="zh-CN"/>
        </w:rPr>
        <w:t>conditional</w:t>
      </w:r>
      <w:r>
        <w:rPr>
          <w:lang w:eastAsia="zh-CN"/>
        </w:rPr>
        <w:t xml:space="preserve"> SN </w:t>
      </w:r>
      <w:r>
        <w:rPr>
          <w:lang w:eastAsia="ja-JP"/>
        </w:rPr>
        <w:t>Change</w:t>
      </w:r>
      <w:r>
        <w:rPr>
          <w:lang w:eastAsia="zh-CN"/>
        </w:rPr>
        <w:t xml:space="preserve"> </w:t>
      </w:r>
      <w:r>
        <w:rPr>
          <w:lang w:eastAsia="ja-JP"/>
        </w:rPr>
        <w:t xml:space="preserve">initiated by the </w:t>
      </w:r>
      <w:r>
        <w:rPr>
          <w:lang w:eastAsia="zh-CN"/>
        </w:rPr>
        <w:t>MN</w:t>
      </w:r>
      <w:r>
        <w:rPr>
          <w:lang w:eastAsia="ja-JP"/>
        </w:rPr>
        <w:t>:</w:t>
      </w:r>
    </w:p>
    <w:p>
      <w:pPr>
        <w:overflowPunct w:val="0"/>
        <w:autoSpaceDE w:val="0"/>
        <w:autoSpaceDN w:val="0"/>
        <w:adjustRightInd w:val="0"/>
        <w:ind w:left="568" w:hanging="284"/>
        <w:textAlignment w:val="baseline"/>
        <w:rPr>
          <w:lang w:eastAsia="ja-JP"/>
        </w:rPr>
      </w:pPr>
      <w:r>
        <w:rPr>
          <w:lang w:eastAsia="ja-JP"/>
        </w:rPr>
        <w:t>1/2.</w:t>
      </w:r>
      <w:r>
        <w:rPr>
          <w:rFonts w:eastAsia="等线"/>
          <w:lang w:eastAsia="zh-CN"/>
        </w:rPr>
        <w:tab/>
      </w:r>
      <w:r>
        <w:rPr>
          <w:lang w:eastAsia="ja-JP"/>
        </w:rPr>
        <w:t>The M</w:t>
      </w:r>
      <w:r>
        <w:rPr>
          <w:lang w:eastAsia="zh-CN"/>
        </w:rPr>
        <w:t>N</w:t>
      </w:r>
      <w:r>
        <w:rPr>
          <w:lang w:eastAsia="ja-JP"/>
        </w:rPr>
        <w:t xml:space="preserve"> initiates the </w:t>
      </w:r>
      <w:r>
        <w:rPr>
          <w:rFonts w:eastAsia="宋体"/>
          <w:lang w:eastAsia="zh-CN"/>
        </w:rPr>
        <w:t>conditional</w:t>
      </w:r>
      <w:r>
        <w:rPr>
          <w:lang w:eastAsia="zh-CN"/>
        </w:rPr>
        <w:t xml:space="preserve"> SN </w:t>
      </w:r>
      <w:r>
        <w:rPr>
          <w:lang w:eastAsia="ja-JP"/>
        </w:rPr>
        <w:t xml:space="preserve">change by requesting the </w:t>
      </w:r>
      <w:r>
        <w:rPr>
          <w:rFonts w:eastAsia="宋体"/>
          <w:lang w:eastAsia="zh-CN"/>
        </w:rPr>
        <w:t xml:space="preserve">candidate </w:t>
      </w:r>
      <w:r>
        <w:rPr>
          <w:lang w:eastAsia="ja-JP"/>
        </w:rPr>
        <w:t>S</w:t>
      </w:r>
      <w:r>
        <w:rPr>
          <w:lang w:eastAsia="zh-CN"/>
        </w:rPr>
        <w:t>N(s)</w:t>
      </w:r>
      <w:r>
        <w:rPr>
          <w:lang w:eastAsia="ja-JP"/>
        </w:rPr>
        <w:t xml:space="preserve"> to allocate resources for the UE by means of the S</w:t>
      </w:r>
      <w:r>
        <w:rPr>
          <w:lang w:eastAsia="zh-CN"/>
        </w:rPr>
        <w:t>N</w:t>
      </w:r>
      <w:r>
        <w:rPr>
          <w:lang w:eastAsia="ja-JP"/>
        </w:rPr>
        <w:t xml:space="preserve"> Addition procedure, </w:t>
      </w:r>
      <w:bookmarkStart w:id="100" w:name="_Hlk101282558"/>
      <w:r>
        <w:rPr>
          <w:lang w:eastAsia="ja-JP"/>
        </w:rPr>
        <w:t xml:space="preserve">indicating that the request is for </w:t>
      </w:r>
      <w:del w:id="100" w:author="ZTE" w:date="2022-08-01T19:11:00Z">
        <w:r>
          <w:rPr>
            <w:lang w:val="en-US" w:eastAsia="ja-JP"/>
          </w:rPr>
          <w:delText>CPC</w:delText>
        </w:r>
        <w:bookmarkEnd w:id="100"/>
      </w:del>
      <w:ins w:id="101" w:author="ZTE" w:date="2022-08-01T19:11:00Z">
        <w:r>
          <w:rPr>
            <w:rFonts w:hint="eastAsia" w:eastAsia="宋体"/>
            <w:lang w:val="en-US" w:eastAsia="zh-CN"/>
          </w:rPr>
          <w:t>CPA</w:t>
        </w:r>
      </w:ins>
      <w:ins w:id="102" w:author="ZTE" w:date="2022-08-03T10:24:00Z">
        <w:r>
          <w:rPr>
            <w:rFonts w:hint="eastAsia" w:eastAsia="宋体"/>
            <w:lang w:val="en-US" w:eastAsia="zh-CN"/>
          </w:rPr>
          <w:t>C</w:t>
        </w:r>
      </w:ins>
      <w:r>
        <w:rPr>
          <w:lang w:eastAsia="ja-JP"/>
        </w:rPr>
        <w:t xml:space="preserve">. </w:t>
      </w:r>
      <w:r>
        <w:rPr>
          <w:rFonts w:eastAsia="宋体"/>
          <w:lang w:eastAsia="zh-CN"/>
        </w:rPr>
        <w:t>T</w:t>
      </w:r>
      <w:r>
        <w:rPr>
          <w:lang w:eastAsia="ja-JP"/>
        </w:rPr>
        <w:t xml:space="preserve">he MN also provides the candidate cells recommended by MN via the latest measurement results for the </w:t>
      </w:r>
      <w:r>
        <w:rPr>
          <w:rFonts w:eastAsia="宋体"/>
          <w:lang w:eastAsia="zh-CN"/>
        </w:rPr>
        <w:t xml:space="preserve">candidate </w:t>
      </w:r>
      <w:r>
        <w:rPr>
          <w:lang w:eastAsia="ja-JP"/>
        </w:rPr>
        <w:t>SN</w:t>
      </w:r>
      <w:r>
        <w:rPr>
          <w:rFonts w:eastAsia="宋体"/>
          <w:lang w:eastAsia="zh-CN"/>
        </w:rPr>
        <w:t>(s)</w:t>
      </w:r>
      <w:r>
        <w:rPr>
          <w:lang w:eastAsia="ja-JP"/>
        </w:rPr>
        <w:t xml:space="preserve"> to choose and configure the SCG cell(s), provides the upper limit for the number of PSCells</w:t>
      </w:r>
      <w:r>
        <w:rPr>
          <w:rFonts w:eastAsia="宋体"/>
          <w:lang w:eastAsia="zh-CN"/>
        </w:rPr>
        <w:t xml:space="preserve"> </w:t>
      </w:r>
      <w:r>
        <w:rPr>
          <w:lang w:eastAsia="ja-JP"/>
        </w:rPr>
        <w:t xml:space="preserve">that can be prepared by the candidate SN. Within the list of </w:t>
      </w:r>
      <w:r>
        <w:rPr>
          <w:rFonts w:eastAsia="宋体"/>
          <w:lang w:eastAsia="zh-CN"/>
        </w:rPr>
        <w:t xml:space="preserve">cells </w:t>
      </w:r>
      <w:r>
        <w:rPr>
          <w:lang w:eastAsia="ja-JP"/>
        </w:rPr>
        <w:t xml:space="preserve">as indicated within the measurement results indicated by the MN, the </w:t>
      </w:r>
      <w:r>
        <w:rPr>
          <w:rFonts w:eastAsia="宋体"/>
          <w:lang w:eastAsia="zh-CN"/>
        </w:rPr>
        <w:t xml:space="preserve">candidate </w:t>
      </w:r>
      <w:r>
        <w:rPr>
          <w:lang w:eastAsia="ja-JP"/>
        </w:rPr>
        <w:t xml:space="preserve">SN decides the list of PSCell(s) to prepare (considering the maximum number indicated by the MN) and, for each prepared PSCell, the </w:t>
      </w:r>
      <w:r>
        <w:rPr>
          <w:rFonts w:eastAsia="宋体"/>
          <w:lang w:eastAsia="zh-CN"/>
        </w:rPr>
        <w:t xml:space="preserve">candidate </w:t>
      </w:r>
      <w:r>
        <w:rPr>
          <w:lang w:eastAsia="ja-JP"/>
        </w:rPr>
        <w:t>SN decides other SCG SCells and provides the new</w:t>
      </w:r>
      <w:r>
        <w:rPr>
          <w:rFonts w:eastAsia="宋体"/>
          <w:lang w:eastAsia="zh-CN"/>
        </w:rPr>
        <w:t xml:space="preserve"> </w:t>
      </w:r>
      <w:r>
        <w:rPr>
          <w:lang w:eastAsia="ja-JP"/>
        </w:rPr>
        <w:t xml:space="preserve">corresponding SCG radio resource configuration to the MN in an NR </w:t>
      </w:r>
      <w:r>
        <w:rPr>
          <w:i/>
          <w:lang w:eastAsia="ja-JP"/>
        </w:rPr>
        <w:t>RRCReconfiguration</w:t>
      </w:r>
      <w:r>
        <w:rPr>
          <w:lang w:eastAsia="ja-JP"/>
        </w:rPr>
        <w:t>**</w:t>
      </w:r>
      <w:r>
        <w:rPr>
          <w:rFonts w:eastAsia="宋体"/>
          <w:lang w:eastAsia="zh-CN"/>
        </w:rPr>
        <w:t xml:space="preserve"> message</w:t>
      </w:r>
      <w:r>
        <w:rPr>
          <w:rFonts w:eastAsia="宋体"/>
          <w:lang w:eastAsia="ja-JP"/>
        </w:rPr>
        <w:t xml:space="preserve"> contained in the </w:t>
      </w:r>
      <w:r>
        <w:rPr>
          <w:rFonts w:eastAsia="宋体"/>
          <w:i/>
          <w:iCs/>
          <w:lang w:eastAsia="ja-JP"/>
        </w:rPr>
        <w:t>SN Addition Request Acknowledge</w:t>
      </w:r>
      <w:r>
        <w:rPr>
          <w:rFonts w:eastAsia="宋体"/>
          <w:lang w:eastAsia="ja-JP"/>
        </w:rPr>
        <w:t xml:space="preserve"> message with the prepared PSCell ID(s)</w:t>
      </w:r>
      <w:r>
        <w:rPr>
          <w:rFonts w:eastAsia="宋体"/>
          <w:lang w:eastAsia="zh-CN"/>
        </w:rPr>
        <w:t xml:space="preserve">. </w:t>
      </w:r>
      <w:r>
        <w:rPr>
          <w:lang w:eastAsia="ja-JP"/>
        </w:rPr>
        <w:t xml:space="preserve">If </w:t>
      </w:r>
      <w:r>
        <w:rPr>
          <w:lang w:eastAsia="zh-CN"/>
        </w:rPr>
        <w:t xml:space="preserve">data </w:t>
      </w:r>
      <w:r>
        <w:rPr>
          <w:lang w:eastAsia="ja-JP"/>
        </w:rPr>
        <w:t xml:space="preserve">forwarding is needed, the </w:t>
      </w:r>
      <w:r>
        <w:rPr>
          <w:rFonts w:eastAsia="宋体"/>
          <w:lang w:eastAsia="zh-CN"/>
        </w:rPr>
        <w:t xml:space="preserve">candidate </w:t>
      </w:r>
      <w:r>
        <w:rPr>
          <w:lang w:eastAsia="ja-JP"/>
        </w:rPr>
        <w:t>S</w:t>
      </w:r>
      <w:r>
        <w:rPr>
          <w:lang w:eastAsia="zh-CN"/>
        </w:rPr>
        <w:t>N</w:t>
      </w:r>
      <w:r>
        <w:rPr>
          <w:lang w:eastAsia="ja-JP"/>
        </w:rPr>
        <w:t xml:space="preserve"> provides </w:t>
      </w:r>
      <w:r>
        <w:rPr>
          <w:lang w:eastAsia="zh-CN"/>
        </w:rPr>
        <w:t xml:space="preserve">data </w:t>
      </w:r>
      <w:r>
        <w:rPr>
          <w:lang w:eastAsia="ja-JP"/>
        </w:rPr>
        <w:t>forwarding addresses to the M</w:t>
      </w:r>
      <w:r>
        <w:rPr>
          <w:lang w:eastAsia="zh-CN"/>
        </w:rPr>
        <w:t>N</w:t>
      </w:r>
      <w:r>
        <w:rPr>
          <w:lang w:eastAsia="ja-JP"/>
        </w:rPr>
        <w:t xml:space="preserve">. The </w:t>
      </w:r>
      <w:r>
        <w:rPr>
          <w:rFonts w:eastAsia="宋体"/>
          <w:lang w:eastAsia="zh-CN"/>
        </w:rPr>
        <w:t xml:space="preserve">candidate </w:t>
      </w:r>
      <w:r>
        <w:rPr>
          <w:lang w:eastAsia="ja-JP"/>
        </w:rPr>
        <w:t>SN includes the indication of the full or delta RRC configuration.</w:t>
      </w:r>
      <w:r>
        <w:rPr>
          <w:rFonts w:eastAsia="宋体"/>
        </w:rPr>
        <w:t xml:space="preserve"> </w:t>
      </w:r>
      <w:r>
        <w:rPr>
          <w:lang w:eastAsia="ja-JP"/>
        </w:rPr>
        <w:t xml:space="preserve">The </w:t>
      </w:r>
      <w:r>
        <w:rPr>
          <w:rFonts w:eastAsia="宋体"/>
          <w:lang w:eastAsia="zh-CN"/>
        </w:rPr>
        <w:t xml:space="preserve">candidate </w:t>
      </w:r>
      <w:r>
        <w:rPr>
          <w:lang w:eastAsia="ja-JP"/>
        </w:rPr>
        <w:t xml:space="preserve">SN can either accept or reject each of the candidate cells listed within the measurement results indicated by the </w:t>
      </w:r>
      <w:r>
        <w:rPr>
          <w:rFonts w:eastAsia="宋体"/>
          <w:lang w:eastAsia="zh-CN"/>
        </w:rPr>
        <w:t>MN</w:t>
      </w:r>
      <w:r>
        <w:rPr>
          <w:lang w:eastAsia="ja-JP"/>
        </w:rPr>
        <w:t xml:space="preserve">, i.e. it cannot </w:t>
      </w:r>
      <w:r>
        <w:rPr>
          <w:rFonts w:eastAsia="宋体"/>
          <w:lang w:eastAsia="zh-CN"/>
        </w:rPr>
        <w:t>configure</w:t>
      </w:r>
      <w:r>
        <w:rPr>
          <w:lang w:eastAsia="ja-JP"/>
        </w:rPr>
        <w:t xml:space="preserve"> any alternative candidates.</w:t>
      </w:r>
    </w:p>
    <w:p>
      <w:pPr>
        <w:keepLines/>
        <w:overflowPunct w:val="0"/>
        <w:autoSpaceDE w:val="0"/>
        <w:autoSpaceDN w:val="0"/>
        <w:adjustRightInd w:val="0"/>
        <w:ind w:left="1135" w:hanging="851"/>
        <w:textAlignment w:val="baseline"/>
        <w:rPr>
          <w:rFonts w:eastAsia="宋体"/>
          <w:lang w:eastAsia="zh-CN"/>
        </w:rPr>
      </w:pPr>
      <w:r>
        <w:rPr>
          <w:lang w:eastAsia="ja-JP"/>
        </w:rPr>
        <w:t xml:space="preserve">NOTE </w:t>
      </w:r>
      <w:r>
        <w:rPr>
          <w:rFonts w:eastAsia="宋体"/>
          <w:lang w:eastAsia="zh-CN"/>
        </w:rPr>
        <w:t>4</w:t>
      </w:r>
      <w:r>
        <w:rPr>
          <w:lang w:eastAsia="ja-JP"/>
        </w:rPr>
        <w:t>:</w:t>
      </w:r>
      <w:r>
        <w:rPr>
          <w:rFonts w:eastAsia="等线"/>
          <w:lang w:eastAsia="zh-CN"/>
        </w:rPr>
        <w:tab/>
      </w:r>
      <w:r>
        <w:rPr>
          <w:lang w:eastAsia="ja-JP"/>
        </w:rPr>
        <w:t>The MN may trigger the MN-initiated SN Modification procedure (to the source SN) to retrieve the current SCG configuration and to allow provision of data forwarding related information before step 1.</w:t>
      </w:r>
    </w:p>
    <w:p>
      <w:pPr>
        <w:overflowPunct w:val="0"/>
        <w:autoSpaceDE w:val="0"/>
        <w:autoSpaceDN w:val="0"/>
        <w:adjustRightInd w:val="0"/>
        <w:ind w:left="568" w:hanging="284"/>
        <w:textAlignment w:val="baseline"/>
        <w:rPr>
          <w:rFonts w:eastAsia="宋体"/>
          <w:lang w:eastAsia="zh-CN"/>
        </w:rPr>
      </w:pPr>
      <w:r>
        <w:rPr>
          <w:rFonts w:eastAsia="等线"/>
          <w:lang w:eastAsia="zh-CN"/>
        </w:rPr>
        <w:t>3</w:t>
      </w:r>
      <w:r>
        <w:rPr>
          <w:lang w:eastAsia="ja-JP"/>
        </w:rPr>
        <w:t>.</w:t>
      </w:r>
      <w:r>
        <w:rPr>
          <w:lang w:eastAsia="ja-JP"/>
        </w:rP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i/>
          <w:lang w:eastAsia="zh-CN"/>
        </w:rPr>
        <w:t xml:space="preserve"> </w:t>
      </w:r>
      <w:r>
        <w:rPr>
          <w:rFonts w:eastAsia="宋体"/>
          <w:lang w:eastAsia="zh-CN"/>
        </w:rPr>
        <w:t xml:space="preserve">including the CPC configuration, i.e. a list of </w:t>
      </w:r>
      <w:r>
        <w:rPr>
          <w:rFonts w:eastAsia="宋体"/>
          <w:i/>
          <w:lang w:eastAsia="zh-CN"/>
        </w:rPr>
        <w:t>RRCR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RRCReconfiguration**</w:t>
      </w:r>
      <w:r>
        <w:rPr>
          <w:rFonts w:eastAsia="宋体"/>
          <w:i/>
          <w:lang w:eastAsia="zh-CN"/>
        </w:rPr>
        <w:t xml:space="preserve"> </w:t>
      </w:r>
      <w:r>
        <w:rPr>
          <w:rFonts w:eastAsia="宋体"/>
          <w:iCs/>
          <w:lang w:eastAsia="zh-CN"/>
        </w:rPr>
        <w:t>message</w:t>
      </w:r>
      <w:r>
        <w:rPr>
          <w:rFonts w:eastAsia="宋体"/>
          <w:i/>
        </w:rPr>
        <w:t xml:space="preserve"> </w:t>
      </w:r>
      <w:r>
        <w:rPr>
          <w:rFonts w:eastAsia="宋体"/>
        </w:rPr>
        <w:t xml:space="preserve">received from the candidate SN </w:t>
      </w:r>
      <w:r>
        <w:rPr>
          <w:rFonts w:eastAsia="宋体"/>
          <w:lang w:eastAsia="zh-CN"/>
        </w:rPr>
        <w:t xml:space="preserve">in step 2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can also include an updated MCG configuration, e.g., to configure the required conditional measurements.</w:t>
      </w:r>
    </w:p>
    <w:p>
      <w:pPr>
        <w:overflowPunct w:val="0"/>
        <w:autoSpaceDE w:val="0"/>
        <w:autoSpaceDN w:val="0"/>
        <w:adjustRightInd w:val="0"/>
        <w:ind w:left="568" w:hanging="284"/>
        <w:textAlignment w:val="baseline"/>
        <w:rPr>
          <w:rFonts w:eastAsia="宋体"/>
          <w:lang w:eastAsia="zh-CN"/>
        </w:rPr>
      </w:pPr>
      <w:r>
        <w:rPr>
          <w:rFonts w:eastAsia="宋体"/>
          <w:lang w:eastAsia="zh-CN"/>
        </w:rPr>
        <w:t>4.</w:t>
      </w:r>
      <w:r>
        <w:rPr>
          <w:rFonts w:eastAsia="宋体"/>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lang w:eastAsia="zh-CN"/>
        </w:rPr>
        <w:t xml:space="preserve"> message received in step 3,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rPr>
          <w:lang w:eastAsia="ja-JP"/>
        </w:rPr>
        <w:t xml:space="preserve"> In case the UE is unable to comply with (part of) the configuration included in the </w:t>
      </w:r>
      <w:r>
        <w:rPr>
          <w:i/>
          <w:lang w:eastAsia="ja-JP"/>
        </w:rPr>
        <w:t>RRC</w:t>
      </w:r>
      <w:r>
        <w:rPr>
          <w:rFonts w:eastAsia="宋体"/>
          <w:i/>
          <w:lang w:eastAsia="zh-CN"/>
        </w:rPr>
        <w:t>R</w:t>
      </w:r>
      <w:r>
        <w:rPr>
          <w:i/>
          <w:lang w:eastAsia="ja-JP"/>
        </w:rPr>
        <w:t>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lang w:eastAsia="zh-CN"/>
        </w:rPr>
        <w:t>4a.</w:t>
      </w:r>
      <w:r>
        <w:rPr>
          <w:rFonts w:eastAsia="宋体"/>
          <w:lang w:eastAsia="zh-CN"/>
        </w:rPr>
        <w:tab/>
      </w:r>
      <w:r>
        <w:rPr>
          <w:rFonts w:eastAsia="宋体"/>
          <w:lang w:eastAsia="ja-JP"/>
        </w:rPr>
        <w:t xml:space="preserve">Upon receiving the </w:t>
      </w:r>
      <w:r>
        <w:rPr>
          <w:rFonts w:eastAsia="宋体"/>
        </w:rPr>
        <w:t xml:space="preserve">MN </w:t>
      </w:r>
      <w:r>
        <w:rPr>
          <w:rFonts w:eastAsia="宋体"/>
          <w:i/>
          <w:iCs/>
        </w:rPr>
        <w:t>RRCReconfigurationComplete</w:t>
      </w:r>
      <w:r>
        <w:rPr>
          <w:rFonts w:eastAsia="宋体"/>
          <w:lang w:eastAsia="ja-JP"/>
        </w:rPr>
        <w:t xml:space="preserve"> message from the UE, the MN informs the </w:t>
      </w:r>
      <w:r>
        <w:rPr>
          <w:rFonts w:eastAsia="宋体"/>
          <w:lang w:eastAsia="zh-CN"/>
        </w:rPr>
        <w:t xml:space="preserve">source </w:t>
      </w:r>
      <w:r>
        <w:rPr>
          <w:rFonts w:eastAsia="宋体"/>
          <w:lang w:eastAsia="ja-JP"/>
        </w:rPr>
        <w:t xml:space="preserve">SN that the CPC has been </w:t>
      </w:r>
      <w:r>
        <w:rPr>
          <w:rFonts w:eastAsia="宋体"/>
          <w:lang w:eastAsia="zh-CN"/>
        </w:rPr>
        <w:t xml:space="preserve">configured </w:t>
      </w:r>
      <w:r>
        <w:rPr>
          <w:rFonts w:eastAsia="宋体"/>
          <w:lang w:eastAsia="ja-JP"/>
        </w:rPr>
        <w:t xml:space="preserve">via Xn-U Address Indication procedure, the source SN, if applicable, </w:t>
      </w:r>
      <w:r>
        <w:rPr>
          <w:lang w:eastAsia="ja-JP"/>
        </w:rPr>
        <w:t xml:space="preserve">together with the Early Status Transfer procedure, </w:t>
      </w:r>
      <w:r>
        <w:rPr>
          <w:rFonts w:eastAsia="宋体"/>
          <w:lang w:eastAsia="ja-JP"/>
        </w:rPr>
        <w:t>starts early data forwarding. The PDCP SDU forwarding may take place during early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5.</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w:t>
      </w:r>
      <w:r>
        <w:rPr>
          <w:rFonts w:eastAsia="宋体"/>
          <w:lang w:eastAsia="zh-CN"/>
        </w:rPr>
        <w:t xml:space="preserve"> 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MN </w:t>
      </w:r>
      <w:r>
        <w:rPr>
          <w:rFonts w:eastAsia="宋体"/>
          <w:i/>
        </w:rPr>
        <w:t>RRC</w:t>
      </w:r>
      <w:r>
        <w:rPr>
          <w:rFonts w:eastAsia="宋体"/>
          <w:i/>
          <w:lang w:eastAsia="zh-CN"/>
        </w:rPr>
        <w:t>ReconfigurationC</w:t>
      </w:r>
      <w:r>
        <w:rPr>
          <w:rFonts w:eastAsia="宋体"/>
          <w:i/>
        </w:rPr>
        <w:t>omplete</w:t>
      </w:r>
      <w:r>
        <w:rPr>
          <w:rFonts w:eastAsia="宋体"/>
          <w:i/>
          <w:lang w:eastAsia="zh-CN"/>
        </w:rPr>
        <w:t>*</w:t>
      </w:r>
      <w:r>
        <w:rPr>
          <w:rFonts w:eastAsia="宋体"/>
        </w:rPr>
        <w:t xml:space="preserve"> message, including an NR </w:t>
      </w:r>
      <w:r>
        <w:rPr>
          <w:rFonts w:eastAsia="宋体"/>
          <w:i/>
          <w:iCs/>
        </w:rPr>
        <w:t>RRCReconfigurationComplete</w:t>
      </w:r>
      <w:r>
        <w:rPr>
          <w:rFonts w:eastAsia="宋体"/>
          <w:lang w:eastAsia="zh-CN"/>
        </w:rPr>
        <w:t>**</w:t>
      </w:r>
      <w:r>
        <w:rPr>
          <w:rFonts w:eastAsia="宋体"/>
        </w:rPr>
        <w:t xml:space="preserve"> message for the selected candidate PSCell, and </w:t>
      </w:r>
      <w:r>
        <w:rPr>
          <w:rFonts w:eastAsia="宋体"/>
          <w:lang w:eastAsia="ja-JP"/>
        </w:rPr>
        <w:t>information enabling the MN to identify the SN of the selected candidate PSCell</w:t>
      </w:r>
      <w:r>
        <w:rPr>
          <w:rFonts w:eastAsia="宋体"/>
        </w:rPr>
        <w:t>.</w:t>
      </w:r>
    </w:p>
    <w:p>
      <w:pPr>
        <w:overflowPunct w:val="0"/>
        <w:autoSpaceDE w:val="0"/>
        <w:autoSpaceDN w:val="0"/>
        <w:adjustRightInd w:val="0"/>
        <w:ind w:left="568" w:hanging="284"/>
        <w:textAlignment w:val="baseline"/>
        <w:rPr>
          <w:rFonts w:eastAsia="宋体"/>
          <w:lang w:eastAsia="zh-CN"/>
        </w:rPr>
      </w:pPr>
      <w:r>
        <w:rPr>
          <w:rFonts w:eastAsia="宋体"/>
          <w:lang w:eastAsia="zh-CN"/>
        </w:rPr>
        <w:t>6a-6c.</w:t>
      </w:r>
      <w:r>
        <w:rPr>
          <w:rFonts w:eastAsia="宋体"/>
          <w:lang w:eastAsia="zh-CN"/>
        </w:rPr>
        <w:tab/>
      </w:r>
      <w:r>
        <w:rPr>
          <w:rFonts w:eastAsia="宋体"/>
          <w:lang w:eastAsia="zh-CN"/>
        </w:rPr>
        <w:t>The MN triggers the MN initiated SN Release procedure to inform the source SN to stop providing user data to the UE, and if applicable, triggers the Xn-U Address Indication procedure to inform the source SN the address of the SN of the selected candidate PSCell, to start late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7a-7c</w:t>
      </w:r>
      <w:r>
        <w:rPr>
          <w:lang w:eastAsia="ja-JP"/>
        </w:rPr>
        <w:t>.</w:t>
      </w:r>
      <w:r>
        <w:rPr>
          <w:lang w:eastAsia="ja-JP"/>
        </w:rPr>
        <w:tab/>
      </w:r>
      <w:r>
        <w:rPr>
          <w:lang w:eastAsia="ja-JP"/>
        </w:rPr>
        <w:t>If the RRC connection reconfiguration procedure was successful, the M</w:t>
      </w:r>
      <w:r>
        <w:rPr>
          <w:lang w:eastAsia="zh-CN"/>
        </w:rPr>
        <w:t>N</w:t>
      </w:r>
      <w:r>
        <w:rPr>
          <w:lang w:eastAsia="ja-JP"/>
        </w:rPr>
        <w:t xml:space="preserve"> informs the </w:t>
      </w:r>
      <w:del w:id="103" w:author="ZTE" w:date="2022-08-01T19:14:00Z">
        <w:r>
          <w:rPr>
            <w:lang w:eastAsia="ja-JP"/>
          </w:rPr>
          <w:delText xml:space="preserve">target </w:delText>
        </w:r>
      </w:del>
      <w:del w:id="104" w:author="ZTE" w:date="2022-08-01T19:14:00Z">
        <w:r>
          <w:rPr>
            <w:rFonts w:eastAsia="宋体"/>
            <w:lang w:eastAsia="zh-CN"/>
          </w:rPr>
          <w:delText xml:space="preserve">candidate </w:delText>
        </w:r>
      </w:del>
      <w:r>
        <w:rPr>
          <w:lang w:eastAsia="ja-JP"/>
        </w:rPr>
        <w:t>S</w:t>
      </w:r>
      <w:r>
        <w:rPr>
          <w:lang w:eastAsia="zh-CN"/>
        </w:rPr>
        <w:t>N</w:t>
      </w:r>
      <w:ins w:id="105" w:author="ZTE" w:date="2022-08-01T19:14:00Z">
        <w:r>
          <w:rPr>
            <w:lang w:eastAsia="ja-JP"/>
          </w:rPr>
          <w:t xml:space="preserve"> </w:t>
        </w:r>
      </w:ins>
      <w:ins w:id="106" w:author="ZTE" w:date="2022-08-01T19:14:00Z">
        <w:r>
          <w:rPr>
            <w:rFonts w:eastAsia="宋体"/>
            <w:lang w:eastAsia="ja-JP"/>
          </w:rPr>
          <w:t>of the selected candidate PSCell</w:t>
        </w:r>
      </w:ins>
      <w:r>
        <w:rPr>
          <w:lang w:eastAsia="zh-CN"/>
        </w:rPr>
        <w:t xml:space="preserve"> via </w:t>
      </w:r>
      <w:r>
        <w:rPr>
          <w:i/>
          <w:lang w:eastAsia="zh-CN"/>
        </w:rPr>
        <w:t>SN Reconfiguration Complete</w:t>
      </w:r>
      <w:r>
        <w:rPr>
          <w:lang w:eastAsia="zh-CN"/>
        </w:rPr>
        <w:t xml:space="preserve"> message</w:t>
      </w:r>
      <w:r>
        <w:rPr>
          <w:rFonts w:eastAsia="宋体"/>
          <w:lang w:eastAsia="zh-CN"/>
        </w:rPr>
        <w:t>, including the SN</w:t>
      </w:r>
      <w:r>
        <w:rPr>
          <w:lang w:eastAsia="zh-CN"/>
        </w:rPr>
        <w:t xml:space="preserve"> </w:t>
      </w:r>
      <w:r>
        <w:rPr>
          <w:rFonts w:eastAsia="PMingLiU"/>
          <w:i/>
          <w:lang w:eastAsia="zh-TW"/>
        </w:rPr>
        <w:t>RRCReconfigurationComplete**</w:t>
      </w:r>
      <w:r>
        <w:rPr>
          <w:rFonts w:eastAsia="宋体"/>
          <w:lang w:eastAsia="zh-CN"/>
        </w:rPr>
        <w:t xml:space="preserve"> </w:t>
      </w:r>
      <w:r>
        <w:rPr>
          <w:lang w:eastAsia="zh-CN"/>
        </w:rPr>
        <w:t>message</w:t>
      </w:r>
      <w:r>
        <w:rPr>
          <w:lang w:eastAsia="ja-JP"/>
        </w:rPr>
        <w:t xml:space="preserve">. The MN </w:t>
      </w:r>
      <w:r>
        <w:rPr>
          <w:rFonts w:eastAsia="宋体"/>
          <w:lang w:eastAsia="ja-JP"/>
        </w:rPr>
        <w:t xml:space="preserve">sends the </w:t>
      </w:r>
      <w:r>
        <w:rPr>
          <w:rFonts w:eastAsia="宋体"/>
          <w:i/>
          <w:lang w:eastAsia="ja-JP"/>
        </w:rPr>
        <w:t>SN Release Request</w:t>
      </w:r>
      <w:r>
        <w:rPr>
          <w:rFonts w:eastAsia="宋体"/>
          <w:lang w:eastAsia="ja-JP"/>
        </w:rPr>
        <w:t xml:space="preserve"> message(s) to</w:t>
      </w:r>
      <w:r>
        <w:rPr>
          <w:lang w:eastAsia="ja-JP"/>
        </w:rPr>
        <w:t xml:space="preserve"> cancel CPC in the other candidate SN(s), if configured. The other candidate SN(s) acknowledges the release request.</w:t>
      </w:r>
    </w:p>
    <w:p>
      <w:pPr>
        <w:overflowPunct w:val="0"/>
        <w:autoSpaceDE w:val="0"/>
        <w:autoSpaceDN w:val="0"/>
        <w:adjustRightInd w:val="0"/>
        <w:ind w:left="568" w:hanging="284"/>
        <w:textAlignment w:val="baseline"/>
        <w:rPr>
          <w:lang w:eastAsia="ja-JP"/>
        </w:rPr>
      </w:pPr>
      <w:r>
        <w:rPr>
          <w:rFonts w:eastAsia="宋体"/>
          <w:lang w:eastAsia="zh-CN"/>
        </w:rPr>
        <w:t>8</w:t>
      </w:r>
      <w:r>
        <w:rPr>
          <w:lang w:eastAsia="ja-JP"/>
        </w:rPr>
        <w:t>.</w:t>
      </w:r>
      <w:r>
        <w:rPr>
          <w:lang w:eastAsia="ja-JP"/>
        </w:rPr>
        <w:tab/>
      </w:r>
      <w:r>
        <w:rPr>
          <w:lang w:eastAsia="ja-JP"/>
        </w:rPr>
        <w:t xml:space="preserve">If configured with bearers requiring SCG radio resources the UE synchronizes to the </w:t>
      </w:r>
      <w:r>
        <w:rPr>
          <w:rFonts w:eastAsia="宋体"/>
          <w:lang w:eastAsia="zh-CN"/>
        </w:rPr>
        <w:t>PSCell</w:t>
      </w:r>
      <w:r>
        <w:rPr>
          <w:lang w:eastAsia="ja-JP"/>
        </w:rPr>
        <w:t xml:space="preserve"> indicated in the </w:t>
      </w:r>
      <w:r>
        <w:rPr>
          <w:rFonts w:eastAsia="宋体"/>
          <w:i/>
          <w:lang w:eastAsia="ja-JP"/>
        </w:rPr>
        <w:t>RRCReconfiguration</w:t>
      </w:r>
      <w:r>
        <w:rPr>
          <w:rFonts w:eastAsia="宋体"/>
          <w:i/>
          <w:lang w:eastAsia="zh-CN"/>
        </w:rPr>
        <w:t>*</w:t>
      </w:r>
      <w:r>
        <w:rPr>
          <w:rFonts w:eastAsia="宋体"/>
          <w:i/>
          <w:lang w:eastAsia="ja-JP"/>
        </w:rPr>
        <w:t xml:space="preserve"> </w:t>
      </w:r>
      <w:r>
        <w:rPr>
          <w:rFonts w:eastAsia="宋体"/>
          <w:lang w:eastAsia="ja-JP"/>
        </w:rPr>
        <w:t xml:space="preserve">message applied in step </w:t>
      </w:r>
      <w:r>
        <w:rPr>
          <w:rFonts w:eastAsia="宋体"/>
          <w:lang w:eastAsia="zh-CN"/>
        </w:rPr>
        <w:t>5</w:t>
      </w:r>
      <w:r>
        <w:rPr>
          <w:lang w:eastAsia="ja-JP"/>
        </w:rPr>
        <w:t>.</w:t>
      </w:r>
    </w:p>
    <w:p>
      <w:pPr>
        <w:overflowPunct w:val="0"/>
        <w:autoSpaceDE w:val="0"/>
        <w:autoSpaceDN w:val="0"/>
        <w:adjustRightInd w:val="0"/>
        <w:ind w:left="568" w:hanging="284"/>
        <w:textAlignment w:val="baseline"/>
        <w:rPr>
          <w:lang w:eastAsia="ja-JP"/>
        </w:rPr>
      </w:pPr>
      <w:r>
        <w:rPr>
          <w:rFonts w:eastAsia="宋体"/>
          <w:lang w:eastAsia="zh-CN"/>
        </w:rPr>
        <w:t>9</w:t>
      </w:r>
      <w:ins w:id="107" w:author="Nokia" w:date="2022-08-24T15:52:00Z">
        <w:r>
          <w:rPr>
            <w:rFonts w:hint="eastAsia" w:eastAsia="宋体"/>
            <w:lang w:val="en-US" w:eastAsia="zh-CN"/>
          </w:rPr>
          <w:t>a-9b</w:t>
        </w:r>
      </w:ins>
      <w:r>
        <w:rPr>
          <w:lang w:eastAsia="ja-JP"/>
        </w:rPr>
        <w:t>.</w:t>
      </w:r>
      <w:r>
        <w:rPr>
          <w:rFonts w:eastAsia="等线"/>
          <w:lang w:eastAsia="zh-CN"/>
        </w:rPr>
        <w:tab/>
      </w:r>
      <w:r>
        <w:rPr>
          <w:lang w:eastAsia="ja-JP"/>
        </w:rPr>
        <w:t xml:space="preserve">If PDCP termination point is changed for bearers using RLC AM, the source SN sends the </w:t>
      </w:r>
      <w:r>
        <w:rPr>
          <w:rFonts w:eastAsia="宋体"/>
          <w:lang w:eastAsia="zh-CN"/>
        </w:rPr>
        <w:t>message</w:t>
      </w:r>
      <w:r>
        <w:rPr>
          <w:lang w:eastAsia="ja-JP"/>
        </w:rPr>
        <w:t>, which the MN sends then to the SN of the selected candidate PSCell, if needed.</w:t>
      </w:r>
    </w:p>
    <w:p>
      <w:pPr>
        <w:overflowPunct w:val="0"/>
        <w:autoSpaceDE w:val="0"/>
        <w:autoSpaceDN w:val="0"/>
        <w:adjustRightInd w:val="0"/>
        <w:ind w:left="568" w:hanging="284"/>
        <w:textAlignment w:val="baseline"/>
        <w:rPr>
          <w:lang w:eastAsia="ja-JP"/>
        </w:rPr>
      </w:pPr>
      <w:r>
        <w:rPr>
          <w:rFonts w:eastAsia="宋体"/>
          <w:lang w:eastAsia="zh-CN"/>
        </w:rPr>
        <w:t>10</w:t>
      </w:r>
      <w:r>
        <w:rPr>
          <w:lang w:eastAsia="ja-JP"/>
        </w:rPr>
        <w:t>.</w:t>
      </w:r>
      <w:r>
        <w:rPr>
          <w:lang w:eastAsia="ja-JP"/>
        </w:rPr>
        <w:tab/>
      </w:r>
      <w:r>
        <w:rPr>
          <w:lang w:eastAsia="ja-JP"/>
        </w:rPr>
        <w:t>If applicable, data forwarding from the source S</w:t>
      </w:r>
      <w:r>
        <w:rPr>
          <w:lang w:eastAsia="zh-CN"/>
        </w:rPr>
        <w:t>N</w:t>
      </w:r>
      <w:r>
        <w:rPr>
          <w:lang w:eastAsia="ja-JP"/>
        </w:rPr>
        <w:t xml:space="preserve"> takes place. It may be initiated as early as the source S</w:t>
      </w:r>
      <w:r>
        <w:rPr>
          <w:lang w:eastAsia="zh-CN"/>
        </w:rPr>
        <w:t>N</w:t>
      </w:r>
      <w:r>
        <w:rPr>
          <w:lang w:eastAsia="ja-JP"/>
        </w:rPr>
        <w:t xml:space="preserve"> receives the</w:t>
      </w:r>
      <w:r>
        <w:rPr>
          <w:rFonts w:eastAsia="宋体"/>
          <w:lang w:eastAsia="zh-CN"/>
        </w:rPr>
        <w:t xml:space="preserve"> early data forwarding address in step 4a</w:t>
      </w:r>
      <w:r>
        <w:rPr>
          <w:lang w:eastAsia="ja-JP"/>
        </w:rPr>
        <w:t>.</w:t>
      </w:r>
    </w:p>
    <w:p>
      <w:pPr>
        <w:overflowPunct w:val="0"/>
        <w:autoSpaceDE w:val="0"/>
        <w:autoSpaceDN w:val="0"/>
        <w:adjustRightInd w:val="0"/>
        <w:ind w:left="568" w:hanging="284"/>
        <w:textAlignment w:val="baseline"/>
        <w:rPr>
          <w:lang w:eastAsia="ja-JP"/>
        </w:rPr>
      </w:pPr>
      <w:r>
        <w:rPr>
          <w:rFonts w:eastAsia="Helvetica 45 Light"/>
          <w:lang w:eastAsia="ja-JP"/>
        </w:rPr>
        <w:t>1</w:t>
      </w:r>
      <w:r>
        <w:rPr>
          <w:rFonts w:eastAsia="宋体"/>
          <w:lang w:eastAsia="zh-CN"/>
        </w:rPr>
        <w:t>1</w:t>
      </w:r>
      <w:r>
        <w:rPr>
          <w:rFonts w:eastAsia="Helvetica 45 Light"/>
          <w:lang w:eastAsia="ja-JP"/>
        </w:rPr>
        <w:t>.</w:t>
      </w:r>
      <w:r>
        <w:rPr>
          <w:rFonts w:eastAsia="Helvetica 45 Light"/>
          <w:lang w:eastAsia="ja-JP"/>
        </w:rPr>
        <w:tab/>
      </w:r>
      <w:r>
        <w:rPr>
          <w:rFonts w:eastAsia="Helvetica 45 Light"/>
          <w:lang w:eastAsia="ja-JP"/>
        </w:rPr>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 xml:space="preserve">NOTE </w:t>
      </w:r>
      <w:r>
        <w:rPr>
          <w:rFonts w:eastAsia="宋体"/>
          <w:lang w:eastAsia="zh-CN"/>
        </w:rPr>
        <w:t>5</w:t>
      </w:r>
      <w:r>
        <w:rPr>
          <w:rFonts w:eastAsia="Helvetica 45 Light"/>
          <w:lang w:eastAsia="ja-JP"/>
        </w:rPr>
        <w:t>:</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 is not defined. The SN may send the report when the transmission of the related QoS flow is stopped.</w:t>
      </w:r>
    </w:p>
    <w:p>
      <w:pPr>
        <w:overflowPunct w:val="0"/>
        <w:autoSpaceDE w:val="0"/>
        <w:autoSpaceDN w:val="0"/>
        <w:adjustRightInd w:val="0"/>
        <w:ind w:left="568" w:hanging="284"/>
        <w:textAlignment w:val="baseline"/>
        <w:rPr>
          <w:rFonts w:eastAsia="宋体"/>
          <w:lang w:eastAsia="zh-CN"/>
        </w:rPr>
      </w:pPr>
      <w:r>
        <w:rPr>
          <w:lang w:eastAsia="ja-JP"/>
        </w:rPr>
        <w:t>1</w:t>
      </w:r>
      <w:r>
        <w:rPr>
          <w:rFonts w:eastAsia="宋体"/>
          <w:lang w:eastAsia="zh-CN"/>
        </w:rPr>
        <w:t>2</w:t>
      </w:r>
      <w:r>
        <w:rPr>
          <w:lang w:eastAsia="ja-JP"/>
        </w:rPr>
        <w:t>-1</w:t>
      </w:r>
      <w:r>
        <w:rPr>
          <w:rFonts w:eastAsia="宋体"/>
          <w:lang w:eastAsia="zh-CN"/>
        </w:rPr>
        <w:t>6</w:t>
      </w:r>
      <w:r>
        <w:rPr>
          <w:lang w:eastAsia="ja-JP"/>
        </w:rPr>
        <w:t>.</w:t>
      </w:r>
      <w:r>
        <w:rPr>
          <w:rFonts w:eastAsia="等线"/>
          <w:lang w:eastAsia="zh-CN"/>
        </w:rPr>
        <w:tab/>
      </w:r>
      <w:r>
        <w:rPr>
          <w:lang w:eastAsia="ja-JP"/>
        </w:rPr>
        <w:t xml:space="preserve">If applicable, a </w:t>
      </w:r>
      <w:r>
        <w:rPr>
          <w:lang w:eastAsia="zh-CN"/>
        </w:rPr>
        <w:t xml:space="preserve">PDU Session </w:t>
      </w:r>
      <w:r>
        <w:rPr>
          <w:lang w:eastAsia="ja-JP"/>
        </w:rPr>
        <w:t xml:space="preserve">path update </w:t>
      </w:r>
      <w:r>
        <w:rPr>
          <w:lang w:eastAsia="zh-CN"/>
        </w:rPr>
        <w:t xml:space="preserve">procedure </w:t>
      </w:r>
      <w:r>
        <w:rPr>
          <w:lang w:eastAsia="ja-JP"/>
        </w:rPr>
        <w:t>is triggered by the M</w:t>
      </w:r>
      <w:r>
        <w:rPr>
          <w:lang w:eastAsia="zh-CN"/>
        </w:rPr>
        <w:t>N</w:t>
      </w:r>
      <w:r>
        <w:rPr>
          <w:lang w:eastAsia="ja-JP"/>
        </w:rPr>
        <w:t>.</w:t>
      </w:r>
    </w:p>
    <w:p>
      <w:pPr>
        <w:overflowPunct w:val="0"/>
        <w:autoSpaceDE w:val="0"/>
        <w:autoSpaceDN w:val="0"/>
        <w:adjustRightInd w:val="0"/>
        <w:ind w:left="568" w:hanging="284"/>
        <w:textAlignment w:val="baseline"/>
        <w:rPr>
          <w:rFonts w:eastAsia="宋体"/>
          <w:lang w:eastAsia="zh-CN"/>
        </w:rPr>
      </w:pPr>
      <w:r>
        <w:rPr>
          <w:lang w:eastAsia="ja-JP"/>
        </w:rPr>
        <w:t>1</w:t>
      </w:r>
      <w:r>
        <w:rPr>
          <w:rFonts w:eastAsia="宋体"/>
          <w:lang w:eastAsia="zh-CN"/>
        </w:rPr>
        <w:t>7</w:t>
      </w:r>
      <w:r>
        <w:rPr>
          <w:lang w:eastAsia="ja-JP"/>
        </w:rPr>
        <w:t>.</w:t>
      </w:r>
      <w:r>
        <w:rPr>
          <w:lang w:eastAsia="ja-JP"/>
        </w:rPr>
        <w:tab/>
      </w:r>
      <w:r>
        <w:rPr>
          <w:lang w:eastAsia="ja-JP"/>
        </w:rPr>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r>
        <w:rPr>
          <w:rFonts w:eastAsia="宋体"/>
          <w:lang w:eastAsia="zh-CN"/>
        </w:rPr>
        <w:t>.</w:t>
      </w:r>
    </w:p>
    <w:p>
      <w:pPr>
        <w:rPr>
          <w:b/>
          <w:lang w:eastAsia="zh-CN"/>
        </w:rPr>
      </w:pPr>
      <w:r>
        <w:rPr>
          <w:b/>
          <w:lang w:eastAsia="zh-CN"/>
        </w:rPr>
        <w:t>SN</w:t>
      </w:r>
      <w:r>
        <w:rPr>
          <w:b/>
          <w:lang w:eastAsia="ja-JP"/>
        </w:rPr>
        <w:t xml:space="preserve"> initiated </w:t>
      </w:r>
      <w:r>
        <w:rPr>
          <w:rFonts w:eastAsia="宋体"/>
          <w:b/>
          <w:lang w:eastAsia="zh-CN"/>
        </w:rPr>
        <w:t xml:space="preserve">conditional </w:t>
      </w:r>
      <w:r>
        <w:rPr>
          <w:b/>
          <w:lang w:eastAsia="ja-JP"/>
        </w:rPr>
        <w:t>S</w:t>
      </w:r>
      <w:r>
        <w:rPr>
          <w:b/>
          <w:lang w:eastAsia="zh-CN"/>
        </w:rPr>
        <w:t>N</w:t>
      </w:r>
      <w:r>
        <w:rPr>
          <w:b/>
          <w:lang w:eastAsia="ja-JP"/>
        </w:rPr>
        <w:t xml:space="preserve"> </w:t>
      </w:r>
      <w:r>
        <w:rPr>
          <w:b/>
          <w:lang w:eastAsia="zh-CN"/>
        </w:rPr>
        <w:t>Change</w:t>
      </w:r>
    </w:p>
    <w:p>
      <w:pPr>
        <w:overflowPunct w:val="0"/>
        <w:autoSpaceDE w:val="0"/>
        <w:autoSpaceDN w:val="0"/>
        <w:adjustRightInd w:val="0"/>
        <w:textAlignment w:val="baseline"/>
        <w:rPr>
          <w:rFonts w:eastAsia="宋体"/>
          <w:lang w:eastAsia="zh-CN"/>
        </w:rPr>
      </w:pPr>
      <w:r>
        <w:rPr>
          <w:lang w:eastAsia="ja-JP"/>
        </w:rPr>
        <w:t xml:space="preserve">The SN initiated </w:t>
      </w:r>
      <w:r>
        <w:rPr>
          <w:lang w:eastAsia="zh-CN"/>
        </w:rPr>
        <w:t xml:space="preserve">conditional SN </w:t>
      </w:r>
      <w:r>
        <w:rPr>
          <w:lang w:eastAsia="ja-JP"/>
        </w:rPr>
        <w:t xml:space="preserve">change procedure is used </w:t>
      </w:r>
      <w:r>
        <w:rPr>
          <w:rFonts w:eastAsia="宋体"/>
          <w:lang w:eastAsia="zh-CN"/>
        </w:rPr>
        <w:t>for CPC configuration and CPC execution.</w:t>
      </w:r>
    </w:p>
    <w:p>
      <w:pPr>
        <w:overflowPunct w:val="0"/>
        <w:autoSpaceDE w:val="0"/>
        <w:autoSpaceDN w:val="0"/>
        <w:adjustRightInd w:val="0"/>
        <w:textAlignment w:val="baseline"/>
        <w:rPr>
          <w:rFonts w:eastAsia="宋体"/>
          <w:lang w:eastAsia="zh-CN"/>
        </w:rPr>
      </w:pPr>
      <w:r>
        <w:rPr>
          <w:rFonts w:eastAsia="宋体"/>
        </w:rPr>
        <w:t xml:space="preserve">The SN initiated conditional SN change procedure may also be initiated by the </w:t>
      </w:r>
      <w:del w:id="108" w:author="ZTE" w:date="2022-07-31T17:30:00Z">
        <w:r>
          <w:rPr>
            <w:rFonts w:eastAsia="宋体"/>
            <w:lang w:val="en-US" w:eastAsia="zh-CN"/>
          </w:rPr>
          <w:delText>candidate</w:delText>
        </w:r>
      </w:del>
      <w:ins w:id="109" w:author="ZTE" w:date="2022-07-31T17:30:00Z">
        <w:r>
          <w:rPr>
            <w:rFonts w:hint="eastAsia" w:eastAsia="宋体"/>
            <w:lang w:val="en-US" w:eastAsia="zh-CN"/>
          </w:rPr>
          <w:t>source</w:t>
        </w:r>
      </w:ins>
      <w:r>
        <w:rPr>
          <w:rFonts w:eastAsia="宋体"/>
          <w:lang w:eastAsia="zh-CN"/>
        </w:rPr>
        <w:t xml:space="preserve"> </w:t>
      </w:r>
      <w:r>
        <w:rPr>
          <w:rFonts w:eastAsia="宋体"/>
        </w:rPr>
        <w:t xml:space="preserve">SN, to modify the existing CPC configuration, or to trigger the release of the </w:t>
      </w:r>
      <w:r>
        <w:rPr>
          <w:rFonts w:eastAsia="宋体"/>
          <w:lang w:eastAsia="zh-CN"/>
        </w:rPr>
        <w:t xml:space="preserve">candidate </w:t>
      </w:r>
      <w:r>
        <w:rPr>
          <w:rFonts w:eastAsia="宋体"/>
        </w:rPr>
        <w:t xml:space="preserve">SN by cancellation of all the prepared PSCells at the </w:t>
      </w:r>
      <w:r>
        <w:rPr>
          <w:rFonts w:eastAsia="宋体"/>
          <w:lang w:eastAsia="zh-CN"/>
        </w:rPr>
        <w:t xml:space="preserve">candidate </w:t>
      </w:r>
      <w:r>
        <w:rPr>
          <w:rFonts w:eastAsia="宋体"/>
        </w:rPr>
        <w:t xml:space="preserve">SN and releasing the CPC related UE context at the </w:t>
      </w:r>
      <w:r>
        <w:rPr>
          <w:rFonts w:eastAsia="宋体"/>
          <w:lang w:eastAsia="zh-CN"/>
        </w:rPr>
        <w:t xml:space="preserve">candidate </w:t>
      </w:r>
      <w:r>
        <w:rPr>
          <w:rFonts w:eastAsia="宋体"/>
        </w:rPr>
        <w:t>SN.</w:t>
      </w:r>
    </w:p>
    <w:p>
      <w:pPr>
        <w:keepNext/>
        <w:keepLines/>
        <w:overflowPunct w:val="0"/>
        <w:autoSpaceDE w:val="0"/>
        <w:autoSpaceDN w:val="0"/>
        <w:adjustRightInd w:val="0"/>
        <w:spacing w:before="60"/>
        <w:jc w:val="center"/>
        <w:textAlignment w:val="baseline"/>
        <w:rPr>
          <w:rFonts w:ascii="Arial" w:hAnsi="Arial" w:eastAsia="宋体"/>
          <w:b/>
        </w:rPr>
      </w:pPr>
      <w:r>
        <w:rPr>
          <w:rFonts w:ascii="Arial" w:hAnsi="Arial"/>
          <w:b/>
          <w:lang w:eastAsia="ja-JP"/>
        </w:rPr>
        <w:object>
          <v:shape id="_x0000_i1052" o:spt="75" type="#_x0000_t75" style="height:436.1pt;width:482.6pt;" o:ole="t" filled="f" o:preferrelative="t" stroked="f" coordsize="21600,21600">
            <v:path/>
            <v:fill on="f" focussize="0,0"/>
            <v:stroke on="f" joinstyle="miter"/>
            <v:imagedata r:id="rId61" o:title=""/>
            <o:lock v:ext="edit" aspectratio="f"/>
            <w10:wrap type="none"/>
            <w10:anchorlock/>
          </v:shape>
          <o:OLEObject Type="Embed" ProgID="Visio.Drawing.11" ShapeID="_x0000_i1052" DrawAspect="Content" ObjectID="_1468075752" r:id="rId60">
            <o:LockedField>false</o:LockedField>
          </o:OLEObject>
        </w:object>
      </w:r>
    </w:p>
    <w:p>
      <w:pPr>
        <w:keepLines/>
        <w:overflowPunct w:val="0"/>
        <w:autoSpaceDE w:val="0"/>
        <w:autoSpaceDN w:val="0"/>
        <w:adjustRightInd w:val="0"/>
        <w:spacing w:after="240"/>
        <w:jc w:val="center"/>
        <w:textAlignment w:val="baseline"/>
        <w:rPr>
          <w:rFonts w:ascii="Arial" w:hAnsi="Arial" w:eastAsia="宋体"/>
          <w:b/>
          <w:lang w:eastAsia="zh-CN"/>
        </w:rPr>
      </w:pPr>
      <w:r>
        <w:rPr>
          <w:rFonts w:ascii="Arial" w:hAnsi="Arial"/>
          <w:b/>
          <w:lang w:eastAsia="ja-JP"/>
        </w:rPr>
        <w:t xml:space="preserve">Figure </w:t>
      </w:r>
      <w:r>
        <w:rPr>
          <w:rFonts w:ascii="Arial" w:hAnsi="Arial"/>
          <w:b/>
          <w:lang w:eastAsia="zh-CN"/>
        </w:rPr>
        <w:t>10.5.2-</w:t>
      </w:r>
      <w:r>
        <w:rPr>
          <w:rFonts w:ascii="Arial" w:hAnsi="Arial" w:eastAsia="宋体"/>
          <w:b/>
          <w:lang w:eastAsia="zh-CN"/>
        </w:rPr>
        <w:t>4</w:t>
      </w:r>
      <w:r>
        <w:rPr>
          <w:rFonts w:ascii="Arial" w:hAnsi="Arial"/>
          <w:b/>
          <w:lang w:eastAsia="ja-JP"/>
        </w:rPr>
        <w:t xml:space="preserve">: </w:t>
      </w:r>
      <w:r>
        <w:rPr>
          <w:rFonts w:ascii="Arial" w:hAnsi="Arial" w:eastAsia="宋体"/>
          <w:b/>
          <w:lang w:eastAsia="zh-CN"/>
        </w:rPr>
        <w:t xml:space="preserve">Conditional </w:t>
      </w:r>
      <w:r>
        <w:rPr>
          <w:rFonts w:ascii="Arial" w:hAnsi="Arial"/>
          <w:b/>
          <w:lang w:eastAsia="zh-CN"/>
        </w:rPr>
        <w:t>SN change procedure - SN initiated</w:t>
      </w:r>
    </w:p>
    <w:p>
      <w:pPr>
        <w:overflowPunct w:val="0"/>
        <w:autoSpaceDE w:val="0"/>
        <w:autoSpaceDN w:val="0"/>
        <w:adjustRightInd w:val="0"/>
        <w:ind w:left="180" w:leftChars="90"/>
        <w:textAlignment w:val="baseline"/>
        <w:rPr>
          <w:lang w:eastAsia="ja-JP"/>
        </w:rPr>
      </w:pPr>
      <w:r>
        <w:rPr>
          <w:lang w:eastAsia="ja-JP"/>
        </w:rPr>
        <w:t xml:space="preserve">Figure </w:t>
      </w:r>
      <w:r>
        <w:rPr>
          <w:lang w:eastAsia="zh-CN"/>
        </w:rPr>
        <w:t>10.5.2-</w:t>
      </w:r>
      <w:r>
        <w:rPr>
          <w:rFonts w:eastAsia="宋体"/>
          <w:lang w:eastAsia="zh-CN"/>
        </w:rPr>
        <w:t>4</w:t>
      </w:r>
      <w:r>
        <w:rPr>
          <w:lang w:eastAsia="ja-JP"/>
        </w:rPr>
        <w:t xml:space="preserve"> shows an example signalling flow for the </w:t>
      </w:r>
      <w:r>
        <w:rPr>
          <w:rFonts w:eastAsia="宋体"/>
          <w:lang w:eastAsia="zh-CN"/>
        </w:rPr>
        <w:t xml:space="preserve">conditional </w:t>
      </w:r>
      <w:r>
        <w:rPr>
          <w:lang w:eastAsia="zh-CN"/>
        </w:rPr>
        <w:t xml:space="preserve">SN </w:t>
      </w:r>
      <w:r>
        <w:rPr>
          <w:lang w:eastAsia="ja-JP"/>
        </w:rPr>
        <w:t>Change initiated by the S</w:t>
      </w:r>
      <w:r>
        <w:rPr>
          <w:lang w:eastAsia="zh-CN"/>
        </w:rPr>
        <w:t>N</w:t>
      </w:r>
      <w:r>
        <w:rPr>
          <w:lang w:eastAsia="ja-JP"/>
        </w:rPr>
        <w:t>:</w:t>
      </w:r>
    </w:p>
    <w:p>
      <w:pPr>
        <w:overflowPunct w:val="0"/>
        <w:autoSpaceDE w:val="0"/>
        <w:autoSpaceDN w:val="0"/>
        <w:adjustRightInd w:val="0"/>
        <w:ind w:left="568" w:hanging="284"/>
        <w:textAlignment w:val="baseline"/>
        <w:rPr>
          <w:rFonts w:eastAsia="宋体"/>
          <w:lang w:eastAsia="zh-CN"/>
        </w:rPr>
      </w:pPr>
      <w:r>
        <w:rPr>
          <w:rFonts w:eastAsia="等线"/>
          <w:lang w:eastAsia="zh-CN"/>
        </w:rPr>
        <w:t>1.</w:t>
      </w:r>
      <w:r>
        <w:rPr>
          <w:rFonts w:eastAsia="等线"/>
          <w:lang w:eastAsia="zh-CN"/>
        </w:rPr>
        <w:tab/>
      </w:r>
      <w:r>
        <w:rPr>
          <w:lang w:eastAsia="ja-JP"/>
        </w:rPr>
        <w:t xml:space="preserve">The source SN initiates the </w:t>
      </w:r>
      <w:r>
        <w:rPr>
          <w:rFonts w:eastAsia="宋体"/>
          <w:lang w:eastAsia="zh-CN"/>
        </w:rPr>
        <w:t xml:space="preserve">conditional </w:t>
      </w:r>
      <w:r>
        <w:rPr>
          <w:lang w:eastAsia="ja-JP"/>
        </w:rPr>
        <w:t xml:space="preserve">SN change procedure by sending the </w:t>
      </w:r>
      <w:r>
        <w:rPr>
          <w:i/>
          <w:lang w:eastAsia="ja-JP"/>
        </w:rPr>
        <w:t>S</w:t>
      </w:r>
      <w:r>
        <w:rPr>
          <w:i/>
          <w:lang w:eastAsia="zh-CN"/>
        </w:rPr>
        <w:t>N Change Required</w:t>
      </w:r>
      <w:r>
        <w:rPr>
          <w:lang w:eastAsia="zh-CN"/>
        </w:rPr>
        <w:t xml:space="preserve"> message, which contains</w:t>
      </w:r>
      <w:r>
        <w:rPr>
          <w:rFonts w:eastAsia="宋体"/>
          <w:lang w:eastAsia="zh-CN"/>
        </w:rPr>
        <w:t xml:space="preserve"> a CPC initiation indication. The message also </w:t>
      </w:r>
      <w:r>
        <w:rPr>
          <w:lang w:eastAsia="ja-JP"/>
        </w:rPr>
        <w:t>contains candidate</w:t>
      </w:r>
      <w:r>
        <w:rPr>
          <w:lang w:eastAsia="zh-CN"/>
        </w:rPr>
        <w:t xml:space="preserve"> </w:t>
      </w:r>
      <w:r>
        <w:rPr>
          <w:lang w:eastAsia="ja-JP"/>
        </w:rPr>
        <w:t>node ID(s) and may include the SCG configuration (to support delta configuration)</w:t>
      </w:r>
      <w:r>
        <w:rPr>
          <w:rFonts w:eastAsia="宋体"/>
          <w:lang w:eastAsia="zh-CN"/>
        </w:rPr>
        <w:t>,</w:t>
      </w:r>
      <w:r>
        <w:rPr>
          <w:lang w:eastAsia="ja-JP"/>
        </w:rPr>
        <w:t xml:space="preserve"> and </w:t>
      </w:r>
      <w:r>
        <w:rPr>
          <w:rFonts w:eastAsia="宋体"/>
          <w:lang w:eastAsia="zh-CN"/>
        </w:rPr>
        <w:t xml:space="preserve">contains the </w:t>
      </w:r>
      <w:r>
        <w:rPr>
          <w:lang w:eastAsia="ja-JP"/>
        </w:rPr>
        <w:t xml:space="preserve">measurements results </w:t>
      </w:r>
      <w:r>
        <w:rPr>
          <w:rFonts w:eastAsia="宋体"/>
          <w:lang w:eastAsia="zh-CN"/>
        </w:rPr>
        <w:t>which</w:t>
      </w:r>
      <w:r>
        <w:rPr>
          <w:lang w:eastAsia="ja-JP"/>
        </w:rPr>
        <w:t xml:space="preserve"> may include cells that are not CPC candidates</w:t>
      </w:r>
      <w:r>
        <w:rPr>
          <w:rFonts w:eastAsia="宋体"/>
          <w:lang w:eastAsia="zh-CN"/>
        </w:rPr>
        <w:t xml:space="preserve">. The message also includes </w:t>
      </w:r>
      <w:r>
        <w:rPr>
          <w:rFonts w:eastAsia="宋体"/>
        </w:rPr>
        <w:t xml:space="preserve">a list of proposed PSCell candidates </w:t>
      </w:r>
      <w:r>
        <w:rPr>
          <w:rFonts w:eastAsia="宋体"/>
          <w:lang w:eastAsia="zh-CN"/>
        </w:rPr>
        <w:t>recommended by the source SN</w:t>
      </w:r>
      <w:r>
        <w:rPr>
          <w:rFonts w:eastAsia="宋体"/>
        </w:rPr>
        <w:t>, including execution conditions</w:t>
      </w:r>
      <w:r>
        <w:rPr>
          <w:rFonts w:eastAsia="宋体"/>
          <w:lang w:eastAsia="zh-CN"/>
        </w:rPr>
        <w:t>,</w:t>
      </w:r>
      <w:r>
        <w:rPr>
          <w:rFonts w:eastAsia="宋体"/>
        </w:rPr>
        <w:t xml:space="preserve"> the upper limit for the number of PSCells</w:t>
      </w:r>
      <w:r>
        <w:rPr>
          <w:lang w:eastAsia="zh-CN"/>
        </w:rPr>
        <w:t xml:space="preserve"> </w:t>
      </w:r>
      <w:r>
        <w:rPr>
          <w:lang w:eastAsia="ja-JP"/>
        </w:rPr>
        <w:t xml:space="preserve">that can be prepared by </w:t>
      </w:r>
      <w:del w:id="110" w:author="ZTE" w:date="2022-08-01T19:18:00Z">
        <w:r>
          <w:rPr>
            <w:lang w:val="en-US" w:eastAsia="ja-JP"/>
          </w:rPr>
          <w:delText>the</w:delText>
        </w:r>
      </w:del>
      <w:ins w:id="111" w:author="ZTE" w:date="2022-08-01T19:18:00Z">
        <w:r>
          <w:rPr>
            <w:rFonts w:hint="eastAsia" w:eastAsia="宋体"/>
            <w:lang w:val="en-US" w:eastAsia="zh-CN"/>
          </w:rPr>
          <w:t>each</w:t>
        </w:r>
      </w:ins>
      <w:r>
        <w:rPr>
          <w:lang w:eastAsia="ja-JP"/>
        </w:rPr>
        <w:t xml:space="preserve"> candidate SN</w:t>
      </w:r>
      <w:del w:id="112" w:author="ZTE" w:date="2022-08-01T19:18:00Z">
        <w:r>
          <w:rPr>
            <w:lang w:eastAsia="zh-CN"/>
          </w:rPr>
          <w:delText>(s)</w:delText>
        </w:r>
      </w:del>
      <w:r>
        <w:rPr>
          <w:rFonts w:eastAsia="宋体"/>
        </w:rPr>
        <w:t xml:space="preserve">, and may also include the SCG measurement configurations for CPC (e.g. </w:t>
      </w:r>
      <w:r>
        <w:rPr>
          <w:rFonts w:eastAsia="宋体"/>
          <w:lang w:eastAsia="zh-CN"/>
        </w:rPr>
        <w:t xml:space="preserve">measurement ID(s) </w:t>
      </w:r>
      <w:r>
        <w:rPr>
          <w:rFonts w:eastAsia="宋体"/>
        </w:rPr>
        <w:t>to be used for CPC)</w:t>
      </w:r>
      <w:r>
        <w:rPr>
          <w:rFonts w:eastAsia="宋体"/>
          <w:lang w:eastAsia="zh-CN"/>
        </w:rPr>
        <w:t>.</w:t>
      </w:r>
    </w:p>
    <w:p>
      <w:pPr>
        <w:overflowPunct w:val="0"/>
        <w:autoSpaceDE w:val="0"/>
        <w:autoSpaceDN w:val="0"/>
        <w:adjustRightInd w:val="0"/>
        <w:ind w:left="568" w:hanging="284"/>
        <w:textAlignment w:val="baseline"/>
        <w:rPr>
          <w:rFonts w:eastAsia="宋体"/>
          <w:lang w:eastAsia="zh-CN"/>
        </w:rPr>
      </w:pPr>
      <w:r>
        <w:rPr>
          <w:lang w:eastAsia="zh-CN"/>
        </w:rPr>
        <w:t>2/3.</w:t>
      </w:r>
      <w:r>
        <w:rPr>
          <w:rFonts w:eastAsia="等线"/>
          <w:lang w:eastAsia="zh-CN"/>
        </w:rPr>
        <w:tab/>
      </w:r>
      <w:r>
        <w:rPr>
          <w:lang w:eastAsia="zh-CN"/>
        </w:rPr>
        <w:t>The MN requests each candidate SN</w:t>
      </w:r>
      <w:r>
        <w:rPr>
          <w:lang w:eastAsia="ja-JP"/>
        </w:rPr>
        <w:t>(s)</w:t>
      </w:r>
      <w:r>
        <w:rPr>
          <w:lang w:eastAsia="zh-CN"/>
        </w:rPr>
        <w:t xml:space="preserve"> to allocate resources for the UE by means of the SN Addition procedure</w:t>
      </w:r>
      <w:r>
        <w:rPr>
          <w:lang w:eastAsia="ja-JP"/>
        </w:rPr>
        <w:t>(s)</w:t>
      </w:r>
      <w:r>
        <w:rPr>
          <w:lang w:eastAsia="zh-CN"/>
        </w:rPr>
        <w:t xml:space="preserve">, </w:t>
      </w:r>
      <w:ins w:id="113" w:author="ZTE" w:date="2022-08-08T13:05:00Z">
        <w:r>
          <w:rPr>
            <w:rFonts w:hint="eastAsia" w:eastAsia="宋体"/>
            <w:lang w:val="en-US" w:eastAsia="zh-CN"/>
          </w:rPr>
          <w:t>indicating the request is for CPA</w:t>
        </w:r>
      </w:ins>
      <w:ins w:id="114" w:author="ZTE" w:date="2022-08-08T13:06:00Z">
        <w:r>
          <w:rPr>
            <w:rFonts w:hint="eastAsia" w:eastAsia="宋体"/>
            <w:lang w:val="en-US" w:eastAsia="zh-CN"/>
          </w:rPr>
          <w:t>C</w:t>
        </w:r>
      </w:ins>
      <w:del w:id="115" w:author="ZTE" w:date="2022-08-08T13:05:00Z">
        <w:r>
          <w:rPr>
            <w:lang w:eastAsia="ja-JP"/>
          </w:rPr>
          <w:delText xml:space="preserve">including </w:delText>
        </w:r>
      </w:del>
      <w:del w:id="116" w:author="ZTE" w:date="2022-08-08T13:05:00Z">
        <w:r>
          <w:rPr>
            <w:rFonts w:eastAsia="宋体"/>
            <w:lang w:eastAsia="zh-CN"/>
          </w:rPr>
          <w:delText xml:space="preserve">a </w:delText>
        </w:r>
      </w:del>
      <w:del w:id="117" w:author="ZTE" w:date="2022-08-08T13:05:00Z">
        <w:r>
          <w:rPr>
            <w:rFonts w:eastAsia="宋体"/>
            <w:lang w:val="en-US" w:eastAsia="zh-CN"/>
          </w:rPr>
          <w:delText>CPC initiation</w:delText>
        </w:r>
      </w:del>
      <w:del w:id="118" w:author="ZTE" w:date="2022-08-08T13:05:00Z">
        <w:r>
          <w:rPr>
            <w:rFonts w:eastAsia="宋体"/>
            <w:lang w:eastAsia="zh-CN"/>
          </w:rPr>
          <w:delText xml:space="preserve"> indication</w:delText>
        </w:r>
      </w:del>
      <w:r>
        <w:rPr>
          <w:rFonts w:eastAsia="宋体"/>
          <w:lang w:eastAsia="zh-CN"/>
        </w:rPr>
        <w:t xml:space="preserve">, and the </w:t>
      </w:r>
      <w:r>
        <w:rPr>
          <w:lang w:eastAsia="ja-JP"/>
        </w:rPr>
        <w:t xml:space="preserve">measurements results </w:t>
      </w:r>
      <w:r>
        <w:rPr>
          <w:rFonts w:eastAsia="宋体"/>
          <w:lang w:eastAsia="zh-CN"/>
        </w:rPr>
        <w:t>which</w:t>
      </w:r>
      <w:r>
        <w:rPr>
          <w:lang w:eastAsia="ja-JP"/>
        </w:rPr>
        <w:t xml:space="preserve"> may include cells that are not CPC candidates received from the source SN to the </w:t>
      </w:r>
      <w:r>
        <w:rPr>
          <w:rFonts w:eastAsia="宋体"/>
          <w:lang w:eastAsia="zh-CN"/>
        </w:rPr>
        <w:t xml:space="preserve">candidate </w:t>
      </w:r>
      <w:r>
        <w:rPr>
          <w:lang w:eastAsia="ja-JP"/>
        </w:rPr>
        <w:t>SN</w:t>
      </w:r>
      <w:r>
        <w:rPr>
          <w:rFonts w:eastAsia="宋体"/>
          <w:lang w:eastAsia="zh-CN"/>
        </w:rPr>
        <w:t>,</w:t>
      </w:r>
      <w:r>
        <w:rPr>
          <w:lang w:eastAsia="ja-JP"/>
        </w:rPr>
        <w:t xml:space="preserve"> and indicat</w:t>
      </w:r>
      <w:r>
        <w:rPr>
          <w:rFonts w:eastAsia="宋体"/>
          <w:lang w:eastAsia="zh-CN"/>
        </w:rPr>
        <w:t>ing</w:t>
      </w:r>
      <w:r>
        <w:rPr>
          <w:lang w:eastAsia="ja-JP"/>
        </w:rPr>
        <w:t xml:space="preserve"> a list of proposed PSCell candidates </w:t>
      </w:r>
      <w:r>
        <w:rPr>
          <w:rFonts w:eastAsia="宋体"/>
          <w:lang w:eastAsia="zh-CN"/>
        </w:rPr>
        <w:t>received from the source SN, but not including execution conditions</w:t>
      </w:r>
      <w:r>
        <w:rPr>
          <w:lang w:eastAsia="ja-JP"/>
        </w:rPr>
        <w:t>. Within the list of PSCells</w:t>
      </w:r>
      <w:r>
        <w:rPr>
          <w:rFonts w:eastAsia="宋体"/>
          <w:lang w:eastAsia="zh-CN"/>
        </w:rPr>
        <w:t xml:space="preserve"> suggested by the source SN</w:t>
      </w:r>
      <w:r>
        <w:rPr>
          <w:lang w:eastAsia="ja-JP"/>
        </w:rPr>
        <w:t xml:space="preserve">, the </w:t>
      </w:r>
      <w:r>
        <w:rPr>
          <w:rFonts w:eastAsia="宋体"/>
          <w:lang w:eastAsia="zh-CN"/>
        </w:rPr>
        <w:t xml:space="preserve">candidate </w:t>
      </w:r>
      <w:r>
        <w:rPr>
          <w:lang w:eastAsia="ja-JP"/>
        </w:rPr>
        <w:t>SN decides the list of PSCell(s) to prepare (considering the maximum number indicated by the MN) and, for each prepared PSCell, the candidate SN decides SCG SCells and provides the new</w:t>
      </w:r>
      <w:r>
        <w:rPr>
          <w:rFonts w:eastAsia="宋体"/>
          <w:lang w:eastAsia="zh-CN"/>
        </w:rPr>
        <w:t xml:space="preserve"> </w:t>
      </w:r>
      <w:r>
        <w:rPr>
          <w:lang w:eastAsia="ja-JP"/>
        </w:rPr>
        <w:t xml:space="preserve">corresponding SCG radio resource configuration to the MN in an NR </w:t>
      </w:r>
      <w:r>
        <w:rPr>
          <w:i/>
          <w:lang w:eastAsia="ja-JP"/>
        </w:rPr>
        <w:t>RRCReconfiguration**</w:t>
      </w:r>
      <w:r>
        <w:rPr>
          <w:rFonts w:eastAsia="宋体"/>
          <w:i/>
          <w:lang w:eastAsia="zh-CN"/>
        </w:rPr>
        <w:t xml:space="preserve"> </w:t>
      </w:r>
      <w:r>
        <w:rPr>
          <w:rFonts w:eastAsia="宋体"/>
          <w:iCs/>
          <w:lang w:eastAsia="zh-CN"/>
        </w:rPr>
        <w:t>message</w:t>
      </w:r>
      <w:r>
        <w:rPr>
          <w:lang w:eastAsia="ja-JP"/>
        </w:rPr>
        <w:t xml:space="preserve"> contained in the </w:t>
      </w:r>
      <w:r>
        <w:rPr>
          <w:i/>
          <w:iCs/>
          <w:lang w:eastAsia="ja-JP"/>
        </w:rPr>
        <w:t>SgNB Addition Request Acknowledge</w:t>
      </w:r>
      <w:r>
        <w:rPr>
          <w:lang w:eastAsia="ja-JP"/>
        </w:rPr>
        <w:t xml:space="preserve"> message.</w:t>
      </w:r>
      <w:r>
        <w:rPr>
          <w:lang w:eastAsia="zh-CN"/>
        </w:rPr>
        <w:t xml:space="preserve"> If data forwarding is needed, the candidate SN provides data forwarding addresses to the MN. The candidate SN includes the indication of full or delta RRC configuration</w:t>
      </w:r>
      <w:r>
        <w:rPr>
          <w:rFonts w:eastAsia="宋体"/>
          <w:lang w:eastAsia="zh-CN"/>
        </w:rPr>
        <w:t>, and the list of prepared PSCell IDs to the MN</w:t>
      </w:r>
      <w:r>
        <w:rPr>
          <w:lang w:eastAsia="zh-CN"/>
        </w:rPr>
        <w:t>.</w:t>
      </w:r>
      <w:r>
        <w:rPr>
          <w:rFonts w:eastAsia="宋体"/>
          <w:lang w:eastAsia="zh-CN"/>
        </w:rPr>
        <w:t xml:space="preserve"> The candidate SN can either accept or reject each of the candidate cells suggested by the source SN, i.e., it cannot configure any alternative candidates.</w:t>
      </w:r>
    </w:p>
    <w:p>
      <w:pPr>
        <w:overflowPunct w:val="0"/>
        <w:autoSpaceDE w:val="0"/>
        <w:autoSpaceDN w:val="0"/>
        <w:adjustRightInd w:val="0"/>
        <w:ind w:left="568" w:hanging="284"/>
        <w:textAlignment w:val="baseline"/>
        <w:rPr>
          <w:rFonts w:eastAsia="宋体"/>
          <w:lang w:eastAsia="zh-CN"/>
        </w:rPr>
      </w:pPr>
      <w:r>
        <w:rPr>
          <w:rFonts w:eastAsia="宋体"/>
          <w:lang w:eastAsia="zh-CN"/>
        </w:rPr>
        <w:t>4/5.</w:t>
      </w:r>
      <w:r>
        <w:rPr>
          <w:rFonts w:eastAsia="宋体"/>
          <w:lang w:eastAsia="zh-CN"/>
        </w:rPr>
        <w:tab/>
      </w:r>
      <w:r>
        <w:rPr>
          <w:rFonts w:eastAsia="宋体"/>
          <w:lang w:eastAsia="zh-CN"/>
        </w:rPr>
        <w:t xml:space="preserve">The MN may indicate the candidate PSCells accepted by </w:t>
      </w:r>
      <w:del w:id="119" w:author="ZTE" w:date="2022-08-01T19:43:00Z">
        <w:r>
          <w:rPr>
            <w:rFonts w:eastAsia="宋体"/>
            <w:lang w:val="en-US" w:eastAsia="zh-CN"/>
          </w:rPr>
          <w:delText>the</w:delText>
        </w:r>
      </w:del>
      <w:ins w:id="120" w:author="ZTE" w:date="2022-08-01T19:43:00Z">
        <w:r>
          <w:rPr>
            <w:rFonts w:hint="eastAsia" w:eastAsia="宋体"/>
            <w:lang w:val="en-US" w:eastAsia="zh-CN"/>
          </w:rPr>
          <w:t>each</w:t>
        </w:r>
      </w:ins>
      <w:r>
        <w:rPr>
          <w:rFonts w:eastAsia="宋体"/>
          <w:lang w:eastAsia="zh-CN"/>
        </w:rPr>
        <w:t xml:space="preserve"> candidate SN to the source SN via </w:t>
      </w:r>
      <w:r>
        <w:rPr>
          <w:rFonts w:eastAsia="宋体"/>
          <w:i/>
          <w:lang w:eastAsia="zh-CN"/>
        </w:rPr>
        <w:t>SN Modification Request</w:t>
      </w:r>
      <w:r>
        <w:rPr>
          <w:rFonts w:eastAsia="宋体"/>
          <w:lang w:eastAsia="zh-CN"/>
        </w:rPr>
        <w:t xml:space="preserve"> message before it configures the UE, e.g., when not all candidate PSCells were accepted by the candidate SN</w:t>
      </w:r>
      <w:ins w:id="121" w:author="ZTE" w:date="2022-08-01T19:43:00Z">
        <w:r>
          <w:rPr>
            <w:rFonts w:hint="eastAsia" w:eastAsia="宋体"/>
            <w:lang w:val="en-US" w:eastAsia="zh-CN"/>
          </w:rPr>
          <w:t>(s)</w:t>
        </w:r>
      </w:ins>
      <w:r>
        <w:rPr>
          <w:rFonts w:eastAsia="宋体"/>
          <w:lang w:eastAsia="zh-CN"/>
        </w:rPr>
        <w:t xml:space="preserve">. If the MN does not send such indication, step 4 and 5 are skipped. If requested, the source SN sends an </w:t>
      </w:r>
      <w:r>
        <w:rPr>
          <w:rFonts w:eastAsia="宋体"/>
          <w:i/>
          <w:lang w:eastAsia="zh-CN"/>
        </w:rPr>
        <w:t xml:space="preserve">SN Modification Request Acknowledge </w:t>
      </w:r>
      <w:r>
        <w:rPr>
          <w:rFonts w:eastAsia="宋体"/>
          <w:iCs/>
          <w:lang w:eastAsia="zh-CN"/>
        </w:rPr>
        <w:t xml:space="preserve">message and if needed, </w:t>
      </w:r>
      <w:r>
        <w:rPr>
          <w:rFonts w:eastAsia="宋体"/>
          <w:lang w:eastAsia="zh-CN"/>
        </w:rPr>
        <w:t>provides an updated measurement configurations and/or the execution conditions to the MN.</w:t>
      </w:r>
    </w:p>
    <w:p>
      <w:pPr>
        <w:overflowPunct w:val="0"/>
        <w:autoSpaceDE w:val="0"/>
        <w:autoSpaceDN w:val="0"/>
        <w:adjustRightInd w:val="0"/>
        <w:ind w:left="568" w:hanging="284"/>
        <w:textAlignment w:val="baseline"/>
        <w:rPr>
          <w:rFonts w:eastAsia="宋体"/>
          <w:lang w:eastAsia="zh-CN"/>
        </w:rPr>
      </w:pPr>
      <w:r>
        <w:rPr>
          <w:rFonts w:eastAsia="宋体"/>
          <w:lang w:eastAsia="zh-CN"/>
        </w:rPr>
        <w:t>6</w:t>
      </w:r>
      <w:r>
        <w:rPr>
          <w:lang w:eastAsia="ja-JP"/>
        </w:rPr>
        <w:t>.</w:t>
      </w:r>
      <w:r>
        <w:rPr>
          <w:rFonts w:eastAsia="等线"/>
          <w:lang w:eastAsia="zh-CN"/>
        </w:rPr>
        <w:tab/>
      </w:r>
      <w:r>
        <w:rPr>
          <w:rFonts w:eastAsia="宋体"/>
        </w:rPr>
        <w:t xml:space="preserve">The MN sends to the UE an </w:t>
      </w:r>
      <w:r>
        <w:rPr>
          <w:rFonts w:eastAsia="宋体"/>
          <w:i/>
        </w:rPr>
        <w:t>RRC</w:t>
      </w:r>
      <w:r>
        <w:rPr>
          <w:rFonts w:eastAsia="宋体"/>
          <w:i/>
          <w:lang w:eastAsia="zh-CN"/>
        </w:rPr>
        <w:t>R</w:t>
      </w:r>
      <w:r>
        <w:rPr>
          <w:rFonts w:eastAsia="宋体"/>
          <w:i/>
        </w:rPr>
        <w:t>econfiguration</w:t>
      </w:r>
      <w:r>
        <w:rPr>
          <w:rFonts w:eastAsia="宋体"/>
        </w:rPr>
        <w:t xml:space="preserve"> message </w:t>
      </w:r>
      <w:r>
        <w:rPr>
          <w:rFonts w:eastAsia="宋体"/>
          <w:lang w:eastAsia="zh-CN"/>
        </w:rPr>
        <w:t xml:space="preserve">including the CPC configuration, i.e. a list of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lang w:eastAsia="zh-CN"/>
        </w:rPr>
        <w:t>messages</w:t>
      </w:r>
      <w:r>
        <w:rPr>
          <w:rFonts w:eastAsia="宋体"/>
          <w:i/>
          <w:vertAlign w:val="subscript"/>
          <w:lang w:eastAsia="zh-CN"/>
        </w:rPr>
        <w:t xml:space="preserve"> </w:t>
      </w:r>
      <w:r>
        <w:rPr>
          <w:rFonts w:eastAsia="宋体"/>
          <w:lang w:eastAsia="zh-CN"/>
        </w:rPr>
        <w:t xml:space="preserve">and associated execution conditions, in which each </w:t>
      </w:r>
      <w:r>
        <w:rPr>
          <w:rFonts w:eastAsia="宋体"/>
          <w:i/>
        </w:rPr>
        <w:t>RRC</w:t>
      </w:r>
      <w:r>
        <w:rPr>
          <w:rFonts w:eastAsia="宋体"/>
          <w:i/>
          <w:lang w:eastAsia="zh-CN"/>
        </w:rPr>
        <w:t>R</w:t>
      </w:r>
      <w:r>
        <w:rPr>
          <w:rFonts w:eastAsia="宋体"/>
          <w:i/>
        </w:rPr>
        <w:t xml:space="preserve">econfiguration* </w:t>
      </w:r>
      <w:r>
        <w:rPr>
          <w:rFonts w:eastAsia="宋体"/>
        </w:rPr>
        <w:t>message</w:t>
      </w:r>
      <w:r>
        <w:rPr>
          <w:rFonts w:eastAsia="宋体"/>
          <w:i/>
        </w:rPr>
        <w:t xml:space="preserve"> </w:t>
      </w:r>
      <w:r>
        <w:rPr>
          <w:rFonts w:eastAsia="宋体"/>
          <w:lang w:eastAsia="zh-CN"/>
        </w:rPr>
        <w:t xml:space="preserve">contains the SCG configuration in the </w:t>
      </w:r>
      <w:r>
        <w:rPr>
          <w:rFonts w:eastAsia="宋体"/>
          <w:i/>
        </w:rPr>
        <w:t xml:space="preserve">RRCReconfiguration** </w:t>
      </w:r>
      <w:r>
        <w:rPr>
          <w:rFonts w:eastAsia="宋体"/>
          <w:iCs/>
          <w:lang w:eastAsia="zh-CN"/>
        </w:rPr>
        <w:t xml:space="preserve">message </w:t>
      </w:r>
      <w:r>
        <w:rPr>
          <w:rFonts w:eastAsia="宋体"/>
        </w:rPr>
        <w:t xml:space="preserve">received from the candidate SN </w:t>
      </w:r>
      <w:r>
        <w:rPr>
          <w:rFonts w:eastAsia="宋体"/>
          <w:lang w:eastAsia="zh-CN"/>
        </w:rPr>
        <w:t xml:space="preserve">in step 3 </w:t>
      </w:r>
      <w:r>
        <w:rPr>
          <w:rFonts w:eastAsia="宋体"/>
        </w:rPr>
        <w:t>and possibly an MCG configuration</w:t>
      </w:r>
      <w:r>
        <w:rPr>
          <w:rFonts w:eastAsia="宋体"/>
          <w:lang w:eastAsia="zh-CN"/>
        </w:rPr>
        <w:t xml:space="preserve">. Besides, the </w:t>
      </w:r>
      <w:r>
        <w:rPr>
          <w:rFonts w:eastAsia="宋体"/>
          <w:i/>
        </w:rPr>
        <w:t>RRC</w:t>
      </w:r>
      <w:r>
        <w:rPr>
          <w:rFonts w:eastAsia="宋体"/>
          <w:i/>
          <w:lang w:eastAsia="zh-CN"/>
        </w:rPr>
        <w:t>R</w:t>
      </w:r>
      <w:r>
        <w:rPr>
          <w:rFonts w:eastAsia="宋体"/>
          <w:i/>
        </w:rPr>
        <w:t>econfiguration</w:t>
      </w:r>
      <w:del w:id="122" w:author="Huawei" w:date="2022-08-22T10:27:00Z">
        <w:r>
          <w:rPr>
            <w:rFonts w:eastAsia="宋体"/>
            <w:i/>
            <w:lang w:eastAsia="zh-CN"/>
          </w:rPr>
          <w:delText>*</w:delText>
        </w:r>
      </w:del>
      <w:r>
        <w:rPr>
          <w:rFonts w:eastAsia="宋体"/>
        </w:rPr>
        <w:t xml:space="preserve"> message</w:t>
      </w:r>
      <w:r>
        <w:rPr>
          <w:rFonts w:eastAsia="宋体"/>
          <w:i/>
          <w:lang w:eastAsia="zh-CN"/>
        </w:rPr>
        <w:t xml:space="preserve"> </w:t>
      </w:r>
      <w:r>
        <w:rPr>
          <w:rFonts w:eastAsia="宋体"/>
          <w:lang w:eastAsia="zh-CN"/>
        </w:rPr>
        <w:t xml:space="preserve">can also include an updated MCG configuration, as well as the NR </w:t>
      </w:r>
      <w:r>
        <w:rPr>
          <w:rFonts w:eastAsia="宋体"/>
          <w:i/>
          <w:lang w:eastAsia="zh-CN"/>
        </w:rPr>
        <w:t>RRCReconfiguration**</w:t>
      </w:r>
      <w:r>
        <w:rPr>
          <w:rFonts w:eastAsia="宋体"/>
          <w:lang w:eastAsia="zh-CN"/>
        </w:rPr>
        <w:t>* message generated by the source SN, e.g., to configure the required conditional measurements.</w:t>
      </w:r>
    </w:p>
    <w:p>
      <w:pPr>
        <w:overflowPunct w:val="0"/>
        <w:autoSpaceDE w:val="0"/>
        <w:autoSpaceDN w:val="0"/>
        <w:adjustRightInd w:val="0"/>
        <w:ind w:left="568" w:hanging="284"/>
        <w:textAlignment w:val="baseline"/>
        <w:rPr>
          <w:rFonts w:eastAsia="宋体"/>
          <w:lang w:eastAsia="zh-CN"/>
        </w:rPr>
      </w:pPr>
      <w:r>
        <w:rPr>
          <w:rFonts w:eastAsia="宋体"/>
          <w:lang w:eastAsia="zh-CN"/>
        </w:rPr>
        <w:t>7.</w:t>
      </w:r>
      <w:r>
        <w:rPr>
          <w:rFonts w:eastAsia="宋体"/>
          <w:lang w:eastAsia="zh-CN"/>
        </w:rPr>
        <w:tab/>
      </w:r>
      <w:r>
        <w:rPr>
          <w:rFonts w:eastAsia="宋体"/>
          <w:lang w:eastAsia="zh-CN"/>
        </w:rPr>
        <w:t>T</w:t>
      </w:r>
      <w:r>
        <w:rPr>
          <w:rFonts w:eastAsia="宋体"/>
        </w:rPr>
        <w:t xml:space="preserve">he UE applies the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iCs/>
          <w:lang w:eastAsia="zh-CN"/>
        </w:rPr>
        <w:t>message</w:t>
      </w:r>
      <w:r>
        <w:rPr>
          <w:rFonts w:eastAsia="宋体"/>
          <w:lang w:eastAsia="zh-CN"/>
        </w:rPr>
        <w:t xml:space="preserve"> received in step 6, stores the CPC configuration</w:t>
      </w:r>
      <w:r>
        <w:rPr>
          <w:rFonts w:eastAsia="宋体"/>
          <w:i/>
          <w:lang w:eastAsia="zh-CN"/>
        </w:rPr>
        <w:t xml:space="preserve"> </w:t>
      </w:r>
      <w:r>
        <w:rPr>
          <w:rFonts w:eastAsia="宋体"/>
          <w:lang w:eastAsia="zh-CN"/>
        </w:rPr>
        <w:t xml:space="preserve">and </w:t>
      </w:r>
      <w:r>
        <w:rPr>
          <w:rFonts w:eastAsia="宋体"/>
        </w:rPr>
        <w:t xml:space="preserve">replies to the MN with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rPr>
        <w:t xml:space="preserve"> message</w:t>
      </w:r>
      <w:r>
        <w:rPr>
          <w:rFonts w:eastAsia="宋体"/>
          <w:lang w:eastAsia="zh-CN"/>
        </w:rPr>
        <w:t xml:space="preserve">, which can include an NR </w:t>
      </w:r>
      <w:r>
        <w:rPr>
          <w:rFonts w:eastAsia="宋体"/>
          <w:i/>
          <w:lang w:eastAsia="zh-CN"/>
        </w:rPr>
        <w:t xml:space="preserve">RRCReconfigurationComplete*** </w:t>
      </w:r>
      <w:r>
        <w:rPr>
          <w:rFonts w:eastAsia="宋体"/>
          <w:iCs/>
          <w:lang w:eastAsia="zh-CN"/>
        </w:rPr>
        <w:t>message</w:t>
      </w:r>
      <w:r>
        <w:rPr>
          <w:rFonts w:eastAsia="宋体"/>
          <w:lang w:eastAsia="zh-CN"/>
        </w:rPr>
        <w:t xml:space="preserve">. </w:t>
      </w:r>
      <w:r>
        <w:rPr>
          <w:lang w:eastAsia="ja-JP"/>
        </w:rPr>
        <w:t xml:space="preserve">In case the UE is unable to comply with (part of) the configuration included in the </w:t>
      </w:r>
      <w:r>
        <w:rPr>
          <w:i/>
          <w:lang w:eastAsia="ja-JP"/>
        </w:rPr>
        <w:t>RRC</w:t>
      </w:r>
      <w:r>
        <w:rPr>
          <w:rFonts w:eastAsia="宋体"/>
          <w:i/>
          <w:lang w:eastAsia="zh-CN"/>
        </w:rPr>
        <w:t>R</w:t>
      </w:r>
      <w:r>
        <w:rPr>
          <w:i/>
          <w:lang w:eastAsia="ja-JP"/>
        </w:rPr>
        <w:t>econfiguration</w:t>
      </w:r>
      <w:r>
        <w:rPr>
          <w:lang w:eastAsia="ja-JP"/>
        </w:rPr>
        <w:t xml:space="preserve"> message, it performs the reconfiguration failure procedure.</w:t>
      </w:r>
    </w:p>
    <w:p>
      <w:pPr>
        <w:overflowPunct w:val="0"/>
        <w:autoSpaceDE w:val="0"/>
        <w:autoSpaceDN w:val="0"/>
        <w:adjustRightInd w:val="0"/>
        <w:ind w:left="568" w:hanging="284"/>
        <w:textAlignment w:val="baseline"/>
        <w:rPr>
          <w:rFonts w:eastAsia="宋体"/>
          <w:lang w:eastAsia="zh-CN"/>
        </w:rPr>
      </w:pPr>
      <w:r>
        <w:rPr>
          <w:rFonts w:eastAsia="宋体"/>
          <w:lang w:eastAsia="zh-CN"/>
        </w:rPr>
        <w:t>8.</w:t>
      </w:r>
      <w:r>
        <w:rPr>
          <w:rFonts w:eastAsia="宋体"/>
          <w:lang w:eastAsia="zh-CN"/>
        </w:rPr>
        <w:tab/>
      </w:r>
      <w:r>
        <w:rPr>
          <w:rFonts w:eastAsia="宋体"/>
          <w:lang w:eastAsia="zh-CN"/>
        </w:rPr>
        <w:t xml:space="preserve">If an SN RRC response message is included, the MN informs the source SN with the SN </w:t>
      </w:r>
      <w:r>
        <w:rPr>
          <w:rFonts w:eastAsia="宋体"/>
          <w:i/>
          <w:lang w:eastAsia="zh-CN"/>
        </w:rPr>
        <w:t xml:space="preserve">RRCReconfigurationComplete*** </w:t>
      </w:r>
      <w:r>
        <w:rPr>
          <w:rFonts w:eastAsia="宋体"/>
          <w:iCs/>
          <w:lang w:eastAsia="zh-CN"/>
        </w:rPr>
        <w:t>message</w:t>
      </w:r>
      <w:r>
        <w:rPr>
          <w:rFonts w:eastAsia="宋体"/>
          <w:lang w:eastAsia="zh-CN"/>
        </w:rPr>
        <w:t xml:space="preserve"> via </w:t>
      </w:r>
      <w:r>
        <w:rPr>
          <w:rFonts w:eastAsia="宋体"/>
          <w:i/>
          <w:lang w:eastAsia="zh-CN"/>
        </w:rPr>
        <w:t>SN Change Confirm</w:t>
      </w:r>
      <w:r>
        <w:rPr>
          <w:rFonts w:eastAsia="宋体"/>
          <w:lang w:eastAsia="zh-CN"/>
        </w:rPr>
        <w:t xml:space="preserve"> message. If step 4 and 5 are skipped, the MN will indicate the candidate PSCells accepted by </w:t>
      </w:r>
      <w:del w:id="123" w:author="ZTE" w:date="2022-08-01T19:45:00Z">
        <w:r>
          <w:rPr>
            <w:rFonts w:eastAsia="宋体"/>
            <w:lang w:val="en-US" w:eastAsia="zh-CN"/>
          </w:rPr>
          <w:delText>the</w:delText>
        </w:r>
      </w:del>
      <w:ins w:id="124" w:author="ZTE" w:date="2022-08-01T19:45:00Z">
        <w:r>
          <w:rPr>
            <w:rFonts w:hint="eastAsia" w:eastAsia="宋体"/>
            <w:lang w:val="en-US" w:eastAsia="zh-CN"/>
          </w:rPr>
          <w:t>each</w:t>
        </w:r>
      </w:ins>
      <w:r>
        <w:rPr>
          <w:rFonts w:eastAsia="宋体"/>
          <w:lang w:eastAsia="zh-CN"/>
        </w:rPr>
        <w:t xml:space="preserve"> candidate SN</w:t>
      </w:r>
      <w:del w:id="125" w:author="ZTE" w:date="2022-08-01T19:45:00Z">
        <w:r>
          <w:rPr>
            <w:rFonts w:eastAsia="宋体"/>
            <w:lang w:eastAsia="zh-CN"/>
          </w:rPr>
          <w:delText>(s)</w:delText>
        </w:r>
      </w:del>
      <w:r>
        <w:rPr>
          <w:rFonts w:eastAsia="宋体"/>
          <w:lang w:eastAsia="zh-CN"/>
        </w:rPr>
        <w:t xml:space="preserve"> to the source SN in the </w:t>
      </w:r>
      <w:r>
        <w:rPr>
          <w:rFonts w:eastAsia="宋体"/>
          <w:i/>
          <w:iCs/>
          <w:lang w:eastAsia="zh-CN"/>
        </w:rPr>
        <w:t>SN Change Confirm</w:t>
      </w:r>
      <w:r>
        <w:rPr>
          <w:rFonts w:eastAsia="宋体"/>
          <w:lang w:eastAsia="zh-CN"/>
        </w:rPr>
        <w:t xml:space="preserve"> message.</w:t>
      </w:r>
    </w:p>
    <w:p>
      <w:pPr>
        <w:overflowPunct w:val="0"/>
        <w:autoSpaceDE w:val="0"/>
        <w:autoSpaceDN w:val="0"/>
        <w:adjustRightInd w:val="0"/>
        <w:ind w:left="568" w:hanging="1"/>
        <w:textAlignment w:val="baseline"/>
        <w:rPr>
          <w:rFonts w:eastAsia="宋体"/>
          <w:lang w:eastAsia="zh-CN"/>
        </w:rPr>
      </w:pPr>
      <w:r>
        <w:rPr>
          <w:rFonts w:eastAsia="宋体"/>
          <w:lang w:eastAsia="zh-CN"/>
        </w:rPr>
        <w:t xml:space="preserve">The MN sends the </w:t>
      </w:r>
      <w:r>
        <w:rPr>
          <w:rFonts w:eastAsia="宋体"/>
          <w:i/>
          <w:lang w:eastAsia="zh-CN"/>
        </w:rPr>
        <w:t>SN Change Confirm</w:t>
      </w:r>
      <w:r>
        <w:rPr>
          <w:rFonts w:eastAsia="宋体"/>
          <w:lang w:eastAsia="zh-CN"/>
        </w:rPr>
        <w:t xml:space="preserve"> message towards the source SN to indicate that CPC is prepared, and in such case the source SN continues providing user data to the UE. If early data forwarding is applied, the MN informs the source SN the data forwarding addresses as received from the </w:t>
      </w:r>
      <w:r>
        <w:rPr>
          <w:lang w:eastAsia="zh-CN"/>
        </w:rPr>
        <w:t xml:space="preserve">candidate </w:t>
      </w:r>
      <w:r>
        <w:rPr>
          <w:rFonts w:eastAsia="宋体"/>
          <w:lang w:eastAsia="zh-CN"/>
        </w:rPr>
        <w:t>SN</w:t>
      </w:r>
      <w:ins w:id="126" w:author="ZTE" w:date="2022-08-01T19:46:00Z">
        <w:r>
          <w:rPr>
            <w:rFonts w:hint="eastAsia" w:eastAsia="宋体"/>
            <w:lang w:val="en-US" w:eastAsia="zh-CN"/>
          </w:rPr>
          <w:t>(s)</w:t>
        </w:r>
      </w:ins>
      <w:r>
        <w:rPr>
          <w:rFonts w:eastAsia="宋体"/>
          <w:lang w:eastAsia="zh-CN"/>
        </w:rPr>
        <w:t>,</w:t>
      </w:r>
      <w:r>
        <w:rPr>
          <w:rFonts w:eastAsia="宋体"/>
          <w:lang w:eastAsia="ja-JP"/>
        </w:rPr>
        <w:t xml:space="preserve"> the source SN, if </w:t>
      </w:r>
      <w:r>
        <w:rPr>
          <w:rFonts w:eastAsia="宋体"/>
          <w:lang w:eastAsia="zh-CN"/>
        </w:rPr>
        <w:t xml:space="preserve">applicable, </w:t>
      </w:r>
      <w:r>
        <w:rPr>
          <w:lang w:eastAsia="ja-JP"/>
        </w:rPr>
        <w:t xml:space="preserve">together with the Early Status Transfer procedure, </w:t>
      </w:r>
      <w:r>
        <w:rPr>
          <w:rFonts w:eastAsia="宋体"/>
          <w:lang w:eastAsia="zh-CN"/>
        </w:rPr>
        <w:t>starts early data forwarding.</w:t>
      </w:r>
      <w:r>
        <w:rPr>
          <w:rFonts w:eastAsia="宋体"/>
          <w:lang w:eastAsia="ja-JP"/>
        </w:rPr>
        <w:t xml:space="preserve"> The PDCP SDU forwarding may take place during early data forwarding. In case multiple </w:t>
      </w:r>
      <w:r>
        <w:rPr>
          <w:lang w:eastAsia="zh-CN"/>
        </w:rPr>
        <w:t xml:space="preserve">candidate </w:t>
      </w:r>
      <w:r>
        <w:rPr>
          <w:rFonts w:eastAsia="宋体"/>
          <w:lang w:eastAsia="ja-JP"/>
        </w:rPr>
        <w:t>SNs are prepared, the MN includes a list of Target SN ID and list of data forwarding addresses to the source SN.</w:t>
      </w:r>
    </w:p>
    <w:p>
      <w:pPr>
        <w:overflowPunct w:val="0"/>
        <w:autoSpaceDE w:val="0"/>
        <w:autoSpaceDN w:val="0"/>
        <w:adjustRightInd w:val="0"/>
        <w:ind w:left="568" w:hanging="284"/>
        <w:textAlignment w:val="baseline"/>
        <w:rPr>
          <w:rFonts w:eastAsia="宋体"/>
          <w:lang w:eastAsia="zh-CN"/>
        </w:rPr>
      </w:pPr>
      <w:r>
        <w:rPr>
          <w:rFonts w:eastAsia="宋体"/>
          <w:lang w:eastAsia="zh-CN"/>
        </w:rPr>
        <w:t>9a-9d.</w:t>
      </w:r>
      <w:r>
        <w:rPr>
          <w:rFonts w:eastAsia="宋体"/>
          <w:lang w:eastAsia="zh-CN"/>
        </w:rPr>
        <w:tab/>
      </w:r>
      <w:r>
        <w:rPr>
          <w:rFonts w:eastAsia="宋体"/>
          <w:lang w:eastAsia="zh-CN"/>
        </w:rPr>
        <w:t xml:space="preserve">The source SN may send the </w:t>
      </w:r>
      <w:r>
        <w:rPr>
          <w:rFonts w:eastAsia="宋体"/>
          <w:i/>
          <w:lang w:eastAsia="zh-CN"/>
        </w:rPr>
        <w:t>SN Modification Required</w:t>
      </w:r>
      <w:r>
        <w:rPr>
          <w:rFonts w:eastAsia="宋体"/>
          <w:lang w:eastAsia="zh-CN"/>
        </w:rPr>
        <w:t xml:space="preserve"> message to trigger an update of CPC execution condition and/or corresponding SCG measurement configuration for CPC</w:t>
      </w:r>
      <w:del w:id="127" w:author="Nokia" w:date="2022-08-24T15:53:00Z">
        <w:r>
          <w:rPr>
            <w:rFonts w:eastAsia="宋体"/>
            <w:lang w:eastAsia="zh-CN"/>
          </w:rPr>
          <w:delText xml:space="preserve"> for the UE if any</w:delText>
        </w:r>
      </w:del>
      <w:r>
        <w:rPr>
          <w:rFonts w:eastAsia="宋体"/>
          <w:lang w:eastAsia="zh-CN"/>
        </w:rPr>
        <w:t>. In such case in step 9b</w:t>
      </w:r>
      <w:del w:id="128" w:author="Nokia" w:date="2022-08-24T15:53:00Z">
        <w:r>
          <w:rPr>
            <w:rFonts w:eastAsia="宋体"/>
            <w:lang w:eastAsia="zh-CN"/>
          </w:rPr>
          <w:delText xml:space="preserve"> and 9c</w:delText>
        </w:r>
      </w:del>
      <w:r>
        <w:rPr>
          <w:rFonts w:eastAsia="宋体"/>
          <w:lang w:eastAsia="zh-CN"/>
        </w:rPr>
        <w:t>, the MN reconfigures the UE</w:t>
      </w:r>
      <w:ins w:id="129" w:author="Nokia" w:date="2022-08-24T15:53:00Z">
        <w:r>
          <w:rPr>
            <w:rFonts w:eastAsia="宋体"/>
            <w:lang w:eastAsia="zh-CN"/>
          </w:rPr>
          <w:t xml:space="preserve"> and in step 9c the UE responds with </w:t>
        </w:r>
      </w:ins>
      <w:ins w:id="130" w:author="Nokia" w:date="2022-08-24T15:53:00Z">
        <w:r>
          <w:rPr>
            <w:rFonts w:eastAsia="宋体"/>
            <w:i/>
            <w:iCs/>
            <w:lang w:eastAsia="zh-CN"/>
          </w:rPr>
          <w:t>RRCReconfigurationComplete</w:t>
        </w:r>
      </w:ins>
      <w:ins w:id="131" w:author="Nokia" w:date="2022-08-24T15:53:00Z">
        <w:r>
          <w:rPr>
            <w:rFonts w:eastAsia="宋体"/>
            <w:lang w:eastAsia="zh-CN"/>
          </w:rPr>
          <w:t>, similarly</w:t>
        </w:r>
      </w:ins>
      <w:r>
        <w:rPr>
          <w:rFonts w:eastAsia="宋体"/>
          <w:lang w:eastAsia="zh-CN"/>
        </w:rPr>
        <w:t xml:space="preserve"> as in step 6 and 7.</w:t>
      </w:r>
    </w:p>
    <w:p>
      <w:pPr>
        <w:overflowPunct w:val="0"/>
        <w:autoSpaceDE w:val="0"/>
        <w:autoSpaceDN w:val="0"/>
        <w:adjustRightInd w:val="0"/>
        <w:ind w:left="568" w:hanging="284"/>
        <w:textAlignment w:val="baseline"/>
        <w:rPr>
          <w:rFonts w:eastAsia="宋体"/>
          <w:lang w:eastAsia="zh-CN"/>
        </w:rPr>
      </w:pPr>
      <w:r>
        <w:rPr>
          <w:rFonts w:eastAsia="宋体"/>
          <w:lang w:eastAsia="zh-CN"/>
        </w:rPr>
        <w:t>10.</w:t>
      </w:r>
      <w:r>
        <w:rPr>
          <w:rFonts w:eastAsia="宋体"/>
          <w:lang w:eastAsia="zh-CN"/>
        </w:rPr>
        <w:tab/>
      </w:r>
      <w:r>
        <w:rPr>
          <w:rFonts w:eastAsia="宋体"/>
          <w:lang w:eastAsia="zh-CN"/>
        </w:rPr>
        <w:t>T</w:t>
      </w:r>
      <w:r>
        <w:rPr>
          <w:rFonts w:eastAsia="宋体"/>
        </w:rPr>
        <w:t>he UE starts evaluating the execution conditions. If the execution condition</w:t>
      </w:r>
      <w:r>
        <w:rPr>
          <w:rFonts w:eastAsia="宋体"/>
          <w:i/>
        </w:rPr>
        <w:t xml:space="preserve"> </w:t>
      </w:r>
      <w:r>
        <w:rPr>
          <w:rFonts w:eastAsia="宋体"/>
          <w:lang w:eastAsia="zh-CN"/>
        </w:rPr>
        <w:t xml:space="preserve">of one </w:t>
      </w:r>
      <w:r>
        <w:rPr>
          <w:rFonts w:eastAsia="宋体"/>
        </w:rPr>
        <w:t xml:space="preserve">candidate </w:t>
      </w:r>
      <w:r>
        <w:rPr>
          <w:rFonts w:eastAsia="宋体"/>
          <w:lang w:eastAsia="zh-CN"/>
        </w:rPr>
        <w:t>PSC</w:t>
      </w:r>
      <w:r>
        <w:rPr>
          <w:rFonts w:eastAsia="宋体"/>
        </w:rPr>
        <w:t xml:space="preserve">ell is satisfied, the UE applies </w:t>
      </w:r>
      <w:r>
        <w:rPr>
          <w:rFonts w:eastAsia="宋体"/>
          <w:i/>
        </w:rPr>
        <w:t>RRC</w:t>
      </w:r>
      <w:r>
        <w:rPr>
          <w:rFonts w:eastAsia="宋体"/>
          <w:i/>
          <w:lang w:eastAsia="zh-CN"/>
        </w:rPr>
        <w:t>R</w:t>
      </w:r>
      <w:r>
        <w:rPr>
          <w:rFonts w:eastAsia="宋体"/>
          <w:i/>
        </w:rPr>
        <w:t>econfiguration</w:t>
      </w:r>
      <w:r>
        <w:rPr>
          <w:rFonts w:eastAsia="宋体"/>
          <w:i/>
          <w:lang w:eastAsia="zh-CN"/>
        </w:rPr>
        <w:t xml:space="preserve">* </w:t>
      </w:r>
      <w:r>
        <w:rPr>
          <w:rFonts w:eastAsia="宋体"/>
          <w:lang w:eastAsia="zh-CN"/>
        </w:rPr>
        <w:t xml:space="preserve">message </w:t>
      </w:r>
      <w:r>
        <w:rPr>
          <w:rFonts w:eastAsia="宋体"/>
        </w:rPr>
        <w:t xml:space="preserve">corresponding to </w:t>
      </w:r>
      <w:r>
        <w:rPr>
          <w:rFonts w:eastAsia="宋体"/>
          <w:lang w:eastAsia="zh-CN"/>
        </w:rPr>
        <w:t>the</w:t>
      </w:r>
      <w:r>
        <w:rPr>
          <w:rFonts w:eastAsia="宋体"/>
        </w:rPr>
        <w:t xml:space="preserve"> selected candidate </w:t>
      </w:r>
      <w:r>
        <w:rPr>
          <w:rFonts w:eastAsia="宋体"/>
          <w:lang w:eastAsia="zh-CN"/>
        </w:rPr>
        <w:t>PSC</w:t>
      </w:r>
      <w:r>
        <w:rPr>
          <w:rFonts w:eastAsia="宋体"/>
        </w:rPr>
        <w:t xml:space="preserve">ell, and sends an </w:t>
      </w:r>
      <w:r>
        <w:rPr>
          <w:rFonts w:eastAsia="宋体"/>
          <w:i/>
        </w:rPr>
        <w:t>RRC</w:t>
      </w:r>
      <w:r>
        <w:rPr>
          <w:rFonts w:eastAsia="宋体"/>
          <w:i/>
          <w:lang w:eastAsia="zh-CN"/>
        </w:rPr>
        <w:t>R</w:t>
      </w:r>
      <w:r>
        <w:rPr>
          <w:rFonts w:eastAsia="宋体"/>
          <w:i/>
        </w:rPr>
        <w:t>econfiguration</w:t>
      </w:r>
      <w:r>
        <w:rPr>
          <w:rFonts w:eastAsia="宋体"/>
          <w:i/>
          <w:lang w:eastAsia="zh-CN"/>
        </w:rPr>
        <w:t>C</w:t>
      </w:r>
      <w:r>
        <w:rPr>
          <w:rFonts w:eastAsia="宋体"/>
          <w:i/>
        </w:rPr>
        <w:t>omplete</w:t>
      </w:r>
      <w:r>
        <w:rPr>
          <w:rFonts w:eastAsia="宋体"/>
          <w:i/>
          <w:lang w:eastAsia="zh-CN"/>
        </w:rPr>
        <w:t>*</w:t>
      </w:r>
      <w:r>
        <w:rPr>
          <w:rFonts w:eastAsia="宋体"/>
        </w:rPr>
        <w:t xml:space="preserve"> message, including an </w:t>
      </w:r>
      <w:r>
        <w:rPr>
          <w:rFonts w:eastAsia="宋体"/>
          <w:i/>
        </w:rPr>
        <w:t>RRCReconfigurationComplete**</w:t>
      </w:r>
      <w:r>
        <w:rPr>
          <w:rFonts w:eastAsia="宋体"/>
          <w:i/>
          <w:lang w:eastAsia="zh-CN"/>
        </w:rPr>
        <w:t xml:space="preserve"> </w:t>
      </w:r>
      <w:r>
        <w:rPr>
          <w:rFonts w:eastAsia="宋体"/>
          <w:iCs/>
          <w:lang w:eastAsia="zh-CN"/>
        </w:rPr>
        <w:t>message</w:t>
      </w:r>
      <w:r>
        <w:rPr>
          <w:rFonts w:eastAsia="宋体"/>
        </w:rPr>
        <w:t xml:space="preserve"> for the selected candidate PSCell, and </w:t>
      </w:r>
      <w:r>
        <w:rPr>
          <w:rFonts w:eastAsia="宋体"/>
          <w:lang w:eastAsia="ja-JP"/>
        </w:rPr>
        <w:t>information enabling the MN to identify the SN of the selected candidate PSCell</w:t>
      </w:r>
      <w:r>
        <w:rPr>
          <w:rFonts w:eastAsia="宋体"/>
        </w:rPr>
        <w:t>.</w:t>
      </w:r>
    </w:p>
    <w:p>
      <w:pPr>
        <w:overflowPunct w:val="0"/>
        <w:autoSpaceDE w:val="0"/>
        <w:autoSpaceDN w:val="0"/>
        <w:adjustRightInd w:val="0"/>
        <w:ind w:left="568" w:hanging="284"/>
        <w:textAlignment w:val="baseline"/>
        <w:rPr>
          <w:rFonts w:eastAsia="宋体"/>
          <w:lang w:eastAsia="zh-CN"/>
        </w:rPr>
      </w:pPr>
      <w:r>
        <w:rPr>
          <w:rFonts w:eastAsia="宋体"/>
          <w:lang w:eastAsia="zh-CN"/>
        </w:rPr>
        <w:t>11a-11c.</w:t>
      </w:r>
      <w:r>
        <w:rPr>
          <w:rFonts w:eastAsia="宋体"/>
          <w:lang w:eastAsia="zh-CN"/>
        </w:rPr>
        <w:tab/>
      </w:r>
      <w:r>
        <w:rPr>
          <w:rFonts w:eastAsia="宋体"/>
          <w:lang w:eastAsia="zh-CN"/>
        </w:rPr>
        <w:t>The MN triggers the MN initiated SN Release procedure to inform the source SN to stop providing user data to the UE, and triggers the Xn-U Address Indication procedure to inform the source SN the address of the SN of the selected candidate PSCell and if applicable, starts late data forwarding.</w:t>
      </w:r>
    </w:p>
    <w:p>
      <w:pPr>
        <w:overflowPunct w:val="0"/>
        <w:autoSpaceDE w:val="0"/>
        <w:autoSpaceDN w:val="0"/>
        <w:adjustRightInd w:val="0"/>
        <w:ind w:left="568" w:hanging="284"/>
        <w:textAlignment w:val="baseline"/>
        <w:rPr>
          <w:rFonts w:eastAsia="宋体"/>
          <w:lang w:eastAsia="zh-CN"/>
        </w:rPr>
      </w:pPr>
      <w:r>
        <w:rPr>
          <w:rFonts w:eastAsia="宋体"/>
          <w:lang w:eastAsia="zh-CN"/>
        </w:rPr>
        <w:t>12a-12c</w:t>
      </w:r>
      <w:r>
        <w:rPr>
          <w:lang w:eastAsia="ja-JP"/>
        </w:rPr>
        <w:t>.</w:t>
      </w:r>
      <w:r>
        <w:rPr>
          <w:rFonts w:eastAsia="等线"/>
          <w:lang w:eastAsia="zh-CN"/>
        </w:rPr>
        <w:tab/>
      </w:r>
      <w:r>
        <w:rPr>
          <w:lang w:eastAsia="ja-JP"/>
        </w:rPr>
        <w:t>If the RRC connection reconfiguration procedure was successful, the M</w:t>
      </w:r>
      <w:r>
        <w:rPr>
          <w:lang w:eastAsia="zh-CN"/>
        </w:rPr>
        <w:t>N</w:t>
      </w:r>
      <w:r>
        <w:rPr>
          <w:lang w:eastAsia="ja-JP"/>
        </w:rPr>
        <w:t xml:space="preserve"> informs the S</w:t>
      </w:r>
      <w:r>
        <w:rPr>
          <w:lang w:eastAsia="zh-CN"/>
        </w:rPr>
        <w:t xml:space="preserve">N of the selected </w:t>
      </w:r>
      <w:ins w:id="132" w:author="ZTE" w:date="2022-08-01T19:47:00Z">
        <w:r>
          <w:rPr>
            <w:lang w:eastAsia="zh-CN"/>
          </w:rPr>
          <w:t xml:space="preserve">candidate </w:t>
        </w:r>
      </w:ins>
      <w:r>
        <w:rPr>
          <w:lang w:eastAsia="zh-CN"/>
        </w:rPr>
        <w:t xml:space="preserve">PSCell </w:t>
      </w:r>
      <w:del w:id="133" w:author="ZTE" w:date="2022-08-01T19:47:00Z">
        <w:r>
          <w:rPr>
            <w:lang w:eastAsia="zh-CN"/>
          </w:rPr>
          <w:delText xml:space="preserve">candidate </w:delText>
        </w:r>
      </w:del>
      <w:r>
        <w:rPr>
          <w:lang w:eastAsia="zh-CN"/>
        </w:rPr>
        <w:t xml:space="preserve">via </w:t>
      </w:r>
      <w:r>
        <w:rPr>
          <w:i/>
          <w:lang w:eastAsia="zh-CN"/>
        </w:rPr>
        <w:t>SN Reconfiguration Complete</w:t>
      </w:r>
      <w:r>
        <w:rPr>
          <w:lang w:eastAsia="zh-CN"/>
        </w:rPr>
        <w:t xml:space="preserve"> message</w:t>
      </w:r>
      <w:r>
        <w:rPr>
          <w:rFonts w:eastAsia="宋体"/>
          <w:lang w:eastAsia="zh-CN"/>
        </w:rPr>
        <w:t xml:space="preserve">, including the SN </w:t>
      </w:r>
      <w:r>
        <w:rPr>
          <w:rFonts w:eastAsia="PMingLiU"/>
          <w:i/>
          <w:lang w:eastAsia="zh-TW"/>
        </w:rPr>
        <w:t>RRCReconfigurationComplete**</w:t>
      </w:r>
      <w:r>
        <w:rPr>
          <w:lang w:eastAsia="zh-CN"/>
        </w:rPr>
        <w:t xml:space="preserve"> message</w:t>
      </w:r>
      <w:r>
        <w:rPr>
          <w:lang w:eastAsia="ja-JP"/>
        </w:rPr>
        <w:t xml:space="preserve">. The MN </w:t>
      </w:r>
      <w:r>
        <w:rPr>
          <w:rFonts w:eastAsia="宋体"/>
          <w:lang w:eastAsia="ja-JP"/>
        </w:rPr>
        <w:t xml:space="preserve">sends the </w:t>
      </w:r>
      <w:r>
        <w:rPr>
          <w:rFonts w:eastAsia="宋体"/>
          <w:i/>
          <w:lang w:eastAsia="ja-JP"/>
        </w:rPr>
        <w:t>SN Release Request</w:t>
      </w:r>
      <w:r>
        <w:rPr>
          <w:rFonts w:eastAsia="宋体"/>
          <w:lang w:eastAsia="ja-JP"/>
        </w:rPr>
        <w:t xml:space="preserve"> message(s) to</w:t>
      </w:r>
      <w:r>
        <w:rPr>
          <w:lang w:eastAsia="ja-JP"/>
        </w:rPr>
        <w:t xml:space="preserve"> cancel CPC in the other candidate SN(s), if configured. The other candidate SN(s) acknowledges the release request.</w:t>
      </w:r>
    </w:p>
    <w:p>
      <w:pPr>
        <w:overflowPunct w:val="0"/>
        <w:autoSpaceDE w:val="0"/>
        <w:autoSpaceDN w:val="0"/>
        <w:adjustRightInd w:val="0"/>
        <w:ind w:left="568" w:hanging="284"/>
        <w:textAlignment w:val="baseline"/>
        <w:rPr>
          <w:lang w:eastAsia="ja-JP"/>
        </w:rPr>
      </w:pPr>
      <w:r>
        <w:rPr>
          <w:rFonts w:eastAsia="宋体"/>
          <w:lang w:eastAsia="zh-CN"/>
        </w:rPr>
        <w:t>13</w:t>
      </w:r>
      <w:r>
        <w:rPr>
          <w:lang w:eastAsia="ja-JP"/>
        </w:rPr>
        <w:t>.</w:t>
      </w:r>
      <w:r>
        <w:rPr>
          <w:rFonts w:eastAsia="等线"/>
          <w:lang w:eastAsia="zh-CN"/>
        </w:rPr>
        <w:tab/>
      </w:r>
      <w:r>
        <w:rPr>
          <w:lang w:eastAsia="ja-JP"/>
        </w:rPr>
        <w:t xml:space="preserve">The UE synchronizes to the </w:t>
      </w:r>
      <w:r>
        <w:rPr>
          <w:rFonts w:eastAsia="宋体"/>
          <w:lang w:eastAsia="zh-CN"/>
        </w:rPr>
        <w:t>PSCell</w:t>
      </w:r>
      <w:r>
        <w:rPr>
          <w:lang w:eastAsia="ja-JP"/>
        </w:rPr>
        <w:t xml:space="preserve"> </w:t>
      </w:r>
      <w:r>
        <w:rPr>
          <w:rFonts w:eastAsia="宋体"/>
          <w:lang w:eastAsia="zh-CN"/>
        </w:rPr>
        <w:t xml:space="preserve">indicated </w:t>
      </w:r>
      <w:r>
        <w:rPr>
          <w:lang w:eastAsia="ja-JP"/>
        </w:rPr>
        <w:t xml:space="preserve">in the </w:t>
      </w:r>
      <w:r>
        <w:rPr>
          <w:rFonts w:eastAsia="宋体"/>
          <w:i/>
          <w:lang w:eastAsia="ja-JP"/>
        </w:rPr>
        <w:t>RRCReconfiguration</w:t>
      </w:r>
      <w:r>
        <w:rPr>
          <w:rFonts w:eastAsia="宋体"/>
          <w:i/>
          <w:lang w:eastAsia="zh-CN"/>
        </w:rPr>
        <w:t>*</w:t>
      </w:r>
      <w:r>
        <w:rPr>
          <w:rFonts w:eastAsia="宋体"/>
          <w:i/>
          <w:lang w:eastAsia="ja-JP"/>
        </w:rPr>
        <w:t xml:space="preserve"> </w:t>
      </w:r>
      <w:r>
        <w:rPr>
          <w:rFonts w:eastAsia="宋体"/>
          <w:lang w:eastAsia="ja-JP"/>
        </w:rPr>
        <w:t xml:space="preserve">message applied in step </w:t>
      </w:r>
      <w:r>
        <w:rPr>
          <w:rFonts w:eastAsia="宋体"/>
          <w:lang w:eastAsia="zh-CN"/>
        </w:rPr>
        <w:t>10</w:t>
      </w:r>
      <w:r>
        <w:rPr>
          <w:lang w:eastAsia="ja-JP"/>
        </w:rPr>
        <w:t>.</w:t>
      </w:r>
    </w:p>
    <w:p>
      <w:pPr>
        <w:overflowPunct w:val="0"/>
        <w:autoSpaceDE w:val="0"/>
        <w:autoSpaceDN w:val="0"/>
        <w:adjustRightInd w:val="0"/>
        <w:ind w:left="568" w:hanging="284"/>
        <w:textAlignment w:val="baseline"/>
        <w:rPr>
          <w:lang w:eastAsia="zh-CN"/>
        </w:rPr>
      </w:pPr>
      <w:r>
        <w:rPr>
          <w:rFonts w:eastAsia="宋体"/>
          <w:lang w:eastAsia="zh-CN"/>
        </w:rPr>
        <w:t>14</w:t>
      </w:r>
      <w:r>
        <w:rPr>
          <w:lang w:eastAsia="zh-CN"/>
        </w:rPr>
        <w:t>.</w:t>
      </w:r>
      <w:r>
        <w:rPr>
          <w:rFonts w:eastAsia="等线"/>
          <w:lang w:eastAsia="zh-CN"/>
        </w:rPr>
        <w:tab/>
      </w:r>
      <w:r>
        <w:rPr>
          <w:lang w:eastAsia="zh-CN"/>
        </w:rPr>
        <w:t xml:space="preserve">If PDCP termination point is changed for bearers using RLC AM, the source SN sends the </w:t>
      </w:r>
      <w:r>
        <w:rPr>
          <w:i/>
          <w:iCs/>
          <w:lang w:eastAsia="zh-CN"/>
        </w:rPr>
        <w:t>SN Status Transfer</w:t>
      </w:r>
      <w:r>
        <w:rPr>
          <w:lang w:eastAsia="zh-CN"/>
        </w:rPr>
        <w:t xml:space="preserve"> message, which the MN sends then to the SN of the selected candidate PSCell, if needed.</w:t>
      </w:r>
    </w:p>
    <w:p>
      <w:pPr>
        <w:overflowPunct w:val="0"/>
        <w:autoSpaceDE w:val="0"/>
        <w:autoSpaceDN w:val="0"/>
        <w:adjustRightInd w:val="0"/>
        <w:ind w:left="568" w:hanging="284"/>
        <w:textAlignment w:val="baseline"/>
        <w:rPr>
          <w:lang w:eastAsia="ja-JP"/>
        </w:rPr>
      </w:pPr>
      <w:r>
        <w:rPr>
          <w:lang w:eastAsia="zh-CN"/>
        </w:rPr>
        <w:t>15</w:t>
      </w:r>
      <w:r>
        <w:rPr>
          <w:lang w:eastAsia="ja-JP"/>
        </w:rPr>
        <w:t>.</w:t>
      </w:r>
      <w:r>
        <w:rPr>
          <w:rFonts w:eastAsia="等线"/>
          <w:lang w:eastAsia="zh-CN"/>
        </w:rPr>
        <w:tab/>
      </w:r>
      <w:r>
        <w:rPr>
          <w:lang w:eastAsia="ja-JP"/>
        </w:rPr>
        <w:t xml:space="preserve">If applicable, data forwarding from the source </w:t>
      </w:r>
      <w:r>
        <w:rPr>
          <w:lang w:eastAsia="zh-CN"/>
        </w:rPr>
        <w:t>SN</w:t>
      </w:r>
      <w:r>
        <w:rPr>
          <w:lang w:eastAsia="ja-JP"/>
        </w:rPr>
        <w:t xml:space="preserve"> takes place. It may be initiated as early as the source S</w:t>
      </w:r>
      <w:r>
        <w:rPr>
          <w:lang w:eastAsia="zh-CN"/>
        </w:rPr>
        <w:t>N</w:t>
      </w:r>
      <w:r>
        <w:rPr>
          <w:lang w:eastAsia="ja-JP"/>
        </w:rPr>
        <w:t xml:space="preserve"> receives the </w:t>
      </w:r>
      <w:r>
        <w:rPr>
          <w:rFonts w:eastAsia="宋体"/>
          <w:lang w:eastAsia="zh-CN"/>
        </w:rPr>
        <w:t>data forwarding address</w:t>
      </w:r>
      <w:r>
        <w:rPr>
          <w:lang w:eastAsia="ja-JP"/>
        </w:rPr>
        <w:t xml:space="preserve"> </w:t>
      </w:r>
      <w:r>
        <w:rPr>
          <w:rFonts w:eastAsia="宋体"/>
          <w:lang w:eastAsia="zh-CN"/>
        </w:rPr>
        <w:t xml:space="preserve">related information </w:t>
      </w:r>
      <w:r>
        <w:rPr>
          <w:lang w:eastAsia="ja-JP"/>
        </w:rPr>
        <w:t>from the M</w:t>
      </w:r>
      <w:r>
        <w:rPr>
          <w:lang w:eastAsia="zh-CN"/>
        </w:rPr>
        <w:t>N</w:t>
      </w:r>
      <w:r>
        <w:rPr>
          <w:lang w:eastAsia="ja-JP"/>
        </w:rPr>
        <w: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zh-CN"/>
        </w:rPr>
        <w:t>16</w:t>
      </w:r>
      <w:r>
        <w:rPr>
          <w:rFonts w:eastAsia="Helvetica 45 Light"/>
          <w:lang w:eastAsia="ja-JP"/>
        </w:rPr>
        <w:t>.</w:t>
      </w:r>
      <w:r>
        <w:rPr>
          <w:rFonts w:eastAsia="等线"/>
          <w:lang w:eastAsia="zh-CN"/>
        </w:rPr>
        <w:tab/>
      </w:r>
      <w:r>
        <w:rPr>
          <w:rFonts w:eastAsia="Helvetica 45 Light"/>
          <w:lang w:eastAsia="ja-JP"/>
        </w:rPr>
        <w:t xml:space="preserve">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to the MN and includes the data volumes delivered to </w:t>
      </w:r>
      <w:r>
        <w:rPr>
          <w:lang w:eastAsia="zh-CN"/>
        </w:rPr>
        <w:t>and received from</w:t>
      </w:r>
      <w:r>
        <w:rPr>
          <w:rFonts w:eastAsia="Helvetica 45 Light"/>
          <w:lang w:eastAsia="ja-JP"/>
        </w:rPr>
        <w:t xml:space="preserve"> the UE as described in clause 10.11.2.</w:t>
      </w:r>
    </w:p>
    <w:p>
      <w:pPr>
        <w:keepLines/>
        <w:overflowPunct w:val="0"/>
        <w:autoSpaceDE w:val="0"/>
        <w:autoSpaceDN w:val="0"/>
        <w:adjustRightInd w:val="0"/>
        <w:ind w:left="1135" w:hanging="851"/>
        <w:textAlignment w:val="baseline"/>
        <w:rPr>
          <w:lang w:eastAsia="ja-JP"/>
        </w:rPr>
      </w:pPr>
      <w:r>
        <w:rPr>
          <w:rFonts w:eastAsia="Helvetica 45 Light"/>
          <w:lang w:eastAsia="ja-JP"/>
        </w:rPr>
        <w:t>NOTE 6:</w:t>
      </w:r>
      <w:r>
        <w:rPr>
          <w:rFonts w:eastAsia="Helvetica 45 Light"/>
          <w:lang w:eastAsia="ja-JP"/>
        </w:rPr>
        <w:tab/>
      </w:r>
      <w:r>
        <w:rPr>
          <w:rFonts w:eastAsia="Helvetica 45 Light"/>
          <w:lang w:eastAsia="ja-JP"/>
        </w:rPr>
        <w:t xml:space="preserve">The order the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flow is stopped.</w:t>
      </w:r>
    </w:p>
    <w:p>
      <w:pPr>
        <w:overflowPunct w:val="0"/>
        <w:autoSpaceDE w:val="0"/>
        <w:autoSpaceDN w:val="0"/>
        <w:adjustRightInd w:val="0"/>
        <w:ind w:left="568" w:hanging="284"/>
        <w:textAlignment w:val="baseline"/>
        <w:rPr>
          <w:lang w:eastAsia="ja-JP"/>
        </w:rPr>
      </w:pPr>
      <w:r>
        <w:rPr>
          <w:lang w:eastAsia="zh-CN"/>
        </w:rPr>
        <w:t>17</w:t>
      </w:r>
      <w:r>
        <w:rPr>
          <w:lang w:eastAsia="ja-JP"/>
        </w:rPr>
        <w:t>-</w:t>
      </w:r>
      <w:r>
        <w:rPr>
          <w:rFonts w:eastAsia="宋体"/>
          <w:lang w:eastAsia="zh-CN"/>
        </w:rPr>
        <w:t>21</w:t>
      </w:r>
      <w:r>
        <w:rPr>
          <w:lang w:eastAsia="ja-JP"/>
        </w:rPr>
        <w:t>.</w:t>
      </w:r>
      <w:r>
        <w:rPr>
          <w:rFonts w:eastAsia="等线"/>
          <w:lang w:eastAsia="zh-CN"/>
        </w:rPr>
        <w:tab/>
      </w:r>
      <w:r>
        <w:rPr>
          <w:lang w:eastAsia="ja-JP"/>
        </w:rPr>
        <w:t xml:space="preserve">If applicable, a PDU Session path update </w:t>
      </w:r>
      <w:r>
        <w:rPr>
          <w:lang w:eastAsia="zh-CN"/>
        </w:rPr>
        <w:t xml:space="preserve">procedure </w:t>
      </w:r>
      <w:r>
        <w:rPr>
          <w:lang w:eastAsia="ja-JP"/>
        </w:rPr>
        <w:t>is triggered by the M</w:t>
      </w:r>
      <w:r>
        <w:rPr>
          <w:lang w:eastAsia="zh-CN"/>
        </w:rPr>
        <w:t>N</w:t>
      </w:r>
      <w:r>
        <w:rPr>
          <w:lang w:eastAsia="ja-JP"/>
        </w:rPr>
        <w:t>.</w:t>
      </w:r>
    </w:p>
    <w:p>
      <w:pPr>
        <w:overflowPunct w:val="0"/>
        <w:autoSpaceDE w:val="0"/>
        <w:autoSpaceDN w:val="0"/>
        <w:adjustRightInd w:val="0"/>
        <w:ind w:left="568" w:hanging="284"/>
        <w:textAlignment w:val="baseline"/>
        <w:rPr>
          <w:rFonts w:eastAsia="宋体"/>
          <w:lang w:eastAsia="zh-CN"/>
        </w:rPr>
      </w:pPr>
      <w:r>
        <w:rPr>
          <w:rFonts w:eastAsia="宋体"/>
          <w:lang w:eastAsia="zh-CN"/>
        </w:rPr>
        <w:t>22</w:t>
      </w:r>
      <w:r>
        <w:rPr>
          <w:lang w:eastAsia="ja-JP"/>
        </w:rPr>
        <w:t>.</w:t>
      </w:r>
      <w:r>
        <w:rPr>
          <w:rFonts w:eastAsia="等线"/>
          <w:lang w:eastAsia="zh-CN"/>
        </w:rPr>
        <w:tab/>
      </w:r>
      <w:r>
        <w:rPr>
          <w:lang w:eastAsia="ja-JP"/>
        </w:rPr>
        <w:t xml:space="preserve">Upon reception of the </w:t>
      </w:r>
      <w:r>
        <w:rPr>
          <w:i/>
          <w:lang w:eastAsia="ja-JP"/>
        </w:rPr>
        <w:t>UE Context Release</w:t>
      </w:r>
      <w:r>
        <w:rPr>
          <w:lang w:eastAsia="ja-JP"/>
        </w:rPr>
        <w:t xml:space="preserve"> message, the source S</w:t>
      </w:r>
      <w:r>
        <w:rPr>
          <w:lang w:eastAsia="zh-CN"/>
        </w:rPr>
        <w:t>N</w:t>
      </w:r>
      <w:r>
        <w:rPr>
          <w:lang w:eastAsia="ja-JP"/>
        </w:rPr>
        <w:t xml:space="preserve"> releases radio and C-plane related resources associated to the UE context. Any ongoing data forwarding may continue.</w:t>
      </w:r>
    </w:p>
    <w:p>
      <w:pPr>
        <w:keepNext/>
        <w:keepLines/>
        <w:overflowPunct w:val="0"/>
        <w:autoSpaceDE w:val="0"/>
        <w:autoSpaceDN w:val="0"/>
        <w:adjustRightInd w:val="0"/>
        <w:spacing w:before="180"/>
        <w:ind w:left="1134" w:hanging="1134"/>
        <w:textAlignment w:val="baseline"/>
        <w:outlineLvl w:val="1"/>
        <w:rPr>
          <w:rFonts w:ascii="Arial" w:hAnsi="Arial"/>
          <w:sz w:val="32"/>
          <w:lang w:eastAsia="zh-CN"/>
        </w:rPr>
      </w:pPr>
      <w:bookmarkStart w:id="121" w:name="_GoBack"/>
      <w:bookmarkEnd w:id="121"/>
      <w:bookmarkStart w:id="101" w:name="_Toc52568348"/>
      <w:bookmarkStart w:id="102" w:name="_Toc37200956"/>
      <w:bookmarkStart w:id="103" w:name="_Toc46492822"/>
      <w:bookmarkStart w:id="104" w:name="_Toc29248369"/>
      <w:bookmarkStart w:id="105" w:name="_Toc109124628"/>
      <w:r>
        <w:rPr>
          <w:rFonts w:ascii="Arial" w:hAnsi="Arial"/>
          <w:sz w:val="32"/>
          <w:lang w:eastAsia="zh-CN"/>
        </w:rPr>
        <w:t>10.6</w:t>
      </w:r>
      <w:r>
        <w:rPr>
          <w:rFonts w:ascii="Arial" w:hAnsi="Arial"/>
          <w:sz w:val="32"/>
          <w:lang w:eastAsia="zh-CN"/>
        </w:rPr>
        <w:tab/>
      </w:r>
      <w:r>
        <w:rPr>
          <w:rFonts w:ascii="Arial" w:hAnsi="Arial"/>
          <w:sz w:val="32"/>
          <w:lang w:eastAsia="zh-CN"/>
        </w:rPr>
        <w:t>PSCell change</w:t>
      </w:r>
      <w:bookmarkEnd w:id="101"/>
      <w:bookmarkEnd w:id="102"/>
      <w:bookmarkEnd w:id="103"/>
      <w:bookmarkEnd w:id="104"/>
      <w:bookmarkEnd w:id="105"/>
    </w:p>
    <w:p>
      <w:pPr>
        <w:overflowPunct w:val="0"/>
        <w:autoSpaceDE w:val="0"/>
        <w:autoSpaceDN w:val="0"/>
        <w:adjustRightInd w:val="0"/>
        <w:textAlignment w:val="baseline"/>
        <w:rPr>
          <w:lang w:eastAsia="ja-JP"/>
        </w:rPr>
      </w:pPr>
      <w:r>
        <w:rPr>
          <w:lang w:eastAsia="ja-JP"/>
        </w:rPr>
        <w:t>In MR-DC, a PSCell change does not always require a security key change.</w:t>
      </w:r>
    </w:p>
    <w:p>
      <w:pPr>
        <w:overflowPunct w:val="0"/>
        <w:autoSpaceDE w:val="0"/>
        <w:autoSpaceDN w:val="0"/>
        <w:adjustRightInd w:val="0"/>
        <w:textAlignment w:val="baseline"/>
        <w:rPr>
          <w:lang w:eastAsia="ja-JP"/>
        </w:rPr>
      </w:pPr>
      <w:r>
        <w:rPr>
          <w:lang w:eastAsia="ja-JP"/>
        </w:rPr>
        <w:t>If a security key change is required, this is performed through a synchronous SCG reconfiguration procedure towards the UE involving random access on PSCell and a security key change, during which the MAC</w:t>
      </w:r>
      <w:r>
        <w:rPr>
          <w:lang w:eastAsia="zh-CN"/>
        </w:rPr>
        <w:t xml:space="preserve"> entity</w:t>
      </w:r>
      <w:r>
        <w:rPr>
          <w:lang w:eastAsia="ja-JP"/>
        </w:rPr>
        <w:t xml:space="preserve"> configured for SCG is reset and RLC configured for SCG is re-established regardless of the bearer type(s) established on SCG. For SN terminated</w:t>
      </w:r>
      <w:r>
        <w:rPr>
          <w:lang w:eastAsia="zh-CN"/>
        </w:rPr>
        <w:t xml:space="preserve"> bearers</w:t>
      </w:r>
      <w:r>
        <w:rPr>
          <w:lang w:eastAsia="ja-JP"/>
        </w:rPr>
        <w:t>, PDCP is re-established. In all MR-DC options, to perform this procedure within the same S</w:t>
      </w:r>
      <w:r>
        <w:rPr>
          <w:lang w:eastAsia="zh-CN"/>
        </w:rPr>
        <w:t>N</w:t>
      </w:r>
      <w:r>
        <w:rPr>
          <w:lang w:eastAsia="ja-JP"/>
        </w:rPr>
        <w:t>, the S</w:t>
      </w:r>
      <w:r>
        <w:rPr>
          <w:lang w:eastAsia="zh-CN"/>
        </w:rPr>
        <w:t>N</w:t>
      </w:r>
      <w:r>
        <w:rPr>
          <w:lang w:eastAsia="ja-JP"/>
        </w:rPr>
        <w:t xml:space="preserve"> Modification procedure as described in clause </w:t>
      </w:r>
      <w:r>
        <w:rPr>
          <w:lang w:eastAsia="zh-CN"/>
        </w:rPr>
        <w:t>10.3</w:t>
      </w:r>
      <w:r>
        <w:rPr>
          <w:lang w:eastAsia="ja-JP"/>
        </w:rPr>
        <w:t xml:space="preserve"> is used, setting the </w:t>
      </w:r>
      <w:r>
        <w:rPr>
          <w:i/>
          <w:lang w:eastAsia="ja-JP"/>
        </w:rPr>
        <w:t>PDCP Change Indication</w:t>
      </w:r>
      <w:r>
        <w:rPr>
          <w:lang w:eastAsia="ja-JP"/>
        </w:rPr>
        <w:t xml:space="preserve"> to indicate that a S-K</w:t>
      </w:r>
      <w:r>
        <w:rPr>
          <w:vertAlign w:val="subscript"/>
          <w:lang w:eastAsia="ja-JP"/>
        </w:rPr>
        <w:t>gNB</w:t>
      </w:r>
      <w:r>
        <w:rPr>
          <w:lang w:eastAsia="ja-JP"/>
        </w:rPr>
        <w:t xml:space="preserve"> (for EN-DC, NGEN-DC and NR-DC) or S-K</w:t>
      </w:r>
      <w:r>
        <w:rPr>
          <w:vertAlign w:val="subscript"/>
          <w:lang w:eastAsia="ja-JP"/>
        </w:rPr>
        <w:t>eNB</w:t>
      </w:r>
      <w:r>
        <w:rPr>
          <w:lang w:eastAsia="ja-JP"/>
        </w:rPr>
        <w:t xml:space="preserve"> (for NE-DC) update is required when the procedure is initiated by the SN or including the </w:t>
      </w:r>
      <w:r>
        <w:rPr>
          <w:i/>
          <w:lang w:eastAsia="ja-JP"/>
        </w:rPr>
        <w:t>SgNB Security Key</w:t>
      </w:r>
      <w:r>
        <w:rPr>
          <w:lang w:eastAsia="ja-JP"/>
        </w:rPr>
        <w:t xml:space="preserve"> / </w:t>
      </w:r>
      <w:r>
        <w:rPr>
          <w:i/>
          <w:lang w:eastAsia="ja-JP"/>
        </w:rPr>
        <w:t xml:space="preserve">SN Security Key </w:t>
      </w:r>
      <w:r>
        <w:rPr>
          <w:lang w:eastAsia="ja-JP"/>
        </w:rPr>
        <w:t>when the procedure is initiated by the MN. In all MR-DC options, to perform a PSCell change between different SN nodes, the SN Change procedure as described in clause 10.5 is used.</w:t>
      </w:r>
    </w:p>
    <w:p>
      <w:pPr>
        <w:overflowPunct w:val="0"/>
        <w:autoSpaceDE w:val="0"/>
        <w:autoSpaceDN w:val="0"/>
        <w:adjustRightInd w:val="0"/>
        <w:textAlignment w:val="baseline"/>
        <w:rPr>
          <w:lang w:eastAsia="ja-JP"/>
        </w:rPr>
      </w:pPr>
      <w:r>
        <w:rPr>
          <w:lang w:eastAsia="ja-JP"/>
        </w:rPr>
        <w:t xml:space="preserve">If a security key change is not required (only possible in EN-DC, NGEN-DC and NR-DC), this is performed through a synchronous SCG reconfiguration procedure without security key change towards the UE involving random access on PSCell,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等线"/>
          <w:lang w:eastAsia="zh-CN"/>
        </w:rPr>
        <w:t>For SRB3 PDCP may discard all stored SDUs and PDUs</w:t>
      </w:r>
      <w:r>
        <w:rPr>
          <w:lang w:eastAsia="ja-JP"/>
        </w:rPr>
        <w:t>. Unless MN terminated SCG or split bearers are configured, this does not require MN involvement. In this case, if location information was requested for the UE, the SN informs the MN about the PSCell change (as part of location information) using the SN initiated SN modification procedure independently from the reconfiguration of the UE. In case of MN terminated SCG or split bearers, the SN initiated S</w:t>
      </w:r>
      <w:r>
        <w:rPr>
          <w:lang w:eastAsia="zh-CN"/>
        </w:rPr>
        <w:t>N</w:t>
      </w:r>
      <w:r>
        <w:rPr>
          <w:lang w:eastAsia="ja-JP"/>
        </w:rPr>
        <w:t xml:space="preserve"> Modification procedure as described in clause </w:t>
      </w:r>
      <w:r>
        <w:rPr>
          <w:lang w:eastAsia="zh-CN"/>
        </w:rPr>
        <w:t>10.3</w:t>
      </w:r>
      <w:r>
        <w:rPr>
          <w:lang w:eastAsia="ja-JP"/>
        </w:rPr>
        <w:t xml:space="preserve"> is used, setting the </w:t>
      </w:r>
      <w:r>
        <w:rPr>
          <w:i/>
          <w:lang w:eastAsia="ja-JP"/>
        </w:rPr>
        <w:t>PDCP Change Indication</w:t>
      </w:r>
      <w:r>
        <w:rPr>
          <w:lang w:eastAsia="ja-JP"/>
        </w:rPr>
        <w:t xml:space="preserve"> to indicate that a PDCP data recovery is required.</w:t>
      </w:r>
      <w:r>
        <w:rPr>
          <w:lang w:eastAsia="zh-CN"/>
        </w:rPr>
        <w:t xml:space="preserve"> If the MN subscribes to PSCell changes to retrieve the SCG UE history information, the SN informs the MN about the SCG UE history information using the SN initiated SN modification procedure when the SCG UE history information changes.</w:t>
      </w:r>
    </w:p>
    <w:p>
      <w:pPr>
        <w:overflowPunct w:val="0"/>
        <w:autoSpaceDE w:val="0"/>
        <w:autoSpaceDN w:val="0"/>
        <w:adjustRightInd w:val="0"/>
        <w:textAlignment w:val="baseline"/>
        <w:rPr>
          <w:rFonts w:eastAsia="宋体"/>
          <w:lang w:eastAsia="zh-CN"/>
        </w:rPr>
      </w:pPr>
      <w:bookmarkStart w:id="106" w:name="_Toc37200957"/>
      <w:bookmarkStart w:id="107" w:name="_Toc29248370"/>
      <w:r>
        <w:rPr>
          <w:rFonts w:eastAsia="宋体"/>
          <w:lang w:eastAsia="zh-CN"/>
        </w:rPr>
        <w:t>A Conditional PSCell Change (CPC) is defined as a PSCell change that is executed by the UE when execution condition(s) is met. The UE starts evaluating the execution condition(s) upon receiving the CPC configuration, and stops evaluating the execution condition(s) once PSCell change or PCell change is triggered.</w:t>
      </w:r>
      <w:r>
        <w:rPr>
          <w:lang w:eastAsia="ko-KR"/>
        </w:rPr>
        <w:t xml:space="preserve"> Intra-SN CPC </w:t>
      </w:r>
      <w:r>
        <w:rPr>
          <w:rFonts w:eastAsia="宋体"/>
          <w:lang w:eastAsia="zh-CN"/>
        </w:rPr>
        <w:t>without MN involvement, inter-SN</w:t>
      </w:r>
      <w:r>
        <w:rPr>
          <w:rFonts w:eastAsia="宋体"/>
          <w:lang w:eastAsia="ko-KR"/>
        </w:rPr>
        <w:t xml:space="preserve"> </w:t>
      </w:r>
      <w:r>
        <w:rPr>
          <w:rFonts w:eastAsia="宋体"/>
          <w:lang w:eastAsia="zh-CN"/>
        </w:rPr>
        <w:t>CPC initiated either by MN or SN are</w:t>
      </w:r>
      <w:r>
        <w:rPr>
          <w:lang w:eastAsia="ko-KR"/>
        </w:rPr>
        <w:t xml:space="preserve"> supported.</w:t>
      </w:r>
    </w:p>
    <w:p>
      <w:pPr>
        <w:overflowPunct w:val="0"/>
        <w:autoSpaceDE w:val="0"/>
        <w:autoSpaceDN w:val="0"/>
        <w:adjustRightInd w:val="0"/>
        <w:textAlignment w:val="baseline"/>
        <w:rPr>
          <w:lang w:eastAsia="ja-JP"/>
        </w:rPr>
      </w:pPr>
      <w:r>
        <w:rPr>
          <w:rFonts w:eastAsia="宋体"/>
          <w:lang w:eastAsia="zh-CN"/>
        </w:rPr>
        <w:t>The following principles apply to CPC:</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The CPC configuration contains </w:t>
      </w:r>
      <w:r>
        <w:rPr>
          <w:lang w:eastAsia="ko-KR"/>
        </w:rPr>
        <w:t xml:space="preserve">the configuration of CPC candidate </w:t>
      </w:r>
      <w:r>
        <w:rPr>
          <w:lang w:eastAsia="zh-CN"/>
        </w:rPr>
        <w:t>PSC</w:t>
      </w:r>
      <w:r>
        <w:rPr>
          <w:lang w:eastAsia="ko-KR"/>
        </w:rPr>
        <w:t xml:space="preserve">ell(s) and execution condition(s) </w:t>
      </w:r>
      <w:r>
        <w:rPr>
          <w:rFonts w:eastAsia="宋体"/>
          <w:lang w:eastAsia="zh-CN"/>
        </w:rPr>
        <w:t>and may contain the MCG configuration for inter-SN CPC, to be applied when CPC execution is triggered</w:t>
      </w:r>
      <w:r>
        <w:rPr>
          <w:lang w:eastAsia="ko-KR"/>
        </w:rPr>
        <w:t>.</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An </w:t>
      </w:r>
      <w:r>
        <w:rPr>
          <w:lang w:eastAsia="ko-KR"/>
        </w:rPr>
        <w:t xml:space="preserve">execution </w:t>
      </w:r>
      <w:r>
        <w:rPr>
          <w:lang w:eastAsia="ja-JP"/>
        </w:rPr>
        <w:t>condition may consist of one or two trigger condition(s) (</w:t>
      </w:r>
      <w:ins w:id="134" w:author="Nokia" w:date="2022-08-24T15:53:00Z">
        <w:r>
          <w:rPr>
            <w:rFonts w:hint="eastAsia" w:eastAsia="宋体"/>
            <w:lang w:val="en-US" w:eastAsia="zh-CN"/>
          </w:rPr>
          <w:t>s</w:t>
        </w:r>
      </w:ins>
      <w:ins w:id="135" w:author="Nokia" w:date="2022-08-24T15:54:00Z">
        <w:r>
          <w:rPr>
            <w:rFonts w:hint="eastAsia" w:eastAsia="宋体"/>
            <w:lang w:val="en-US" w:eastAsia="zh-CN"/>
          </w:rPr>
          <w:t xml:space="preserve">ee </w:t>
        </w:r>
      </w:ins>
      <w:r>
        <w:rPr>
          <w:rFonts w:eastAsia="宋体"/>
          <w:i/>
          <w:iCs/>
          <w:lang w:eastAsia="zh-CN"/>
          <w:rPrChange w:id="136" w:author="Nokia" w:date="2022-08-24T15:54:00Z">
            <w:rPr>
              <w:rFonts w:eastAsia="宋体"/>
              <w:lang w:eastAsia="zh-CN"/>
            </w:rPr>
          </w:rPrChange>
        </w:rPr>
        <w:t>CondEvent</w:t>
      </w:r>
      <w:del w:id="137" w:author="Nokia" w:date="2022-08-24T15:54:00Z">
        <w:r>
          <w:rPr>
            <w:rFonts w:eastAsia="宋体"/>
            <w:lang w:eastAsia="zh-CN"/>
          </w:rPr>
          <w:delText>s</w:delText>
        </w:r>
      </w:del>
      <w:r>
        <w:rPr>
          <w:lang w:eastAsia="ja-JP"/>
        </w:rPr>
        <w:t xml:space="preserve">, as defined in </w:t>
      </w:r>
      <w:r>
        <w:rPr>
          <w:rFonts w:eastAsia="宋体"/>
          <w:lang w:eastAsia="zh-CN"/>
        </w:rPr>
        <w:t>TS 38.331</w:t>
      </w:r>
      <w:r>
        <w:rPr>
          <w:lang w:eastAsia="ja-JP"/>
        </w:rPr>
        <w:t xml:space="preserve"> [4]</w:t>
      </w:r>
      <w:r>
        <w:rPr>
          <w:rFonts w:eastAsia="宋体"/>
          <w:lang w:eastAsia="zh-CN"/>
        </w:rPr>
        <w:t xml:space="preserve"> or </w:t>
      </w:r>
      <w:r>
        <w:rPr>
          <w:lang w:eastAsia="ja-JP"/>
        </w:rPr>
        <w:t>TS 36.331 [10]). Only single RS type and at most two different trigger quantities (e.g. RSRP and RSRQ, RSRP and SINR, etc.) can be used for the evaluation of CPC execution condition of a single candidate PSCell.</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Before any CPC execution condition is satisfied, upon reception of PSCell change command or PCell change command, the UE executes the PSCell change procedure as described in clause 10.3 and 10.5 or the PCell change procedure as described in clause 9.2.3.2 in TS 38.300[3]</w:t>
      </w:r>
      <w:r>
        <w:rPr>
          <w:rFonts w:eastAsia="宋体"/>
          <w:lang w:eastAsia="zh-CN"/>
        </w:rPr>
        <w:t xml:space="preserve"> or clause 10.1.2.1 in TS 36.300 [2]</w:t>
      </w:r>
      <w:r>
        <w:rPr>
          <w:lang w:eastAsia="ja-JP"/>
        </w:rPr>
        <w:t>, regardless of any previously received CPC configuration. Upon the successful completion of PSCell change procedure or PCell change procedure, the UE releases all stored CPC configurations.</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While executing CPC, the UE is not required to continue evaluating the execution condition of other candidate PSCell(s).</w:t>
      </w:r>
    </w:p>
    <w:p>
      <w:pPr>
        <w:overflowPunct w:val="0"/>
        <w:autoSpaceDE w:val="0"/>
        <w:autoSpaceDN w:val="0"/>
        <w:adjustRightInd w:val="0"/>
        <w:ind w:left="568" w:hanging="284"/>
        <w:textAlignment w:val="baseline"/>
        <w:rPr>
          <w:lang w:eastAsia="ja-JP"/>
        </w:rPr>
      </w:pPr>
      <w:r>
        <w:rPr>
          <w:lang w:eastAsia="ja-JP"/>
        </w:rPr>
        <w:t>-</w:t>
      </w:r>
      <w:r>
        <w:rPr>
          <w:lang w:eastAsia="ja-JP"/>
        </w:rPr>
        <w:tab/>
      </w:r>
      <w:r>
        <w:rPr>
          <w:lang w:eastAsia="ja-JP"/>
        </w:rPr>
        <w:t xml:space="preserve">Once the CPC procedure is executed successfully, the UE releases all stored </w:t>
      </w:r>
      <w:r>
        <w:rPr>
          <w:rFonts w:eastAsia="宋体"/>
          <w:lang w:eastAsia="zh-CN"/>
        </w:rPr>
        <w:t>conditional</w:t>
      </w:r>
      <w:r>
        <w:rPr>
          <w:lang w:eastAsia="ja-JP"/>
        </w:rPr>
        <w:t xml:space="preserve"> reconfigurations (i.e. for CPC and for CHO, as specified in TS 38.300</w:t>
      </w:r>
      <w:ins w:id="138" w:author="Nokia" w:date="2022-08-24T15:54:00Z">
        <w:r>
          <w:rPr>
            <w:rFonts w:hint="eastAsia" w:eastAsia="宋体"/>
            <w:lang w:val="en-US" w:eastAsia="zh-CN"/>
          </w:rPr>
          <w:t xml:space="preserve"> </w:t>
        </w:r>
      </w:ins>
      <w:r>
        <w:rPr>
          <w:lang w:eastAsia="ja-JP"/>
        </w:rPr>
        <w:t>[3]</w:t>
      </w:r>
      <w:r>
        <w:rPr>
          <w:rFonts w:eastAsia="宋体"/>
          <w:lang w:eastAsia="zh-CN"/>
        </w:rPr>
        <w:t xml:space="preserve"> or TS 36.300 [2]</w:t>
      </w:r>
      <w:r>
        <w:rPr>
          <w:lang w:eastAsia="ja-JP"/>
        </w:rPr>
        <w:t>).</w:t>
      </w:r>
    </w:p>
    <w:p>
      <w:pPr>
        <w:overflowPunct w:val="0"/>
        <w:autoSpaceDE w:val="0"/>
        <w:autoSpaceDN w:val="0"/>
        <w:adjustRightInd w:val="0"/>
        <w:ind w:left="568" w:hanging="284"/>
        <w:textAlignment w:val="baseline"/>
        <w:rPr>
          <w:ins w:id="139" w:author="Huawei" w:date="2022-08-24T15:55:00Z"/>
          <w:lang w:eastAsia="ja-JP"/>
        </w:rPr>
      </w:pPr>
      <w:r>
        <w:rPr>
          <w:lang w:eastAsia="ja-JP"/>
        </w:rPr>
        <w:t>-</w:t>
      </w:r>
      <w:r>
        <w:rPr>
          <w:lang w:eastAsia="ja-JP"/>
        </w:rPr>
        <w:tab/>
      </w:r>
      <w:r>
        <w:rPr>
          <w:lang w:eastAsia="ja-JP"/>
        </w:rPr>
        <w:t>Upon the release of SCG, the UE releases the stored CPC configurations.</w:t>
      </w:r>
    </w:p>
    <w:p>
      <w:pPr>
        <w:overflowPunct w:val="0"/>
        <w:autoSpaceDE w:val="0"/>
        <w:autoSpaceDN w:val="0"/>
        <w:adjustRightInd w:val="0"/>
        <w:ind w:left="568" w:hanging="284"/>
        <w:textAlignment w:val="baseline"/>
        <w:rPr>
          <w:lang w:eastAsia="ja-JP"/>
        </w:rPr>
      </w:pPr>
      <w:ins w:id="140" w:author="Huawei" w:date="2022-08-24T15:55:00Z">
        <w:r>
          <w:rPr>
            <w:rFonts w:hint="eastAsia"/>
            <w:lang w:eastAsia="ja-JP"/>
          </w:rPr>
          <w:t>-</w:t>
        </w:r>
      </w:ins>
      <w:ins w:id="141" w:author="Huawei" w:date="2022-08-24T15:55:00Z">
        <w:r>
          <w:rPr>
            <w:rFonts w:hint="eastAsia"/>
            <w:lang w:eastAsia="ja-JP"/>
          </w:rPr>
          <w:tab/>
        </w:r>
      </w:ins>
      <w:ins w:id="142" w:author="Huawei" w:date="2022-08-24T15:55:00Z">
        <w:r>
          <w:rPr>
            <w:rFonts w:hint="eastAsia"/>
            <w:lang w:eastAsia="ja-JP"/>
          </w:rPr>
          <w:t>MN can inform SN of the maximum number of conditional reconfigurations the SN is allowed to configure for SN initiated CPC including both intra-SN and inter-SN CPC.</w:t>
        </w:r>
      </w:ins>
    </w:p>
    <w:p>
      <w:pPr>
        <w:overflowPunct w:val="0"/>
        <w:autoSpaceDE w:val="0"/>
        <w:autoSpaceDN w:val="0"/>
        <w:adjustRightInd w:val="0"/>
        <w:textAlignment w:val="baseline"/>
        <w:rPr>
          <w:lang w:eastAsia="ja-JP"/>
        </w:rPr>
      </w:pPr>
      <w:r>
        <w:rPr>
          <w:lang w:eastAsia="ja-JP"/>
        </w:rPr>
        <w:t xml:space="preserve">CPC configuration in HO command, </w:t>
      </w:r>
      <w:r>
        <w:rPr>
          <w:rFonts w:eastAsia="宋体"/>
          <w:lang w:eastAsia="zh-CN"/>
        </w:rPr>
        <w:t xml:space="preserve">in </w:t>
      </w:r>
      <w:r>
        <w:rPr>
          <w:lang w:eastAsia="ja-JP"/>
        </w:rPr>
        <w:t xml:space="preserve">PSCell </w:t>
      </w:r>
      <w:r>
        <w:rPr>
          <w:rFonts w:eastAsia="宋体"/>
          <w:lang w:eastAsia="zh-CN"/>
        </w:rPr>
        <w:t>addition/</w:t>
      </w:r>
      <w:r>
        <w:rPr>
          <w:lang w:eastAsia="ja-JP"/>
        </w:rPr>
        <w:t xml:space="preserve">change command or </w:t>
      </w:r>
      <w:del w:id="143" w:author="Nokia" w:date="2022-08-24T15:54:00Z">
        <w:r>
          <w:rPr>
            <w:rFonts w:eastAsia="宋体"/>
            <w:lang w:val="en-US" w:eastAsia="zh-CN"/>
          </w:rPr>
          <w:delText>in</w:delText>
        </w:r>
      </w:del>
      <w:ins w:id="144" w:author="Nokia" w:date="2022-08-24T15:54:00Z">
        <w:r>
          <w:rPr>
            <w:rFonts w:hint="eastAsia" w:eastAsia="宋体"/>
            <w:lang w:val="en-US" w:eastAsia="zh-CN"/>
          </w:rPr>
          <w:t>within any</w:t>
        </w:r>
      </w:ins>
      <w:r>
        <w:rPr>
          <w:rFonts w:eastAsia="宋体"/>
          <w:lang w:eastAsia="zh-CN"/>
        </w:rPr>
        <w:t xml:space="preserve"> conditional</w:t>
      </w:r>
      <w:r>
        <w:rPr>
          <w:lang w:eastAsia="ja-JP"/>
        </w:rPr>
        <w:t xml:space="preserve"> </w:t>
      </w:r>
      <w:ins w:id="145" w:author="ZTE" w:date="2022-08-01T19:50:00Z">
        <w:r>
          <w:rPr>
            <w:rFonts w:hint="eastAsia" w:eastAsia="宋体"/>
            <w:lang w:val="en-US" w:eastAsia="zh-CN"/>
          </w:rPr>
          <w:t>re</w:t>
        </w:r>
      </w:ins>
      <w:r>
        <w:rPr>
          <w:lang w:eastAsia="ja-JP"/>
        </w:rPr>
        <w:t xml:space="preserve">configuration </w:t>
      </w:r>
      <w:r>
        <w:rPr>
          <w:rFonts w:eastAsia="宋体"/>
          <w:lang w:eastAsia="zh-CN"/>
        </w:rPr>
        <w:t xml:space="preserve">(i.e CPA, CPC or CHO configuration) </w:t>
      </w:r>
      <w:r>
        <w:rPr>
          <w:lang w:eastAsia="ja-JP"/>
        </w:rPr>
        <w:t>is not supported.</w:t>
      </w:r>
    </w:p>
    <w:p>
      <w:pPr>
        <w:keepNext/>
        <w:keepLines/>
        <w:overflowPunct w:val="0"/>
        <w:autoSpaceDE w:val="0"/>
        <w:autoSpaceDN w:val="0"/>
        <w:adjustRightInd w:val="0"/>
        <w:spacing w:before="180"/>
        <w:ind w:left="1134" w:hanging="1134"/>
        <w:textAlignment w:val="baseline"/>
        <w:outlineLvl w:val="1"/>
        <w:rPr>
          <w:rFonts w:ascii="Arial" w:hAnsi="Arial"/>
          <w:sz w:val="32"/>
          <w:lang w:eastAsia="ja-JP"/>
        </w:rPr>
      </w:pPr>
      <w:bookmarkStart w:id="108" w:name="_Toc109124629"/>
      <w:bookmarkStart w:id="109" w:name="_Toc52568349"/>
      <w:bookmarkStart w:id="110" w:name="_Toc46492823"/>
      <w:r>
        <w:rPr>
          <w:rFonts w:ascii="Arial" w:hAnsi="Arial"/>
          <w:sz w:val="32"/>
          <w:lang w:eastAsia="zh-CN"/>
        </w:rPr>
        <w:t>10.7</w:t>
      </w:r>
      <w:r>
        <w:rPr>
          <w:rFonts w:ascii="Arial" w:hAnsi="Arial"/>
          <w:sz w:val="32"/>
          <w:lang w:eastAsia="zh-CN"/>
        </w:rPr>
        <w:tab/>
      </w:r>
      <w:r>
        <w:rPr>
          <w:rFonts w:ascii="Arial" w:hAnsi="Arial"/>
          <w:sz w:val="32"/>
          <w:lang w:eastAsia="zh-CN"/>
        </w:rPr>
        <w:t>Inter-Master Node handover with/without Secondary Node change</w:t>
      </w:r>
      <w:bookmarkEnd w:id="106"/>
      <w:bookmarkEnd w:id="107"/>
      <w:bookmarkEnd w:id="108"/>
      <w:bookmarkEnd w:id="109"/>
      <w:bookmarkEnd w:id="110"/>
    </w:p>
    <w:p>
      <w:pPr>
        <w:keepNext/>
        <w:keepLines/>
        <w:overflowPunct w:val="0"/>
        <w:autoSpaceDE w:val="0"/>
        <w:autoSpaceDN w:val="0"/>
        <w:adjustRightInd w:val="0"/>
        <w:spacing w:before="120"/>
        <w:ind w:left="1134" w:hanging="1134"/>
        <w:textAlignment w:val="baseline"/>
        <w:outlineLvl w:val="2"/>
        <w:rPr>
          <w:rFonts w:ascii="Arial" w:hAnsi="Arial"/>
          <w:sz w:val="28"/>
          <w:lang w:eastAsia="ja-JP"/>
        </w:rPr>
      </w:pPr>
      <w:bookmarkStart w:id="111" w:name="_Toc46492824"/>
      <w:bookmarkStart w:id="112" w:name="_Toc37200958"/>
      <w:bookmarkStart w:id="113" w:name="_Toc109124630"/>
      <w:bookmarkStart w:id="114" w:name="_Toc52568350"/>
      <w:bookmarkStart w:id="115" w:name="_Toc29248371"/>
      <w:r>
        <w:rPr>
          <w:rFonts w:ascii="Arial" w:hAnsi="Arial"/>
          <w:sz w:val="28"/>
          <w:lang w:eastAsia="ja-JP"/>
        </w:rPr>
        <w:t>10.7.1</w:t>
      </w:r>
      <w:r>
        <w:rPr>
          <w:rFonts w:ascii="Arial" w:hAnsi="Arial"/>
          <w:sz w:val="28"/>
          <w:lang w:eastAsia="ja-JP"/>
        </w:rPr>
        <w:tab/>
      </w:r>
      <w:r>
        <w:rPr>
          <w:rFonts w:ascii="Arial" w:hAnsi="Arial"/>
          <w:sz w:val="28"/>
          <w:lang w:eastAsia="ja-JP"/>
        </w:rPr>
        <w:t>EN-DC</w:t>
      </w:r>
      <w:bookmarkEnd w:id="111"/>
      <w:bookmarkEnd w:id="112"/>
      <w:bookmarkEnd w:id="113"/>
      <w:bookmarkEnd w:id="114"/>
      <w:bookmarkEnd w:id="115"/>
    </w:p>
    <w:p>
      <w:pPr>
        <w:overflowPunct w:val="0"/>
        <w:autoSpaceDE w:val="0"/>
        <w:autoSpaceDN w:val="0"/>
        <w:adjustRightInd w:val="0"/>
        <w:spacing w:before="120"/>
        <w:textAlignment w:val="baseline"/>
        <w:rPr>
          <w:lang w:eastAsia="ja-JP"/>
        </w:rPr>
      </w:pPr>
      <w:r>
        <w:rPr>
          <w:lang w:eastAsia="ja-JP"/>
        </w:rPr>
        <w:t xml:space="preserve">Inter-Master Node handover </w:t>
      </w:r>
      <w:r>
        <w:rPr>
          <w:lang w:eastAsia="zh-CN"/>
        </w:rPr>
        <w:t>with/</w:t>
      </w:r>
      <w:r>
        <w:rPr>
          <w:lang w:eastAsia="ja-JP"/>
        </w:rPr>
        <w:t>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pPr>
        <w:keepLines/>
        <w:overflowPunct w:val="0"/>
        <w:autoSpaceDE w:val="0"/>
        <w:autoSpaceDN w:val="0"/>
        <w:adjustRightInd w:val="0"/>
        <w:spacing w:before="120"/>
        <w:ind w:left="1135" w:hanging="851"/>
        <w:textAlignment w:val="baseline"/>
        <w:rPr>
          <w:lang w:eastAsia="ja-JP"/>
        </w:rPr>
      </w:pPr>
      <w:r>
        <w:rPr>
          <w:lang w:eastAsia="ja-JP"/>
        </w:rPr>
        <w:t>NOTE 1:</w:t>
      </w:r>
      <w:r>
        <w:rPr>
          <w:lang w:eastAsia="ja-JP"/>
        </w:rPr>
        <w:tab/>
      </w:r>
      <w:r>
        <w:rPr>
          <w:lang w:eastAsia="ja-JP"/>
        </w:rPr>
        <w:t>Void.</w:t>
      </w:r>
    </w:p>
    <w:p>
      <w:pPr>
        <w:keepNext/>
        <w:keepLines/>
        <w:overflowPunct w:val="0"/>
        <w:autoSpaceDE w:val="0"/>
        <w:autoSpaceDN w:val="0"/>
        <w:adjustRightInd w:val="0"/>
        <w:spacing w:before="120"/>
        <w:jc w:val="center"/>
        <w:textAlignment w:val="baseline"/>
        <w:rPr>
          <w:b/>
          <w:lang w:eastAsia="ja-JP"/>
        </w:rPr>
      </w:pPr>
      <w:r>
        <w:rPr>
          <w:rFonts w:ascii="Arial" w:hAnsi="Arial"/>
          <w:b/>
          <w:lang w:eastAsia="ja-JP"/>
        </w:rPr>
        <w:object>
          <v:shape id="_x0000_i1053" o:spt="75" type="#_x0000_t75" style="height:328.1pt;width:481.65pt;" o:ole="t" filled="f" o:preferrelative="t" stroked="f" coordsize="21600,21600">
            <v:path/>
            <v:fill on="f" focussize="0,0"/>
            <v:stroke on="f" joinstyle="miter"/>
            <v:imagedata r:id="rId63" o:title=""/>
            <o:lock v:ext="edit" aspectratio="t"/>
            <w10:wrap type="none"/>
            <w10:anchorlock/>
          </v:shape>
          <o:OLEObject Type="Embed" ProgID="Visio.Drawing.15" ShapeID="_x0000_i1053" DrawAspect="Content" ObjectID="_1468075753" r:id="rId62">
            <o:LockedField>false</o:LockedField>
          </o:OLEObject>
        </w:object>
      </w:r>
    </w:p>
    <w:p>
      <w:pPr>
        <w:keepLines/>
        <w:overflowPunct w:val="0"/>
        <w:autoSpaceDE w:val="0"/>
        <w:autoSpaceDN w:val="0"/>
        <w:adjustRightInd w:val="0"/>
        <w:spacing w:before="120" w:after="240"/>
        <w:jc w:val="center"/>
        <w:textAlignment w:val="baseline"/>
        <w:rPr>
          <w:rFonts w:ascii="Arial" w:hAnsi="Arial"/>
          <w:b/>
          <w:lang w:eastAsia="ja-JP"/>
        </w:rPr>
      </w:pPr>
      <w:r>
        <w:rPr>
          <w:rFonts w:ascii="Arial" w:hAnsi="Arial"/>
          <w:b/>
          <w:lang w:eastAsia="ja-JP"/>
        </w:rPr>
        <w:t>Figure 10.7.1-1: Inter-MN handover with/without MN initiated SN change</w:t>
      </w:r>
    </w:p>
    <w:p>
      <w:pPr>
        <w:overflowPunct w:val="0"/>
        <w:autoSpaceDE w:val="0"/>
        <w:autoSpaceDN w:val="0"/>
        <w:adjustRightInd w:val="0"/>
        <w:spacing w:before="120"/>
        <w:textAlignment w:val="baseline"/>
        <w:rPr>
          <w:lang w:eastAsia="ja-JP"/>
        </w:rPr>
      </w:pPr>
      <w:r>
        <w:rPr>
          <w:lang w:eastAsia="ja-JP"/>
        </w:rPr>
        <w:t>Figure 10.7.1-1 shows an example signaling flow for inter-Master Node handover with or without MN initiated Secondary Node change:</w:t>
      </w:r>
    </w:p>
    <w:p>
      <w:pPr>
        <w:keepLines/>
        <w:overflowPunct w:val="0"/>
        <w:autoSpaceDE w:val="0"/>
        <w:autoSpaceDN w:val="0"/>
        <w:adjustRightInd w:val="0"/>
        <w:ind w:left="1135" w:hanging="851"/>
        <w:textAlignment w:val="baseline"/>
        <w:rPr>
          <w:lang w:eastAsia="ja-JP"/>
        </w:rPr>
      </w:pPr>
      <w:r>
        <w:rPr>
          <w:lang w:eastAsia="ja-JP"/>
        </w:rPr>
        <w:t>NOTE 2:</w:t>
      </w:r>
      <w:r>
        <w:rPr>
          <w:lang w:eastAsia="ja-JP"/>
        </w:rPr>
        <w:tab/>
      </w:r>
      <w:r>
        <w:rPr>
          <w:kern w:val="2"/>
          <w:lang w:eastAsia="zh-CN"/>
        </w:rPr>
        <w:t>For an inter-Master Node handover without Secondary Node change, the source SN and the target SN shown in Figure 10.7.1-1 are the same node.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The source MN starts the handover procedure by initiating the X2 Handover Preparation procedure including both MCG and SCG configuration. The source MN includes the (source) SN UE X2AP ID</w:t>
      </w:r>
      <w:r>
        <w:rPr>
          <w:lang w:eastAsia="zh-CN"/>
        </w:rPr>
        <w:t>,</w:t>
      </w:r>
      <w:r>
        <w:rPr>
          <w:lang w:eastAsia="ja-JP"/>
        </w:rPr>
        <w:t xml:space="preserve"> SN ID </w:t>
      </w:r>
      <w:r>
        <w:rPr>
          <w:lang w:eastAsia="zh-CN"/>
        </w:rPr>
        <w:t>and</w:t>
      </w:r>
      <w:r>
        <w:rPr>
          <w:lang w:eastAsia="ja-JP"/>
        </w:rPr>
        <w:t xml:space="preserve"> the UE context in the (source) SN in the </w:t>
      </w:r>
      <w:r>
        <w:rPr>
          <w:i/>
          <w:lang w:eastAsia="ja-JP"/>
        </w:rPr>
        <w:t>Handover Request</w:t>
      </w:r>
      <w:r>
        <w:rPr>
          <w:lang w:eastAsia="ja-JP"/>
        </w:rPr>
        <w:t xml:space="preserve"> message.</w:t>
      </w:r>
    </w:p>
    <w:p>
      <w:pPr>
        <w:keepLines/>
        <w:overflowPunct w:val="0"/>
        <w:autoSpaceDE w:val="0"/>
        <w:autoSpaceDN w:val="0"/>
        <w:adjustRightInd w:val="0"/>
        <w:ind w:left="1135" w:hanging="851"/>
        <w:textAlignment w:val="baseline"/>
        <w:rPr>
          <w:i/>
          <w:iCs/>
          <w:lang w:eastAsia="ja-JP"/>
        </w:rPr>
      </w:pPr>
      <w:r>
        <w:rPr>
          <w:lang w:eastAsia="ja-JP"/>
        </w:rPr>
        <w:t>NOTE 3:</w:t>
      </w:r>
      <w:r>
        <w:rPr>
          <w:lang w:eastAsia="ja-JP"/>
        </w:rPr>
        <w:tab/>
      </w:r>
      <w:r>
        <w:rPr>
          <w:lang w:eastAsia="ja-JP"/>
        </w:rPr>
        <w:t>The source MN may trigger the MN-initiated SN Modification procedure (to the source SN) to retrieve the current SCG configuration before step 1.</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 xml:space="preserve">If the target MN decides to keep the UE context in SN, the target MN sends </w:t>
      </w:r>
      <w:del w:id="146" w:author="ZTE" w:date="2022-08-01T10:20:00Z">
        <w:r>
          <w:rPr>
            <w:i/>
            <w:lang w:val="en-US" w:eastAsia="ja-JP"/>
          </w:rPr>
          <w:delText>SN</w:delText>
        </w:r>
      </w:del>
      <w:ins w:id="147" w:author="ZTE" w:date="2022-08-01T10:20:00Z">
        <w:r>
          <w:rPr>
            <w:rFonts w:hint="eastAsia" w:eastAsia="宋体"/>
            <w:i/>
            <w:lang w:val="en-US" w:eastAsia="zh-CN"/>
          </w:rPr>
          <w:t>SgNB</w:t>
        </w:r>
      </w:ins>
      <w:r>
        <w:rPr>
          <w:i/>
          <w:lang w:eastAsia="ja-JP"/>
        </w:rPr>
        <w:t xml:space="preserve"> Addition Request</w:t>
      </w:r>
      <w:r>
        <w:rPr>
          <w:lang w:eastAsia="ja-JP"/>
        </w:rPr>
        <w:t xml:space="preserve"> to the SN</w:t>
      </w:r>
      <w:r>
        <w:rPr>
          <w:lang w:eastAsia="zh-CN"/>
        </w:rPr>
        <w:t xml:space="preserve"> including </w:t>
      </w:r>
      <w:r>
        <w:rPr>
          <w:rFonts w:eastAsia="Malgun Gothic"/>
          <w:lang w:eastAsia="ko-KR"/>
        </w:rPr>
        <w:t xml:space="preserve">the SN UE X2AP ID </w:t>
      </w:r>
      <w:r>
        <w:rPr>
          <w:lang w:eastAsia="zh-CN"/>
        </w:rPr>
        <w:t xml:space="preserve">as a reference </w:t>
      </w:r>
      <w:r>
        <w:rPr>
          <w:lang w:eastAsia="ja-JP"/>
        </w:rPr>
        <w:t xml:space="preserve">to the UE context in the SN that was established by </w:t>
      </w:r>
      <w:r>
        <w:rPr>
          <w:lang w:eastAsia="zh-CN"/>
        </w:rPr>
        <w:t xml:space="preserve">the </w:t>
      </w:r>
      <w:r>
        <w:rPr>
          <w:lang w:eastAsia="ja-JP"/>
        </w:rPr>
        <w:t>s</w:t>
      </w:r>
      <w:r>
        <w:rPr>
          <w:lang w:eastAsia="zh-CN"/>
        </w:rPr>
        <w:t>ource M</w:t>
      </w:r>
      <w:r>
        <w:rPr>
          <w:lang w:eastAsia="ja-JP"/>
        </w:rPr>
        <w:t>N.</w:t>
      </w:r>
      <w:r>
        <w:rPr>
          <w:lang w:eastAsia="zh-CN"/>
        </w:rPr>
        <w:t xml:space="preserve"> If the target MN decides to change the SN allowing delta configuration, the target MN sends the </w:t>
      </w:r>
      <w:r>
        <w:rPr>
          <w:i/>
          <w:lang w:eastAsia="zh-CN"/>
        </w:rPr>
        <w:t>SgNB Addition Request</w:t>
      </w:r>
      <w:r>
        <w:rPr>
          <w:lang w:eastAsia="zh-CN"/>
        </w:rPr>
        <w:t xml:space="preserve"> to the target SN including the UE context in the source SN that was established by the source MN. Otherwise, the target MN may send the </w:t>
      </w:r>
      <w:r>
        <w:rPr>
          <w:i/>
          <w:lang w:eastAsia="zh-CN"/>
        </w:rPr>
        <w:t>SgNB Addition Request</w:t>
      </w:r>
      <w:r>
        <w:rPr>
          <w:lang w:eastAsia="zh-CN"/>
        </w:rPr>
        <w:t xml:space="preserve"> to the target SN including neither </w:t>
      </w:r>
      <w:r>
        <w:rPr>
          <w:rFonts w:eastAsia="Malgun Gothic"/>
          <w:lang w:eastAsia="ko-KR"/>
        </w:rPr>
        <w:t>the SN UE X2AP ID</w:t>
      </w:r>
      <w:r>
        <w:rPr>
          <w:lang w:eastAsia="zh-CN"/>
        </w:rPr>
        <w:t xml:space="preserve"> nor the UE context in the source SN that was established by the source MN.</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 xml:space="preserve">The (target) SN replies with </w:t>
      </w:r>
      <w:ins w:id="148" w:author="ZTE" w:date="2022-08-01T10:39:00Z">
        <w:r>
          <w:rPr>
            <w:rFonts w:hint="eastAsia" w:eastAsia="宋体"/>
            <w:i/>
            <w:lang w:val="en-US" w:eastAsia="zh-CN"/>
          </w:rPr>
          <w:t>SgNB</w:t>
        </w:r>
      </w:ins>
      <w:del w:id="149" w:author="ZTE" w:date="2022-08-01T10:39:00Z">
        <w:r>
          <w:rPr>
            <w:i/>
            <w:lang w:eastAsia="ja-JP"/>
          </w:rPr>
          <w:delText>SN</w:delText>
        </w:r>
      </w:del>
      <w:r>
        <w:rPr>
          <w:i/>
          <w:lang w:eastAsia="ja-JP"/>
        </w:rPr>
        <w:t xml:space="preserve"> Addition Request Acknowledge</w:t>
      </w:r>
      <w:r>
        <w:rPr>
          <w:lang w:eastAsia="ja-JP"/>
        </w:rPr>
        <w:t>. The (target) SN may include the indication of the full or delta RRC configuration.</w:t>
      </w:r>
    </w:p>
    <w:p>
      <w:pPr>
        <w:keepLines/>
        <w:overflowPunct w:val="0"/>
        <w:autoSpaceDE w:val="0"/>
        <w:autoSpaceDN w:val="0"/>
        <w:adjustRightInd w:val="0"/>
        <w:ind w:left="1135" w:hanging="851"/>
        <w:textAlignment w:val="baseline"/>
        <w:rPr>
          <w:lang w:eastAsia="ja-JP"/>
        </w:rPr>
      </w:pPr>
      <w:r>
        <w:rPr>
          <w:lang w:eastAsia="ja-JP"/>
        </w:rPr>
        <w:t>NOTE 3a:</w:t>
      </w:r>
      <w:r>
        <w:rPr>
          <w:lang w:eastAsia="ja-JP"/>
        </w:rPr>
        <w:tab/>
      </w:r>
      <w:r>
        <w:rPr>
          <w:lang w:eastAsia="ja-JP"/>
        </w:rPr>
        <w:t>In case the target SN includes the indication of the full RRC configuration, the MN performs release of the SN terminated radio bearer configuration and release and add of the NR SCG configuration part towards the UE.</w:t>
      </w:r>
    </w:p>
    <w:p>
      <w:pPr>
        <w:keepLines/>
        <w:overflowPunct w:val="0"/>
        <w:autoSpaceDE w:val="0"/>
        <w:autoSpaceDN w:val="0"/>
        <w:adjustRightInd w:val="0"/>
        <w:ind w:left="1135" w:hanging="851"/>
        <w:textAlignment w:val="baseline"/>
        <w:rPr>
          <w:lang w:eastAsia="ja-JP"/>
        </w:rPr>
      </w:pPr>
      <w:r>
        <w:rPr>
          <w:lang w:eastAsia="ja-JP"/>
        </w:rPr>
        <w:t>NOTE 3b:</w:t>
      </w:r>
      <w:r>
        <w:rPr>
          <w:lang w:eastAsia="ja-JP"/>
        </w:rPr>
        <w:tab/>
      </w:r>
      <w:r>
        <w:rPr>
          <w:lang w:eastAsia="ja-JP"/>
        </w:rPr>
        <w:t>In CHO with SCG configuration, it is up to the target MN implementation to make sure that the CG-Config provided from the (target) SN can be used in all CHO preparations.</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 xml:space="preserve">The target MN includes within the </w:t>
      </w:r>
      <w:r>
        <w:rPr>
          <w:i/>
          <w:lang w:eastAsia="ja-JP"/>
        </w:rPr>
        <w:t>Handover Request Acknowledge</w:t>
      </w:r>
      <w:r>
        <w:rPr>
          <w:lang w:eastAsia="ja-JP"/>
        </w:rPr>
        <w:t xml:space="preserve"> message a transparent container to be sent to the UE as an RRC message to perform the handover, and may also provide forwarding addresses to the source MN.</w:t>
      </w:r>
      <w:r>
        <w:rPr>
          <w:lang w:eastAsia="zh-CN"/>
        </w:rPr>
        <w:t xml:space="preserve"> The target MN indicates to the source MN that the UE context in </w:t>
      </w:r>
      <w:r>
        <w:rPr>
          <w:lang w:eastAsia="ja-JP"/>
        </w:rPr>
        <w:t>the</w:t>
      </w:r>
      <w:r>
        <w:rPr>
          <w:lang w:eastAsia="zh-CN"/>
        </w:rPr>
        <w:t xml:space="preserve"> SN is kept if </w:t>
      </w:r>
      <w:r>
        <w:rPr>
          <w:lang w:eastAsia="ja-JP"/>
        </w:rPr>
        <w:t>the target MN and the SN decided to keep the UE context in the SN in step 2 and step 3.</w:t>
      </w:r>
    </w:p>
    <w:p>
      <w:pPr>
        <w:overflowPunct w:val="0"/>
        <w:autoSpaceDE w:val="0"/>
        <w:autoSpaceDN w:val="0"/>
        <w:adjustRightInd w:val="0"/>
        <w:ind w:left="568" w:hanging="284"/>
        <w:textAlignment w:val="baseline"/>
        <w:rPr>
          <w:ins w:id="150" w:author="ZTE" w:date="2022-08-01T10:50:00Z"/>
          <w:lang w:eastAsia="ja-JP"/>
        </w:rPr>
      </w:pPr>
      <w:r>
        <w:rPr>
          <w:lang w:eastAsia="ja-JP"/>
        </w:rPr>
        <w:t>5.</w:t>
      </w:r>
      <w:r>
        <w:rPr>
          <w:lang w:eastAsia="ja-JP"/>
        </w:rPr>
        <w:tab/>
      </w:r>
      <w:r>
        <w:rPr>
          <w:lang w:eastAsia="ja-JP"/>
        </w:rPr>
        <w:t xml:space="preserve">The source MN sends </w:t>
      </w:r>
      <w:del w:id="151" w:author="ZTE" w:date="2022-08-01T10:21:00Z">
        <w:r>
          <w:rPr>
            <w:i/>
            <w:lang w:val="en-US" w:eastAsia="ja-JP"/>
          </w:rPr>
          <w:delText>SN</w:delText>
        </w:r>
      </w:del>
      <w:ins w:id="152" w:author="ZTE" w:date="2022-08-01T10:21:00Z">
        <w:r>
          <w:rPr>
            <w:rFonts w:hint="eastAsia" w:eastAsia="宋体"/>
            <w:i/>
            <w:lang w:val="en-US" w:eastAsia="zh-CN"/>
          </w:rPr>
          <w:t>SgNB</w:t>
        </w:r>
      </w:ins>
      <w:r>
        <w:rPr>
          <w:i/>
          <w:lang w:eastAsia="ja-JP"/>
        </w:rPr>
        <w:t xml:space="preserve"> Release Request</w:t>
      </w:r>
      <w:r>
        <w:rPr>
          <w:lang w:eastAsia="ja-JP"/>
        </w:rPr>
        <w:t xml:space="preserve"> to the (</w:t>
      </w:r>
      <w:r>
        <w:rPr>
          <w:lang w:eastAsia="zh-CN"/>
        </w:rPr>
        <w:t xml:space="preserve">source) </w:t>
      </w:r>
      <w:r>
        <w:rPr>
          <w:lang w:eastAsia="ja-JP"/>
        </w:rPr>
        <w:t>SN including a Cause indicating MCG mobility. The (source) SN acknowledges the release request. The source MN indicates to the (</w:t>
      </w:r>
      <w:r>
        <w:rPr>
          <w:lang w:eastAsia="zh-CN"/>
        </w:rPr>
        <w:t xml:space="preserve">source) </w:t>
      </w:r>
      <w:r>
        <w:rPr>
          <w:lang w:eastAsia="ja-JP"/>
        </w:rPr>
        <w:t>SN that the UE context in SN is kept,</w:t>
      </w:r>
      <w:r>
        <w:rPr>
          <w:lang w:eastAsia="zh-CN"/>
        </w:rPr>
        <w:t xml:space="preserve"> if it receives the indication from the target MN</w:t>
      </w:r>
      <w:r>
        <w:rPr>
          <w:lang w:eastAsia="ja-JP"/>
        </w:rPr>
        <w:t>. If the indication as the UE context kept in SN is included, the SN keeps the UE context.</w:t>
      </w:r>
    </w:p>
    <w:p>
      <w:pPr>
        <w:overflowPunct w:val="0"/>
        <w:autoSpaceDE w:val="0"/>
        <w:autoSpaceDN w:val="0"/>
        <w:adjustRightInd w:val="0"/>
        <w:ind w:left="568" w:hanging="284"/>
        <w:textAlignment w:val="baseline"/>
        <w:rPr>
          <w:lang w:eastAsia="ja-JP"/>
        </w:rPr>
      </w:pPr>
      <w:r>
        <w:rPr>
          <w:lang w:eastAsia="ja-JP"/>
        </w:rPr>
        <w:t>6.</w:t>
      </w:r>
      <w:r>
        <w:rPr>
          <w:lang w:eastAsia="ja-JP"/>
        </w:rPr>
        <w:tab/>
      </w:r>
      <w:r>
        <w:rPr>
          <w:lang w:eastAsia="ja-JP"/>
        </w:rPr>
        <w:t>The source MN triggers the UE to apply the new configuration.</w:t>
      </w:r>
    </w:p>
    <w:p>
      <w:pPr>
        <w:overflowPunct w:val="0"/>
        <w:autoSpaceDE w:val="0"/>
        <w:autoSpaceDN w:val="0"/>
        <w:adjustRightInd w:val="0"/>
        <w:ind w:left="568" w:hanging="284"/>
        <w:textAlignment w:val="baseline"/>
        <w:rPr>
          <w:lang w:eastAsia="ja-JP"/>
        </w:rPr>
      </w:pPr>
      <w:r>
        <w:rPr>
          <w:lang w:eastAsia="ja-JP"/>
        </w:rPr>
        <w:t>7/8.</w:t>
      </w:r>
      <w:r>
        <w:rPr>
          <w:lang w:eastAsia="ja-JP"/>
        </w:rPr>
        <w:tab/>
      </w:r>
      <w:r>
        <w:rPr>
          <w:lang w:eastAsia="ja-JP"/>
        </w:rPr>
        <w:t xml:space="preserve">The UE synchronizes to the target MN and replies with </w:t>
      </w:r>
      <w:r>
        <w:rPr>
          <w:i/>
          <w:lang w:eastAsia="ja-JP"/>
        </w:rPr>
        <w:t>RRCConnectionReconfigurationComplete</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If configured with bearers requiring SCG radio resources, the UE synchronizes to the (target) SN.</w:t>
      </w:r>
    </w:p>
    <w:p>
      <w:pPr>
        <w:keepLines/>
        <w:overflowPunct w:val="0"/>
        <w:autoSpaceDE w:val="0"/>
        <w:autoSpaceDN w:val="0"/>
        <w:adjustRightInd w:val="0"/>
        <w:ind w:left="1135" w:hanging="851"/>
        <w:textAlignment w:val="baseline"/>
        <w:rPr>
          <w:lang w:eastAsia="ja-JP"/>
        </w:rPr>
      </w:pPr>
      <w:r>
        <w:rPr>
          <w:lang w:eastAsia="ja-JP"/>
        </w:rPr>
        <w:t>NOTE 3b</w:t>
      </w:r>
      <w:ins w:id="153" w:author="ZTE" w:date="2022-08-24T15:57:00Z">
        <w:r>
          <w:rPr>
            <w:rFonts w:hint="eastAsia" w:eastAsia="宋体"/>
            <w:lang w:val="en-US" w:eastAsia="zh-CN"/>
          </w:rPr>
          <w:t>1</w:t>
        </w:r>
      </w:ins>
      <w:r>
        <w:rPr>
          <w:lang w:eastAsia="ja-JP"/>
        </w:rPr>
        <w:t>:</w:t>
      </w:r>
      <w:r>
        <w:rPr>
          <w:lang w:eastAsia="ja-JP"/>
        </w:rPr>
        <w:tab/>
      </w:r>
      <w:r>
        <w:rPr>
          <w:lang w:eastAsia="ja-JP"/>
        </w:rPr>
        <w:t>The order the UE performs Random Access towards the MN (step 7) and performs the Random Access procedure towards the SN (step 9) is not defined.</w:t>
      </w:r>
    </w:p>
    <w:p>
      <w:pPr>
        <w:overflowPunct w:val="0"/>
        <w:autoSpaceDE w:val="0"/>
        <w:autoSpaceDN w:val="0"/>
        <w:adjustRightInd w:val="0"/>
        <w:ind w:left="568" w:hanging="284"/>
        <w:textAlignment w:val="baseline"/>
        <w:rPr>
          <w:lang w:eastAsia="zh-CN"/>
        </w:rPr>
      </w:pPr>
      <w:r>
        <w:rPr>
          <w:lang w:eastAsia="ja-JP"/>
        </w:rPr>
        <w:t>10.</w:t>
      </w:r>
      <w:r>
        <w:rPr>
          <w:lang w:eastAsia="ja-JP"/>
        </w:rPr>
        <w:tab/>
      </w:r>
      <w:r>
        <w:rPr>
          <w:lang w:eastAsia="ja-JP"/>
        </w:rPr>
        <w:t xml:space="preserve">If the RRC connection reconfiguration procedure was successful, the </w:t>
      </w:r>
      <w:r>
        <w:rPr>
          <w:lang w:eastAsia="zh-CN"/>
        </w:rPr>
        <w:t xml:space="preserve">target </w:t>
      </w:r>
      <w:r>
        <w:rPr>
          <w:lang w:eastAsia="ja-JP"/>
        </w:rPr>
        <w:t xml:space="preserve">MN informs the (target) SN </w:t>
      </w:r>
      <w:r>
        <w:rPr>
          <w:lang w:eastAsia="zh-CN"/>
        </w:rPr>
        <w:t xml:space="preserve">via </w:t>
      </w:r>
      <w:r>
        <w:rPr>
          <w:i/>
          <w:lang w:eastAsia="zh-CN"/>
        </w:rPr>
        <w:t>SgNB Reconfiguration Complete</w:t>
      </w:r>
      <w:r>
        <w:rPr>
          <w:lang w:eastAsia="zh-CN"/>
        </w:rPr>
        <w:t xml:space="preserve"> message</w:t>
      </w:r>
      <w:r>
        <w:rPr>
          <w:lang w:eastAsia="ja-JP"/>
        </w:rPr>
        <w:t>.</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11a.</w:t>
      </w:r>
      <w:r>
        <w:rPr>
          <w:rFonts w:eastAsia="Helvetica 45 Light"/>
          <w:lang w:eastAsia="ja-JP"/>
        </w:rPr>
        <w:tab/>
      </w:r>
      <w:r>
        <w:rPr>
          <w:rFonts w:eastAsia="Helvetica 45 Light"/>
          <w:lang w:eastAsia="ja-JP"/>
        </w:rPr>
        <w:t xml:space="preserve">The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lang w:eastAsia="zh-CN"/>
        </w:rPr>
        <w:t>and received from</w:t>
      </w:r>
      <w:r>
        <w:rPr>
          <w:rFonts w:eastAsia="Helvetica 45 Light"/>
          <w:lang w:eastAsia="ja-JP"/>
        </w:rPr>
        <w:t xml:space="preserve"> the UE over the NR radio for the related E-RABs.</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4:</w:t>
      </w:r>
      <w:r>
        <w:rPr>
          <w:rFonts w:eastAsia="Helvetica 45 Light"/>
          <w:lang w:eastAsia="ja-JP"/>
        </w:rPr>
        <w:tab/>
      </w:r>
      <w:r>
        <w:rPr>
          <w:rFonts w:eastAsia="Helvetica 45 Light"/>
          <w:lang w:eastAsia="ja-JP"/>
        </w:rPr>
        <w:t xml:space="preserve">The order 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SgNB may send the report when the transmission of the related bearer is stopped.</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11b.</w:t>
      </w:r>
      <w:r>
        <w:rPr>
          <w:rFonts w:eastAsia="Helvetica 45 Light"/>
          <w:lang w:eastAsia="ja-JP"/>
        </w:rPr>
        <w:tab/>
      </w:r>
      <w:r>
        <w:rPr>
          <w:rFonts w:eastAsia="Helvetica 45 Light"/>
          <w:lang w:eastAsia="ja-JP"/>
        </w:rPr>
        <w:t xml:space="preserve">The source MN sends the </w:t>
      </w:r>
      <w:r>
        <w:rPr>
          <w:rFonts w:eastAsia="Helvetica 45 Light"/>
          <w:i/>
          <w:lang w:eastAsia="ja-JP"/>
        </w:rPr>
        <w:t>Secondary RAT Report</w:t>
      </w:r>
      <w:r>
        <w:rPr>
          <w:rFonts w:eastAsia="Helvetica 45 Light"/>
          <w:lang w:eastAsia="ja-JP"/>
        </w:rPr>
        <w:t xml:space="preserve"> message to MME to provide information on the used NR resource.</w:t>
      </w:r>
    </w:p>
    <w:p>
      <w:pPr>
        <w:overflowPunct w:val="0"/>
        <w:autoSpaceDE w:val="0"/>
        <w:autoSpaceDN w:val="0"/>
        <w:adjustRightInd w:val="0"/>
        <w:ind w:left="568" w:hanging="284"/>
        <w:textAlignment w:val="baseline"/>
        <w:rPr>
          <w:lang w:eastAsia="ja-JP"/>
        </w:rPr>
      </w:pPr>
      <w:r>
        <w:rPr>
          <w:lang w:eastAsia="ja-JP"/>
        </w:rPr>
        <w:t>12.</w:t>
      </w:r>
      <w:r>
        <w:rPr>
          <w:lang w:eastAsia="ja-JP"/>
        </w:rPr>
        <w:tab/>
      </w:r>
      <w:r>
        <w:rPr>
          <w:lang w:eastAsia="ja-JP"/>
        </w:rPr>
        <w:t xml:space="preserve">For bearers using RLC AM, the source MN sends the </w:t>
      </w:r>
      <w:r>
        <w:rPr>
          <w:i/>
          <w:iCs/>
          <w:lang w:eastAsia="ja-JP"/>
        </w:rPr>
        <w:t>SN Status Transfer</w:t>
      </w:r>
      <w:r>
        <w:rPr>
          <w:rFonts w:eastAsia="宋体"/>
          <w:lang w:eastAsia="zh-CN"/>
        </w:rPr>
        <w:t xml:space="preserve"> message</w:t>
      </w:r>
      <w:r>
        <w:rPr>
          <w:lang w:eastAsia="ja-JP"/>
        </w:rPr>
        <w:t>, including, if needed, SN Status received from the source SN to the target MN. The target forwards the SN Status to the target SN, if needed.</w:t>
      </w:r>
    </w:p>
    <w:p>
      <w:pPr>
        <w:overflowPunct w:val="0"/>
        <w:autoSpaceDE w:val="0"/>
        <w:autoSpaceDN w:val="0"/>
        <w:adjustRightInd w:val="0"/>
        <w:ind w:left="568" w:hanging="284"/>
        <w:textAlignment w:val="baseline"/>
        <w:rPr>
          <w:lang w:eastAsia="ja-JP"/>
        </w:rPr>
      </w:pPr>
      <w:r>
        <w:rPr>
          <w:lang w:eastAsia="ja-JP"/>
        </w:rPr>
        <w:t>13.</w:t>
      </w:r>
      <w:r>
        <w:rPr>
          <w:lang w:eastAsia="ja-JP"/>
        </w:rPr>
        <w:tab/>
      </w:r>
      <w:r>
        <w:rPr>
          <w:lang w:eastAsia="zh-CN"/>
        </w:rPr>
        <w:t>If applicable,</w:t>
      </w:r>
      <w:r>
        <w:rPr>
          <w:lang w:eastAsia="ja-JP"/>
        </w:rPr>
        <w:t xml:space="preserve"> data forwarding takes place from the source side. </w:t>
      </w:r>
      <w:r>
        <w:rPr>
          <w:lang w:eastAsia="zh-CN"/>
        </w:rPr>
        <w:t>If the SN is kept, d</w:t>
      </w:r>
      <w:r>
        <w:rPr>
          <w:lang w:eastAsia="ja-JP"/>
        </w:rPr>
        <w:t>ata forwarding may be omitted for SN-terminated bearers kept in the SN.</w:t>
      </w:r>
    </w:p>
    <w:p>
      <w:pPr>
        <w:overflowPunct w:val="0"/>
        <w:autoSpaceDE w:val="0"/>
        <w:autoSpaceDN w:val="0"/>
        <w:adjustRightInd w:val="0"/>
        <w:ind w:left="568" w:hanging="284"/>
        <w:textAlignment w:val="baseline"/>
        <w:rPr>
          <w:lang w:eastAsia="ja-JP"/>
        </w:rPr>
      </w:pPr>
      <w:r>
        <w:rPr>
          <w:lang w:eastAsia="ja-JP"/>
        </w:rPr>
        <w:t>14-17.</w:t>
      </w:r>
      <w:r>
        <w:rPr>
          <w:lang w:eastAsia="ja-JP"/>
        </w:rPr>
        <w:tab/>
      </w:r>
      <w:r>
        <w:rPr>
          <w:lang w:eastAsia="ja-JP"/>
        </w:rPr>
        <w:t>The target MN initiates the S1 Path Switch procedure.</w:t>
      </w:r>
    </w:p>
    <w:p>
      <w:pPr>
        <w:keepLines/>
        <w:overflowPunct w:val="0"/>
        <w:autoSpaceDE w:val="0"/>
        <w:autoSpaceDN w:val="0"/>
        <w:adjustRightInd w:val="0"/>
        <w:ind w:left="1135" w:hanging="851"/>
        <w:textAlignment w:val="baseline"/>
        <w:rPr>
          <w:lang w:eastAsia="ja-JP"/>
        </w:rPr>
      </w:pPr>
      <w:r>
        <w:rPr>
          <w:lang w:eastAsia="ja-JP"/>
        </w:rPr>
        <w:t>NOTE 5:</w:t>
      </w:r>
      <w:r>
        <w:rPr>
          <w:lang w:eastAsia="ja-JP"/>
        </w:rPr>
        <w:tab/>
      </w:r>
      <w:r>
        <w:rPr>
          <w:lang w:eastAsia="ja-JP"/>
        </w:rPr>
        <w:t>If new UL TEIDs of the S-GW are included, the target MN performs the MN initiated SN Modification procedure to provide them to the SN.</w:t>
      </w:r>
    </w:p>
    <w:p>
      <w:pPr>
        <w:overflowPunct w:val="0"/>
        <w:autoSpaceDE w:val="0"/>
        <w:autoSpaceDN w:val="0"/>
        <w:adjustRightInd w:val="0"/>
        <w:ind w:left="568" w:hanging="284"/>
        <w:textAlignment w:val="baseline"/>
        <w:rPr>
          <w:lang w:eastAsia="ja-JP"/>
        </w:rPr>
      </w:pPr>
      <w:r>
        <w:rPr>
          <w:lang w:eastAsia="ja-JP"/>
        </w:rPr>
        <w:t>18.</w:t>
      </w:r>
      <w:r>
        <w:rPr>
          <w:lang w:eastAsia="ja-JP"/>
        </w:rPr>
        <w:tab/>
      </w:r>
      <w:r>
        <w:rPr>
          <w:lang w:eastAsia="ja-JP"/>
        </w:rPr>
        <w:t>The target MN initiates the UE Context Release procedure towards the source MN.</w:t>
      </w:r>
    </w:p>
    <w:p>
      <w:pPr>
        <w:overflowPunct w:val="0"/>
        <w:autoSpaceDE w:val="0"/>
        <w:autoSpaceDN w:val="0"/>
        <w:adjustRightInd w:val="0"/>
        <w:ind w:left="568" w:hanging="284"/>
        <w:textAlignment w:val="baseline"/>
        <w:rPr>
          <w:lang w:eastAsia="ja-JP"/>
        </w:rPr>
      </w:pPr>
      <w:r>
        <w:rPr>
          <w:lang w:eastAsia="ja-JP"/>
        </w:rPr>
        <w:t>19.</w:t>
      </w:r>
      <w:r>
        <w:rPr>
          <w:lang w:eastAsia="ja-JP"/>
        </w:rPr>
        <w:tab/>
      </w:r>
      <w:r>
        <w:rPr>
          <w:lang w:eastAsia="zh-CN"/>
        </w:rPr>
        <w:t xml:space="preserve">Upon reception of the </w:t>
      </w:r>
      <w:r>
        <w:rPr>
          <w:i/>
          <w:lang w:eastAsia="ja-JP"/>
        </w:rPr>
        <w:t>UE Context Release</w:t>
      </w:r>
      <w:r>
        <w:rPr>
          <w:lang w:eastAsia="zh-CN"/>
        </w:rPr>
        <w:t xml:space="preserve"> message, the (source) SN releases C-plane related resources associated to the UE context</w:t>
      </w:r>
      <w:r>
        <w:rPr>
          <w:lang w:eastAsia="ja-JP"/>
        </w:rPr>
        <w:t xml:space="preserve"> towards the source MN</w:t>
      </w:r>
      <w:r>
        <w:rPr>
          <w:lang w:eastAsia="zh-CN"/>
        </w:rPr>
        <w:t>. Any ongoing data forwarding may continue</w:t>
      </w:r>
      <w:r>
        <w:rPr>
          <w:lang w:eastAsia="ja-JP"/>
        </w:rPr>
        <w:t xml:space="preserve">. The SN shall not release the UE context associated with the target MN if the UE context kept indication was included in the </w:t>
      </w:r>
      <w:r>
        <w:rPr>
          <w:i/>
          <w:lang w:eastAsia="ja-JP"/>
        </w:rPr>
        <w:t>SgNB</w:t>
      </w:r>
      <w:r>
        <w:rPr>
          <w:lang w:eastAsia="ja-JP"/>
        </w:rPr>
        <w:t xml:space="preserve"> </w:t>
      </w:r>
      <w:r>
        <w:rPr>
          <w:i/>
          <w:lang w:eastAsia="ja-JP"/>
        </w:rPr>
        <w:t>Release Request</w:t>
      </w:r>
      <w:r>
        <w:rPr>
          <w:lang w:eastAsia="ja-JP"/>
        </w:rPr>
        <w:t xml:space="preserve"> message in step 5.</w:t>
      </w:r>
    </w:p>
    <w:p>
      <w:pPr>
        <w:keepNext/>
        <w:keepLines/>
        <w:overflowPunct w:val="0"/>
        <w:autoSpaceDE w:val="0"/>
        <w:autoSpaceDN w:val="0"/>
        <w:adjustRightInd w:val="0"/>
        <w:spacing w:before="120"/>
        <w:ind w:left="1134" w:hanging="1134"/>
        <w:textAlignment w:val="baseline"/>
        <w:outlineLvl w:val="2"/>
        <w:rPr>
          <w:rFonts w:ascii="Arial" w:hAnsi="Arial"/>
          <w:sz w:val="28"/>
          <w:lang w:eastAsia="zh-CN"/>
        </w:rPr>
      </w:pPr>
      <w:bookmarkStart w:id="116" w:name="_Toc29248372"/>
      <w:bookmarkStart w:id="117" w:name="_Toc52568351"/>
      <w:bookmarkStart w:id="118" w:name="_Toc37200959"/>
      <w:bookmarkStart w:id="119" w:name="_Toc109124631"/>
      <w:bookmarkStart w:id="120" w:name="_Toc46492825"/>
      <w:r>
        <w:rPr>
          <w:rFonts w:ascii="Arial" w:hAnsi="Arial"/>
          <w:sz w:val="28"/>
          <w:lang w:eastAsia="zh-CN"/>
        </w:rPr>
        <w:t>10.7.2</w:t>
      </w:r>
      <w:r>
        <w:rPr>
          <w:rFonts w:ascii="Arial" w:hAnsi="Arial"/>
          <w:sz w:val="28"/>
          <w:lang w:eastAsia="zh-CN"/>
        </w:rPr>
        <w:tab/>
      </w:r>
      <w:r>
        <w:rPr>
          <w:rFonts w:ascii="Arial" w:hAnsi="Arial"/>
          <w:sz w:val="28"/>
          <w:lang w:eastAsia="zh-CN"/>
        </w:rPr>
        <w:t>MR-DC with 5GC</w:t>
      </w:r>
      <w:bookmarkEnd w:id="116"/>
      <w:bookmarkEnd w:id="117"/>
      <w:bookmarkEnd w:id="118"/>
      <w:bookmarkEnd w:id="119"/>
      <w:bookmarkEnd w:id="120"/>
    </w:p>
    <w:p>
      <w:pPr>
        <w:overflowPunct w:val="0"/>
        <w:autoSpaceDE w:val="0"/>
        <w:autoSpaceDN w:val="0"/>
        <w:adjustRightInd w:val="0"/>
        <w:spacing w:before="120"/>
        <w:textAlignment w:val="baseline"/>
        <w:rPr>
          <w:lang w:eastAsia="ja-JP"/>
        </w:rPr>
      </w:pPr>
      <w:r>
        <w:rPr>
          <w:lang w:eastAsia="ja-JP"/>
        </w:rPr>
        <w:t xml:space="preserve">Inter-MN handover </w:t>
      </w:r>
      <w:r>
        <w:rPr>
          <w:lang w:eastAsia="zh-CN"/>
        </w:rPr>
        <w:t>with/</w:t>
      </w:r>
      <w:r>
        <w:rPr>
          <w:lang w:eastAsia="ja-JP"/>
        </w:rP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Pr>
          <w:lang w:eastAsia="zh-CN"/>
        </w:rPr>
        <w:t>with/</w:t>
      </w:r>
      <w:r>
        <w:rPr>
          <w:lang w:eastAsia="ja-JP"/>
        </w:rPr>
        <w:t>without SN change is supported (e.g. no transition from NGEN-DC to NR-DC).</w:t>
      </w:r>
    </w:p>
    <w:p>
      <w:pPr>
        <w:keepNext/>
        <w:keepLines/>
        <w:overflowPunct w:val="0"/>
        <w:autoSpaceDE w:val="0"/>
        <w:autoSpaceDN w:val="0"/>
        <w:adjustRightInd w:val="0"/>
        <w:spacing w:before="60"/>
        <w:jc w:val="center"/>
        <w:textAlignment w:val="baseline"/>
        <w:rPr>
          <w:rFonts w:ascii="Arial" w:hAnsi="Arial"/>
          <w:b/>
          <w:lang w:eastAsia="ja-JP"/>
        </w:rPr>
      </w:pPr>
      <w:r>
        <w:rPr>
          <w:rFonts w:ascii="Arial" w:hAnsi="Arial"/>
          <w:b/>
          <w:lang w:eastAsia="ja-JP"/>
        </w:rPr>
        <w:object>
          <v:shape id="_x0000_i1054" o:spt="75" type="#_x0000_t75" style="height:343.6pt;width:481.65pt;" o:ole="t" filled="f" o:preferrelative="t" stroked="f" coordsize="21600,21600">
            <v:path/>
            <v:fill on="f" focussize="0,0"/>
            <v:stroke on="f" joinstyle="miter"/>
            <v:imagedata r:id="rId65" o:title=""/>
            <o:lock v:ext="edit" aspectratio="t"/>
            <w10:wrap type="none"/>
            <w10:anchorlock/>
          </v:shape>
          <o:OLEObject Type="Embed" ProgID="Visio.Drawing.11" ShapeID="_x0000_i1054" DrawAspect="Content" ObjectID="_1468075754" r:id="rId64">
            <o:LockedField>false</o:LockedField>
          </o:OLEObject>
        </w:object>
      </w:r>
    </w:p>
    <w:p>
      <w:pPr>
        <w:keepLines/>
        <w:overflowPunct w:val="0"/>
        <w:autoSpaceDE w:val="0"/>
        <w:autoSpaceDN w:val="0"/>
        <w:adjustRightInd w:val="0"/>
        <w:spacing w:before="120" w:after="240"/>
        <w:jc w:val="center"/>
        <w:textAlignment w:val="baseline"/>
        <w:rPr>
          <w:rFonts w:ascii="Arial" w:hAnsi="Arial"/>
          <w:b/>
          <w:lang w:eastAsia="zh-CN"/>
        </w:rPr>
      </w:pPr>
      <w:r>
        <w:rPr>
          <w:rFonts w:ascii="Arial" w:hAnsi="Arial"/>
          <w:b/>
          <w:lang w:eastAsia="ja-JP"/>
        </w:rPr>
        <w:t xml:space="preserve">Figure </w:t>
      </w:r>
      <w:r>
        <w:rPr>
          <w:rFonts w:ascii="Arial" w:hAnsi="Arial"/>
          <w:b/>
          <w:lang w:eastAsia="zh-CN"/>
        </w:rPr>
        <w:t>10.7.2</w:t>
      </w:r>
      <w:r>
        <w:rPr>
          <w:rFonts w:ascii="Arial" w:hAnsi="Arial"/>
          <w:b/>
          <w:lang w:eastAsia="ja-JP"/>
        </w:rPr>
        <w:t>-</w:t>
      </w:r>
      <w:r>
        <w:rPr>
          <w:rFonts w:ascii="Arial" w:hAnsi="Arial"/>
          <w:b/>
          <w:lang w:eastAsia="zh-CN"/>
        </w:rPr>
        <w:t>1</w:t>
      </w:r>
      <w:r>
        <w:rPr>
          <w:rFonts w:ascii="Arial" w:hAnsi="Arial"/>
          <w:b/>
          <w:lang w:eastAsia="ja-JP"/>
        </w:rPr>
        <w:t>: Inter-M</w:t>
      </w:r>
      <w:r>
        <w:rPr>
          <w:rFonts w:ascii="Arial" w:hAnsi="Arial"/>
          <w:b/>
          <w:lang w:eastAsia="zh-CN"/>
        </w:rPr>
        <w:t>N</w:t>
      </w:r>
      <w:r>
        <w:rPr>
          <w:rFonts w:ascii="Arial" w:hAnsi="Arial"/>
          <w:b/>
          <w:lang w:eastAsia="ja-JP"/>
        </w:rPr>
        <w:t xml:space="preserve"> handover with/without MN initiated S</w:t>
      </w:r>
      <w:r>
        <w:rPr>
          <w:rFonts w:ascii="Arial" w:hAnsi="Arial"/>
          <w:b/>
          <w:lang w:eastAsia="zh-CN"/>
        </w:rPr>
        <w:t>N</w:t>
      </w:r>
      <w:r>
        <w:rPr>
          <w:rFonts w:ascii="Arial" w:hAnsi="Arial"/>
          <w:b/>
          <w:lang w:eastAsia="ja-JP"/>
        </w:rPr>
        <w:t xml:space="preserve"> change</w:t>
      </w:r>
      <w:r>
        <w:rPr>
          <w:rFonts w:ascii="Arial" w:hAnsi="Arial"/>
          <w:b/>
          <w:lang w:eastAsia="zh-CN"/>
        </w:rPr>
        <w:t xml:space="preserve"> procedure</w:t>
      </w:r>
    </w:p>
    <w:p>
      <w:pPr>
        <w:overflowPunct w:val="0"/>
        <w:autoSpaceDE w:val="0"/>
        <w:autoSpaceDN w:val="0"/>
        <w:adjustRightInd w:val="0"/>
        <w:spacing w:before="120"/>
        <w:textAlignment w:val="baseline"/>
        <w:rPr>
          <w:lang w:eastAsia="ja-JP"/>
        </w:rPr>
      </w:pPr>
      <w:r>
        <w:rPr>
          <w:lang w:eastAsia="ja-JP"/>
        </w:rPr>
        <w:t xml:space="preserve">Figure </w:t>
      </w:r>
      <w:r>
        <w:rPr>
          <w:lang w:eastAsia="zh-CN"/>
        </w:rPr>
        <w:t>10.7.2</w:t>
      </w:r>
      <w:r>
        <w:rPr>
          <w:lang w:eastAsia="ja-JP"/>
        </w:rPr>
        <w:t>-</w:t>
      </w:r>
      <w:r>
        <w:rPr>
          <w:lang w:eastAsia="zh-CN"/>
        </w:rPr>
        <w:t>1</w:t>
      </w:r>
      <w:r>
        <w:rPr>
          <w:lang w:eastAsia="ja-JP"/>
        </w:rPr>
        <w:t xml:space="preserve"> shows an example signalling flow for inter-M</w:t>
      </w:r>
      <w:r>
        <w:rPr>
          <w:lang w:eastAsia="zh-CN"/>
        </w:rPr>
        <w:t>N</w:t>
      </w:r>
      <w:r>
        <w:rPr>
          <w:lang w:eastAsia="ja-JP"/>
        </w:rPr>
        <w:t xml:space="preserve"> handover with or without MN initiated S</w:t>
      </w:r>
      <w:r>
        <w:rPr>
          <w:lang w:eastAsia="zh-CN"/>
        </w:rPr>
        <w:t>N</w:t>
      </w:r>
      <w:r>
        <w:rPr>
          <w:lang w:eastAsia="ja-JP"/>
        </w:rPr>
        <w:t xml:space="preserve"> change:</w:t>
      </w:r>
    </w:p>
    <w:p>
      <w:pPr>
        <w:keepLines/>
        <w:overflowPunct w:val="0"/>
        <w:autoSpaceDE w:val="0"/>
        <w:autoSpaceDN w:val="0"/>
        <w:adjustRightInd w:val="0"/>
        <w:ind w:left="1135" w:hanging="851"/>
        <w:textAlignment w:val="baseline"/>
        <w:rPr>
          <w:kern w:val="2"/>
          <w:lang w:eastAsia="zh-CN"/>
        </w:rPr>
      </w:pPr>
      <w:r>
        <w:rPr>
          <w:lang w:eastAsia="ja-JP"/>
        </w:rPr>
        <w:t>NOTE 1:</w:t>
      </w:r>
      <w:r>
        <w:rPr>
          <w:lang w:eastAsia="ja-JP"/>
        </w:rPr>
        <w:tab/>
      </w:r>
      <w:r>
        <w:rPr>
          <w:kern w:val="2"/>
          <w:lang w:eastAsia="zh-CN"/>
        </w:rPr>
        <w:t>For an Inter-Master Node handover without Secondary Node change, the source SN and the target SN shown in Figure 10.7.2-1 are the same node.</w:t>
      </w:r>
    </w:p>
    <w:p>
      <w:pPr>
        <w:overflowPunct w:val="0"/>
        <w:autoSpaceDE w:val="0"/>
        <w:autoSpaceDN w:val="0"/>
        <w:adjustRightInd w:val="0"/>
        <w:ind w:left="568" w:hanging="284"/>
        <w:textAlignment w:val="baseline"/>
        <w:rPr>
          <w:lang w:eastAsia="ja-JP"/>
        </w:rPr>
      </w:pPr>
      <w:r>
        <w:rPr>
          <w:lang w:eastAsia="ja-JP"/>
        </w:rPr>
        <w:t>1.</w:t>
      </w:r>
      <w:r>
        <w:rPr>
          <w:lang w:eastAsia="ja-JP"/>
        </w:rPr>
        <w:tab/>
      </w:r>
      <w:r>
        <w:rPr>
          <w:lang w:eastAsia="ja-JP"/>
        </w:rPr>
        <w:t xml:space="preserve">The source MN starts the handover procedure by initiating the Xn Handover Preparation procedure including both MCG and SCG configuration. The source MN includes the source SN UE XnAP ID, SN ID and the UE context in the </w:t>
      </w:r>
      <w:r>
        <w:rPr>
          <w:lang w:eastAsia="zh-CN"/>
        </w:rPr>
        <w:t xml:space="preserve">source </w:t>
      </w:r>
      <w:r>
        <w:rPr>
          <w:lang w:eastAsia="ja-JP"/>
        </w:rPr>
        <w:t>S</w:t>
      </w:r>
      <w:r>
        <w:rPr>
          <w:lang w:eastAsia="zh-CN"/>
        </w:rPr>
        <w:t>N</w:t>
      </w:r>
      <w:r>
        <w:rPr>
          <w:lang w:eastAsia="ja-JP"/>
        </w:rPr>
        <w:t xml:space="preserve"> in the </w:t>
      </w:r>
      <w:r>
        <w:rPr>
          <w:i/>
          <w:lang w:eastAsia="ja-JP"/>
        </w:rPr>
        <w:t>Handover Request</w:t>
      </w:r>
      <w:r>
        <w:rPr>
          <w:lang w:eastAsia="ja-JP"/>
        </w:rPr>
        <w:t xml:space="preserve"> message.</w:t>
      </w:r>
    </w:p>
    <w:p>
      <w:pPr>
        <w:keepLines/>
        <w:overflowPunct w:val="0"/>
        <w:autoSpaceDE w:val="0"/>
        <w:autoSpaceDN w:val="0"/>
        <w:adjustRightInd w:val="0"/>
        <w:ind w:left="1135" w:hanging="851"/>
        <w:textAlignment w:val="baseline"/>
        <w:rPr>
          <w:i/>
          <w:iCs/>
          <w:lang w:eastAsia="ja-JP"/>
        </w:rPr>
      </w:pPr>
      <w:r>
        <w:rPr>
          <w:lang w:eastAsia="ja-JP"/>
        </w:rPr>
        <w:t>NOTE 2:</w:t>
      </w:r>
      <w:r>
        <w:rPr>
          <w:lang w:eastAsia="ja-JP"/>
        </w:rPr>
        <w:tab/>
      </w:r>
      <w:r>
        <w:rPr>
          <w:lang w:eastAsia="ja-JP"/>
        </w:rPr>
        <w:t>The source MN may trigger the MN-initiated SN Modification procedure (to the source SN) to retrieve the current SCG configuration and to allow provision of data forwarding related information before step 1.</w:t>
      </w:r>
    </w:p>
    <w:p>
      <w:pPr>
        <w:overflowPunct w:val="0"/>
        <w:autoSpaceDE w:val="0"/>
        <w:autoSpaceDN w:val="0"/>
        <w:adjustRightInd w:val="0"/>
        <w:ind w:left="568" w:hanging="284"/>
        <w:textAlignment w:val="baseline"/>
        <w:rPr>
          <w:lang w:eastAsia="ja-JP"/>
        </w:rPr>
      </w:pPr>
      <w:r>
        <w:rPr>
          <w:lang w:eastAsia="ja-JP"/>
        </w:rPr>
        <w:t>2.</w:t>
      </w:r>
      <w:r>
        <w:rPr>
          <w:lang w:eastAsia="ja-JP"/>
        </w:rPr>
        <w:tab/>
      </w:r>
      <w:r>
        <w:rPr>
          <w:lang w:eastAsia="ja-JP"/>
        </w:rPr>
        <w:t>If the target M</w:t>
      </w:r>
      <w:r>
        <w:rPr>
          <w:lang w:eastAsia="zh-CN"/>
        </w:rPr>
        <w:t>N</w:t>
      </w:r>
      <w:r>
        <w:rPr>
          <w:lang w:eastAsia="ja-JP"/>
        </w:rPr>
        <w:t xml:space="preserve"> decides to keep the UE context in</w:t>
      </w:r>
      <w:r>
        <w:rPr>
          <w:lang w:eastAsia="zh-CN"/>
        </w:rPr>
        <w:t xml:space="preserve"> source </w:t>
      </w:r>
      <w:r>
        <w:rPr>
          <w:lang w:eastAsia="ja-JP"/>
        </w:rPr>
        <w:t>S</w:t>
      </w:r>
      <w:r>
        <w:rPr>
          <w:lang w:eastAsia="zh-CN"/>
        </w:rPr>
        <w:t>N</w:t>
      </w:r>
      <w:r>
        <w:rPr>
          <w:lang w:eastAsia="ja-JP"/>
        </w:rPr>
        <w:t>, the target M</w:t>
      </w:r>
      <w:r>
        <w:rPr>
          <w:lang w:eastAsia="zh-CN"/>
        </w:rPr>
        <w:t>N</w:t>
      </w:r>
      <w:r>
        <w:rPr>
          <w:lang w:eastAsia="ja-JP"/>
        </w:rPr>
        <w:t xml:space="preserve"> sends </w:t>
      </w:r>
      <w:r>
        <w:rPr>
          <w:i/>
          <w:lang w:eastAsia="ja-JP"/>
        </w:rPr>
        <w:t>S</w:t>
      </w:r>
      <w:r>
        <w:rPr>
          <w:i/>
          <w:lang w:eastAsia="zh-CN"/>
        </w:rPr>
        <w:t>N</w:t>
      </w:r>
      <w:r>
        <w:rPr>
          <w:i/>
          <w:lang w:eastAsia="ja-JP"/>
        </w:rPr>
        <w:t xml:space="preserve"> Addition Request</w:t>
      </w:r>
      <w:r>
        <w:rPr>
          <w:lang w:eastAsia="ja-JP"/>
        </w:rPr>
        <w:t xml:space="preserve"> to the S</w:t>
      </w:r>
      <w:r>
        <w:rPr>
          <w:lang w:eastAsia="zh-CN"/>
        </w:rPr>
        <w:t>N</w:t>
      </w:r>
      <w:r>
        <w:rPr>
          <w:lang w:eastAsia="ja-JP"/>
        </w:rPr>
        <w:t xml:space="preserve"> including the S</w:t>
      </w:r>
      <w:r>
        <w:rPr>
          <w:lang w:eastAsia="zh-CN"/>
        </w:rPr>
        <w:t>N</w:t>
      </w:r>
      <w:r>
        <w:rPr>
          <w:lang w:eastAsia="ja-JP"/>
        </w:rPr>
        <w:t xml:space="preserve"> UE X</w:t>
      </w:r>
      <w:r>
        <w:rPr>
          <w:lang w:eastAsia="zh-CN"/>
        </w:rPr>
        <w:t>n</w:t>
      </w:r>
      <w:r>
        <w:rPr>
          <w:lang w:eastAsia="ja-JP"/>
        </w:rPr>
        <w:t>AP ID as a reference to the UE context in the S</w:t>
      </w:r>
      <w:r>
        <w:rPr>
          <w:lang w:eastAsia="zh-CN"/>
        </w:rPr>
        <w:t>N</w:t>
      </w:r>
      <w:r>
        <w:rPr>
          <w:lang w:eastAsia="ja-JP"/>
        </w:rPr>
        <w:t xml:space="preserve"> that was established by the source M</w:t>
      </w:r>
      <w:r>
        <w:rPr>
          <w:lang w:eastAsia="zh-CN"/>
        </w:rPr>
        <w:t>N</w:t>
      </w:r>
      <w:r>
        <w:rPr>
          <w:lang w:eastAsia="ja-JP"/>
        </w:rPr>
        <w:t>.</w:t>
      </w:r>
      <w:r>
        <w:rPr>
          <w:lang w:eastAsia="zh-CN"/>
        </w:rPr>
        <w:t xml:space="preserve"> If the target MN decides to change the SN allowing delta configuration, the target MN sends the </w:t>
      </w:r>
      <w:r>
        <w:rPr>
          <w:i/>
          <w:lang w:eastAsia="zh-CN"/>
        </w:rPr>
        <w:t>SN Addition Request</w:t>
      </w:r>
      <w:r>
        <w:rPr>
          <w:lang w:eastAsia="zh-CN"/>
        </w:rPr>
        <w:t xml:space="preserve"> to the target SN including the UE context in the source SN that was established by the source MN. Otherwise, the target MN may send the </w:t>
      </w:r>
      <w:r>
        <w:rPr>
          <w:i/>
          <w:lang w:eastAsia="zh-CN"/>
        </w:rPr>
        <w:t>SN Addition Request</w:t>
      </w:r>
      <w:r>
        <w:rPr>
          <w:lang w:eastAsia="zh-CN"/>
        </w:rPr>
        <w:t xml:space="preserve"> to the target SN including neither </w:t>
      </w:r>
      <w:r>
        <w:rPr>
          <w:rFonts w:eastAsia="Malgun Gothic"/>
          <w:lang w:eastAsia="ko-KR"/>
        </w:rPr>
        <w:t>the SN UE XnAP ID</w:t>
      </w:r>
      <w:r>
        <w:rPr>
          <w:lang w:eastAsia="zh-CN"/>
        </w:rPr>
        <w:t xml:space="preserve"> nor the UE context in the source SN that was established by the source MN.</w:t>
      </w:r>
    </w:p>
    <w:p>
      <w:pPr>
        <w:overflowPunct w:val="0"/>
        <w:autoSpaceDE w:val="0"/>
        <w:autoSpaceDN w:val="0"/>
        <w:adjustRightInd w:val="0"/>
        <w:ind w:left="568" w:hanging="284"/>
        <w:textAlignment w:val="baseline"/>
        <w:rPr>
          <w:lang w:eastAsia="ja-JP"/>
        </w:rPr>
      </w:pPr>
      <w:r>
        <w:rPr>
          <w:lang w:eastAsia="ja-JP"/>
        </w:rPr>
        <w:t>3.</w:t>
      </w:r>
      <w:r>
        <w:rPr>
          <w:lang w:eastAsia="ja-JP"/>
        </w:rPr>
        <w:tab/>
      </w:r>
      <w:r>
        <w:rPr>
          <w:lang w:eastAsia="ja-JP"/>
        </w:rPr>
        <w:t>The (target) S</w:t>
      </w:r>
      <w:r>
        <w:rPr>
          <w:lang w:eastAsia="zh-CN"/>
        </w:rPr>
        <w:t>N</w:t>
      </w:r>
      <w:r>
        <w:rPr>
          <w:lang w:eastAsia="ja-JP"/>
        </w:rPr>
        <w:t xml:space="preserve"> replies with </w:t>
      </w:r>
      <w:r>
        <w:rPr>
          <w:i/>
          <w:lang w:eastAsia="ja-JP"/>
        </w:rPr>
        <w:t>S</w:t>
      </w:r>
      <w:r>
        <w:rPr>
          <w:i/>
          <w:lang w:eastAsia="zh-CN"/>
        </w:rPr>
        <w:t>N</w:t>
      </w:r>
      <w:r>
        <w:rPr>
          <w:i/>
          <w:lang w:eastAsia="ja-JP"/>
        </w:rPr>
        <w:t xml:space="preserve"> Addition Request Acknowledge</w:t>
      </w:r>
      <w:r>
        <w:rPr>
          <w:lang w:eastAsia="ja-JP"/>
        </w:rPr>
        <w:t>. The (target) SN may include the indication of the full or delta RRC configuration.</w:t>
      </w:r>
    </w:p>
    <w:p>
      <w:pPr>
        <w:keepLines/>
        <w:overflowPunct w:val="0"/>
        <w:autoSpaceDE w:val="0"/>
        <w:autoSpaceDN w:val="0"/>
        <w:adjustRightInd w:val="0"/>
        <w:ind w:left="1135" w:hanging="851"/>
        <w:textAlignment w:val="baseline"/>
        <w:rPr>
          <w:lang w:eastAsia="ja-JP"/>
        </w:rPr>
      </w:pPr>
      <w:r>
        <w:rPr>
          <w:lang w:eastAsia="ja-JP"/>
        </w:rPr>
        <w:t>NOTE 2a0: In CHO with SCG configuration, it is up to the target MN implementation to make sure that the CG-Config provided from the (target) SN can be used in all CHO preparations.</w:t>
      </w:r>
    </w:p>
    <w:p>
      <w:pPr>
        <w:overflowPunct w:val="0"/>
        <w:autoSpaceDE w:val="0"/>
        <w:autoSpaceDN w:val="0"/>
        <w:adjustRightInd w:val="0"/>
        <w:ind w:left="568" w:hanging="284"/>
        <w:textAlignment w:val="baseline"/>
        <w:rPr>
          <w:lang w:eastAsia="ja-JP"/>
        </w:rPr>
      </w:pPr>
      <w:r>
        <w:rPr>
          <w:lang w:eastAsia="ja-JP"/>
        </w:rPr>
        <w:t>3a.</w:t>
      </w:r>
      <w:r>
        <w:rPr>
          <w:lang w:eastAsia="ja-JP"/>
        </w:rPr>
        <w:tab/>
      </w:r>
      <w:r>
        <w:rPr>
          <w:lang w:eastAsia="ja-JP"/>
        </w:rPr>
        <w:t xml:space="preserve">For SN terminated bearers using MCG resources, the target MN provides Xn-U DL TNL address information in the </w:t>
      </w:r>
      <w:r>
        <w:rPr>
          <w:i/>
          <w:lang w:eastAsia="ja-JP"/>
        </w:rPr>
        <w:t>Xn-U Address Indication</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4.</w:t>
      </w:r>
      <w:r>
        <w:rPr>
          <w:lang w:eastAsia="ja-JP"/>
        </w:rPr>
        <w:tab/>
      </w:r>
      <w:r>
        <w:rPr>
          <w:lang w:eastAsia="ja-JP"/>
        </w:rPr>
        <w:t>The target M</w:t>
      </w:r>
      <w:r>
        <w:rPr>
          <w:lang w:eastAsia="zh-CN"/>
        </w:rPr>
        <w:t>N</w:t>
      </w:r>
      <w:r>
        <w:rPr>
          <w:lang w:eastAsia="ja-JP"/>
        </w:rPr>
        <w:t xml:space="preserve"> includes within the </w:t>
      </w:r>
      <w:r>
        <w:rPr>
          <w:i/>
          <w:lang w:eastAsia="ja-JP"/>
        </w:rPr>
        <w:t>Handover Request Acknowledge</w:t>
      </w:r>
      <w:r>
        <w:rPr>
          <w:lang w:eastAsia="ja-JP"/>
        </w:rPr>
        <w:t xml:space="preserve"> message the MN RRC reconfiguration message to be sent to the UE in order to perform the handover, and may also provide forwarding addresses to the source M</w:t>
      </w:r>
      <w:r>
        <w:rPr>
          <w:lang w:eastAsia="zh-CN"/>
        </w:rPr>
        <w:t>N</w:t>
      </w:r>
      <w:r>
        <w:rPr>
          <w:lang w:eastAsia="ja-JP"/>
        </w:rPr>
        <w:t xml:space="preserve">. </w:t>
      </w:r>
      <w:r>
        <w:rPr>
          <w:lang w:eastAsia="zh-CN"/>
        </w:rPr>
        <w:t xml:space="preserve">If PDU session split is performed in the target side during handover procedure, more than one data forwarding addresses corresponding to each node are included in the </w:t>
      </w:r>
      <w:r>
        <w:rPr>
          <w:i/>
          <w:lang w:eastAsia="ja-JP"/>
        </w:rPr>
        <w:t>Handover Request Acknowledge</w:t>
      </w:r>
      <w:r>
        <w:rPr>
          <w:lang w:eastAsia="ja-JP"/>
        </w:rPr>
        <w:t xml:space="preserve"> message</w:t>
      </w:r>
      <w:r>
        <w:rPr>
          <w:lang w:eastAsia="zh-CN"/>
        </w:rPr>
        <w:t xml:space="preserve">. </w:t>
      </w:r>
      <w:r>
        <w:rPr>
          <w:lang w:eastAsia="ja-JP"/>
        </w:rPr>
        <w:t>The target M</w:t>
      </w:r>
      <w:r>
        <w:rPr>
          <w:lang w:eastAsia="zh-CN"/>
        </w:rPr>
        <w:t>N</w:t>
      </w:r>
      <w:r>
        <w:rPr>
          <w:lang w:eastAsia="ja-JP"/>
        </w:rPr>
        <w:t xml:space="preserve"> indicates to the source M</w:t>
      </w:r>
      <w:r>
        <w:rPr>
          <w:lang w:eastAsia="zh-CN"/>
        </w:rPr>
        <w:t>N</w:t>
      </w:r>
      <w:r>
        <w:rPr>
          <w:lang w:eastAsia="ja-JP"/>
        </w:rPr>
        <w:t xml:space="preserve"> that the UE context in the S</w:t>
      </w:r>
      <w:r>
        <w:rPr>
          <w:lang w:eastAsia="zh-CN"/>
        </w:rPr>
        <w:t>N</w:t>
      </w:r>
      <w:r>
        <w:rPr>
          <w:lang w:eastAsia="ja-JP"/>
        </w:rPr>
        <w:t xml:space="preserve"> is kept if the target M</w:t>
      </w:r>
      <w:r>
        <w:rPr>
          <w:lang w:eastAsia="zh-CN"/>
        </w:rPr>
        <w:t>N</w:t>
      </w:r>
      <w:r>
        <w:rPr>
          <w:lang w:eastAsia="ja-JP"/>
        </w:rPr>
        <w:t xml:space="preserve"> and the S</w:t>
      </w:r>
      <w:r>
        <w:rPr>
          <w:lang w:eastAsia="zh-CN"/>
        </w:rPr>
        <w:t>N</w:t>
      </w:r>
      <w:r>
        <w:rPr>
          <w:lang w:eastAsia="ja-JP"/>
        </w:rPr>
        <w:t xml:space="preserve"> decided to keep the UE context in the S</w:t>
      </w:r>
      <w:r>
        <w:rPr>
          <w:lang w:eastAsia="zh-CN"/>
        </w:rPr>
        <w:t>N</w:t>
      </w:r>
      <w:r>
        <w:rPr>
          <w:lang w:eastAsia="ja-JP"/>
        </w:rPr>
        <w:t xml:space="preserve"> in step 2 and step 3.</w:t>
      </w:r>
    </w:p>
    <w:p>
      <w:pPr>
        <w:overflowPunct w:val="0"/>
        <w:autoSpaceDE w:val="0"/>
        <w:autoSpaceDN w:val="0"/>
        <w:adjustRightInd w:val="0"/>
        <w:ind w:left="568" w:hanging="284"/>
        <w:textAlignment w:val="baseline"/>
        <w:rPr>
          <w:ins w:id="154" w:author="ZTE" w:date="2022-08-01T10:58:00Z"/>
          <w:lang w:eastAsia="zh-CN"/>
        </w:rPr>
      </w:pPr>
      <w:r>
        <w:rPr>
          <w:lang w:eastAsia="ja-JP"/>
        </w:rPr>
        <w:t>5a/5b.</w:t>
      </w:r>
      <w:r>
        <w:rPr>
          <w:lang w:eastAsia="ja-JP"/>
        </w:rPr>
        <w:tab/>
      </w:r>
      <w:r>
        <w:rPr>
          <w:lang w:eastAsia="ja-JP"/>
        </w:rPr>
        <w:t>The source M</w:t>
      </w:r>
      <w:r>
        <w:rPr>
          <w:lang w:eastAsia="zh-CN"/>
        </w:rPr>
        <w:t>N</w:t>
      </w:r>
      <w:r>
        <w:rPr>
          <w:lang w:eastAsia="ja-JP"/>
        </w:rPr>
        <w:t xml:space="preserve"> sends </w:t>
      </w:r>
      <w:r>
        <w:rPr>
          <w:i/>
          <w:lang w:eastAsia="ja-JP"/>
        </w:rPr>
        <w:t>S</w:t>
      </w:r>
      <w:r>
        <w:rPr>
          <w:i/>
          <w:lang w:eastAsia="zh-CN"/>
        </w:rPr>
        <w:t>N</w:t>
      </w:r>
      <w:r>
        <w:rPr>
          <w:i/>
          <w:lang w:eastAsia="ja-JP"/>
        </w:rPr>
        <w:t xml:space="preserve"> Release Request</w:t>
      </w:r>
      <w:r>
        <w:rPr>
          <w:lang w:eastAsia="ja-JP"/>
        </w:rPr>
        <w:t xml:space="preserve"> </w:t>
      </w:r>
      <w:r>
        <w:rPr>
          <w:lang w:eastAsia="zh-CN"/>
        </w:rPr>
        <w:t xml:space="preserve">message </w:t>
      </w:r>
      <w:r>
        <w:rPr>
          <w:lang w:eastAsia="ja-JP"/>
        </w:rPr>
        <w:t>to the (source) S</w:t>
      </w:r>
      <w:r>
        <w:rPr>
          <w:lang w:eastAsia="zh-CN"/>
        </w:rPr>
        <w:t xml:space="preserve">N </w:t>
      </w:r>
      <w:r>
        <w:rPr>
          <w:lang w:eastAsia="ja-JP"/>
        </w:rPr>
        <w:t>including a Cause indicating MCG mobility. The (source) SN acknowledges the release request. The source M</w:t>
      </w:r>
      <w:r>
        <w:rPr>
          <w:lang w:eastAsia="zh-CN"/>
        </w:rPr>
        <w:t>N</w:t>
      </w:r>
      <w:r>
        <w:rPr>
          <w:lang w:eastAsia="ja-JP"/>
        </w:rPr>
        <w:t xml:space="preserve"> indicates to the (source) S</w:t>
      </w:r>
      <w:r>
        <w:rPr>
          <w:lang w:eastAsia="zh-CN"/>
        </w:rPr>
        <w:t>N</w:t>
      </w:r>
      <w:r>
        <w:rPr>
          <w:lang w:eastAsia="ja-JP"/>
        </w:rPr>
        <w:t xml:space="preserve"> that the UE context in SN is kept,</w:t>
      </w:r>
      <w:r>
        <w:rPr>
          <w:lang w:eastAsia="zh-CN"/>
        </w:rPr>
        <w:t xml:space="preserve"> if it receives the indication from the target MN</w:t>
      </w:r>
      <w:r>
        <w:rPr>
          <w:lang w:eastAsia="ja-JP"/>
        </w:rPr>
        <w:t>. If the indication as the UE</w:t>
      </w:r>
      <w:r>
        <w:rPr>
          <w:lang w:eastAsia="zh-CN"/>
        </w:rPr>
        <w:t xml:space="preserve"> </w:t>
      </w:r>
      <w:r>
        <w:rPr>
          <w:lang w:eastAsia="ja-JP"/>
        </w:rPr>
        <w:t>context kept in S</w:t>
      </w:r>
      <w:r>
        <w:rPr>
          <w:lang w:eastAsia="zh-CN"/>
        </w:rPr>
        <w:t>N</w:t>
      </w:r>
      <w:r>
        <w:rPr>
          <w:lang w:eastAsia="ja-JP"/>
        </w:rPr>
        <w:t xml:space="preserve"> is included, the S</w:t>
      </w:r>
      <w:r>
        <w:rPr>
          <w:lang w:eastAsia="zh-CN"/>
        </w:rPr>
        <w:t>N</w:t>
      </w:r>
      <w:r>
        <w:rPr>
          <w:lang w:eastAsia="ja-JP"/>
        </w:rPr>
        <w:t xml:space="preserve"> keeps the UE context</w:t>
      </w:r>
      <w:r>
        <w:rPr>
          <w:lang w:eastAsia="zh-CN"/>
        </w:rPr>
        <w:t>.</w:t>
      </w:r>
    </w:p>
    <w:p>
      <w:pPr>
        <w:overflowPunct w:val="0"/>
        <w:autoSpaceDE w:val="0"/>
        <w:autoSpaceDN w:val="0"/>
        <w:adjustRightInd w:val="0"/>
        <w:ind w:left="568" w:hanging="284"/>
        <w:textAlignment w:val="baseline"/>
        <w:rPr>
          <w:ins w:id="155" w:author="ZTE" w:date="2022-08-01T10:59:00Z"/>
          <w:lang w:eastAsia="zh-CN"/>
        </w:rPr>
      </w:pPr>
      <w:r>
        <w:rPr>
          <w:lang w:eastAsia="zh-CN"/>
        </w:rPr>
        <w:t>5c.</w:t>
      </w:r>
      <w:r>
        <w:rPr>
          <w:lang w:eastAsia="zh-CN"/>
        </w:rPr>
        <w:tab/>
      </w:r>
      <w:r>
        <w:rPr>
          <w:lang w:eastAsia="zh-CN"/>
        </w:rPr>
        <w:t>The source MN sends XN-U Address Indication message to the (source) SN to transfer data forwarding information. More than one data forwarding addresses may be provided if the PDU session is split in the target side.</w:t>
      </w:r>
    </w:p>
    <w:p>
      <w:pPr>
        <w:overflowPunct w:val="0"/>
        <w:autoSpaceDE w:val="0"/>
        <w:autoSpaceDN w:val="0"/>
        <w:adjustRightInd w:val="0"/>
        <w:ind w:left="568" w:hanging="284"/>
        <w:textAlignment w:val="baseline"/>
        <w:rPr>
          <w:lang w:eastAsia="zh-CN"/>
        </w:rPr>
      </w:pPr>
      <w:r>
        <w:rPr>
          <w:lang w:eastAsia="ja-JP"/>
        </w:rPr>
        <w:t>6.</w:t>
      </w:r>
      <w:r>
        <w:rPr>
          <w:lang w:eastAsia="ja-JP"/>
        </w:rPr>
        <w:tab/>
      </w:r>
      <w:r>
        <w:rPr>
          <w:lang w:eastAsia="ja-JP"/>
        </w:rPr>
        <w:t>The source M</w:t>
      </w:r>
      <w:r>
        <w:rPr>
          <w:lang w:eastAsia="zh-CN"/>
        </w:rPr>
        <w:t>N</w:t>
      </w:r>
      <w:r>
        <w:rPr>
          <w:lang w:eastAsia="ja-JP"/>
        </w:rPr>
        <w:t xml:space="preserve"> triggers the UE to </w:t>
      </w:r>
      <w:r>
        <w:rPr>
          <w:lang w:eastAsia="zh-CN"/>
        </w:rPr>
        <w:t xml:space="preserve">perform handover and </w:t>
      </w:r>
      <w:r>
        <w:rPr>
          <w:lang w:eastAsia="ja-JP"/>
        </w:rPr>
        <w:t>apply the new configuration.</w:t>
      </w:r>
    </w:p>
    <w:p>
      <w:pPr>
        <w:overflowPunct w:val="0"/>
        <w:autoSpaceDE w:val="0"/>
        <w:autoSpaceDN w:val="0"/>
        <w:adjustRightInd w:val="0"/>
        <w:ind w:left="568" w:hanging="284"/>
        <w:textAlignment w:val="baseline"/>
        <w:rPr>
          <w:lang w:eastAsia="ja-JP"/>
        </w:rPr>
      </w:pPr>
      <w:r>
        <w:rPr>
          <w:lang w:eastAsia="ja-JP"/>
        </w:rPr>
        <w:t>7/8.</w:t>
      </w:r>
      <w:r>
        <w:rPr>
          <w:lang w:eastAsia="ja-JP"/>
        </w:rPr>
        <w:tab/>
      </w:r>
      <w:r>
        <w:rPr>
          <w:lang w:eastAsia="ja-JP"/>
        </w:rPr>
        <w:t>The UE synchronizes to the target M</w:t>
      </w:r>
      <w:r>
        <w:rPr>
          <w:lang w:eastAsia="zh-CN"/>
        </w:rPr>
        <w:t>N</w:t>
      </w:r>
      <w:r>
        <w:rPr>
          <w:lang w:eastAsia="ja-JP"/>
        </w:rPr>
        <w:t xml:space="preserve"> and replies with </w:t>
      </w:r>
      <w:r>
        <w:rPr>
          <w:iCs/>
          <w:lang w:eastAsia="ja-JP"/>
        </w:rPr>
        <w:t>MN RRC reconfiguration</w:t>
      </w:r>
      <w:r>
        <w:rPr>
          <w:i/>
          <w:lang w:eastAsia="ja-JP"/>
        </w:rPr>
        <w:t xml:space="preserve"> complete</w:t>
      </w:r>
      <w:r>
        <w:rPr>
          <w:lang w:eastAsia="ja-JP"/>
        </w:rPr>
        <w:t xml:space="preserve"> message.</w:t>
      </w:r>
    </w:p>
    <w:p>
      <w:pPr>
        <w:overflowPunct w:val="0"/>
        <w:autoSpaceDE w:val="0"/>
        <w:autoSpaceDN w:val="0"/>
        <w:adjustRightInd w:val="0"/>
        <w:ind w:left="568" w:hanging="284"/>
        <w:textAlignment w:val="baseline"/>
        <w:rPr>
          <w:lang w:eastAsia="ja-JP"/>
        </w:rPr>
      </w:pPr>
      <w:r>
        <w:rPr>
          <w:lang w:eastAsia="ja-JP"/>
        </w:rPr>
        <w:t>9.</w:t>
      </w:r>
      <w:r>
        <w:rPr>
          <w:lang w:eastAsia="ja-JP"/>
        </w:rPr>
        <w:tab/>
      </w:r>
      <w:r>
        <w:rPr>
          <w:lang w:eastAsia="ja-JP"/>
        </w:rPr>
        <w:t>If configured with bearers requiring SCG radio resources, the UE synchronizes to the (target) S</w:t>
      </w:r>
      <w:r>
        <w:rPr>
          <w:lang w:eastAsia="zh-CN"/>
        </w:rPr>
        <w:t>N</w:t>
      </w:r>
      <w:r>
        <w:rPr>
          <w:lang w:eastAsia="ja-JP"/>
        </w:rPr>
        <w:t>.</w:t>
      </w:r>
    </w:p>
    <w:p>
      <w:pPr>
        <w:keepLines/>
        <w:overflowPunct w:val="0"/>
        <w:autoSpaceDE w:val="0"/>
        <w:autoSpaceDN w:val="0"/>
        <w:adjustRightInd w:val="0"/>
        <w:ind w:left="1135" w:hanging="851"/>
        <w:textAlignment w:val="baseline"/>
        <w:rPr>
          <w:lang w:eastAsia="ja-JP"/>
        </w:rPr>
      </w:pPr>
      <w:r>
        <w:rPr>
          <w:lang w:eastAsia="ja-JP"/>
        </w:rPr>
        <w:t>NOTE 2a1:</w:t>
      </w:r>
      <w:r>
        <w:rPr>
          <w:lang w:eastAsia="ja-JP"/>
        </w:rPr>
        <w:tab/>
      </w:r>
      <w:r>
        <w:rPr>
          <w:lang w:eastAsia="ja-JP"/>
        </w:rPr>
        <w:t>The order the UE performs Random Access towards the MN (step 7) and performs the Random Access procedure towards the SN (step 9) is not defined.</w:t>
      </w:r>
    </w:p>
    <w:p>
      <w:pPr>
        <w:overflowPunct w:val="0"/>
        <w:autoSpaceDE w:val="0"/>
        <w:autoSpaceDN w:val="0"/>
        <w:adjustRightInd w:val="0"/>
        <w:ind w:left="568" w:hanging="284"/>
        <w:textAlignment w:val="baseline"/>
        <w:rPr>
          <w:lang w:eastAsia="ja-JP"/>
        </w:rPr>
      </w:pPr>
      <w:r>
        <w:rPr>
          <w:lang w:eastAsia="ja-JP"/>
        </w:rPr>
        <w:t>10.</w:t>
      </w:r>
      <w:r>
        <w:rPr>
          <w:lang w:eastAsia="ja-JP"/>
        </w:rPr>
        <w:tab/>
      </w:r>
      <w:r>
        <w:rPr>
          <w:lang w:eastAsia="ja-JP"/>
        </w:rPr>
        <w:t>If the RRC connection reconfiguration procedure was successful, the target M</w:t>
      </w:r>
      <w:r>
        <w:rPr>
          <w:lang w:eastAsia="zh-CN"/>
        </w:rPr>
        <w:t>N</w:t>
      </w:r>
      <w:r>
        <w:rPr>
          <w:lang w:eastAsia="ja-JP"/>
        </w:rPr>
        <w:t xml:space="preserve"> informs the (target) S</w:t>
      </w:r>
      <w:r>
        <w:rPr>
          <w:lang w:eastAsia="zh-CN"/>
        </w:rPr>
        <w:t xml:space="preserve">N via </w:t>
      </w:r>
      <w:r>
        <w:rPr>
          <w:i/>
          <w:lang w:eastAsia="zh-CN"/>
        </w:rPr>
        <w:t>SN Reconfiguration Complete</w:t>
      </w:r>
      <w:r>
        <w:rPr>
          <w:lang w:eastAsia="zh-CN"/>
        </w:rPr>
        <w:t xml:space="preserve"> message</w:t>
      </w:r>
      <w:r>
        <w:rPr>
          <w:lang w:eastAsia="ja-JP"/>
        </w:rPr>
        <w:t>.</w:t>
      </w:r>
    </w:p>
    <w:p>
      <w:pPr>
        <w:tabs>
          <w:tab w:val="left" w:pos="1276"/>
        </w:tabs>
        <w:overflowPunct w:val="0"/>
        <w:autoSpaceDE w:val="0"/>
        <w:autoSpaceDN w:val="0"/>
        <w:adjustRightInd w:val="0"/>
        <w:ind w:left="568" w:hanging="284"/>
        <w:textAlignment w:val="baseline"/>
        <w:rPr>
          <w:rFonts w:eastAsia="Helvetica 45 Light"/>
          <w:lang w:eastAsia="ja-JP"/>
        </w:rPr>
      </w:pPr>
      <w:r>
        <w:rPr>
          <w:rFonts w:eastAsia="Helvetica 45 Light"/>
          <w:lang w:eastAsia="ja-JP"/>
        </w:rPr>
        <w:t xml:space="preserve">11a. The source SN sends the </w:t>
      </w:r>
      <w:r>
        <w:rPr>
          <w:rFonts w:eastAsia="Helvetica 45 Light"/>
          <w:i/>
          <w:lang w:eastAsia="ja-JP"/>
        </w:rPr>
        <w:t>Secondary RAT</w:t>
      </w:r>
      <w:r>
        <w:rPr>
          <w:rFonts w:eastAsia="Helvetica 45 Light"/>
          <w:lang w:eastAsia="ja-JP"/>
        </w:rPr>
        <w:t xml:space="preserve"> </w:t>
      </w:r>
      <w:r>
        <w:rPr>
          <w:rFonts w:eastAsia="Helvetica 45 Light"/>
          <w:i/>
          <w:lang w:eastAsia="ja-JP"/>
        </w:rPr>
        <w:t xml:space="preserve">Data </w:t>
      </w:r>
      <w:r>
        <w:rPr>
          <w:i/>
          <w:lang w:eastAsia="zh-CN"/>
        </w:rPr>
        <w:t>Usage</w:t>
      </w:r>
      <w:r>
        <w:rPr>
          <w:rFonts w:eastAsia="Helvetica 45 Light"/>
          <w:i/>
          <w:lang w:eastAsia="ja-JP"/>
        </w:rPr>
        <w:t xml:space="preserve"> Report</w:t>
      </w:r>
      <w:r>
        <w:rPr>
          <w:rFonts w:eastAsia="Helvetica 45 Light"/>
          <w:lang w:eastAsia="ja-JP"/>
        </w:rPr>
        <w:t xml:space="preserve"> message to the source MN and includes the data volumes delivered to </w:t>
      </w:r>
      <w:r>
        <w:rPr>
          <w:lang w:eastAsia="zh-CN"/>
        </w:rPr>
        <w:t>and received from</w:t>
      </w:r>
      <w:r>
        <w:rPr>
          <w:rFonts w:eastAsia="Helvetica 45 Light"/>
          <w:lang w:eastAsia="ja-JP"/>
        </w:rPr>
        <w:t xml:space="preserve"> the UE over the NR/E-UTRA radio as described in clause 10.11.2.</w:t>
      </w:r>
    </w:p>
    <w:p>
      <w:pPr>
        <w:keepLines/>
        <w:overflowPunct w:val="0"/>
        <w:autoSpaceDE w:val="0"/>
        <w:autoSpaceDN w:val="0"/>
        <w:adjustRightInd w:val="0"/>
        <w:ind w:left="1135" w:hanging="851"/>
        <w:textAlignment w:val="baseline"/>
        <w:rPr>
          <w:rFonts w:eastAsia="Helvetica 45 Light"/>
          <w:lang w:eastAsia="ja-JP"/>
        </w:rPr>
      </w:pPr>
      <w:r>
        <w:rPr>
          <w:rFonts w:eastAsia="Helvetica 45 Light"/>
          <w:lang w:eastAsia="ja-JP"/>
        </w:rPr>
        <w:t>NOTE 2a2:</w:t>
      </w:r>
      <w:r>
        <w:rPr>
          <w:rFonts w:eastAsia="Helvetica 45 Light"/>
          <w:lang w:eastAsia="ja-JP"/>
        </w:rPr>
        <w:tab/>
      </w:r>
      <w:r>
        <w:rPr>
          <w:rFonts w:eastAsia="Helvetica 45 Light"/>
          <w:lang w:eastAsia="ja-JP"/>
        </w:rPr>
        <w:t xml:space="preserve">The order the source SN sends the </w:t>
      </w:r>
      <w:r>
        <w:rPr>
          <w:rFonts w:eastAsia="Helvetica 45 Light"/>
          <w:i/>
          <w:lang w:eastAsia="ja-JP"/>
        </w:rPr>
        <w:t xml:space="preserve">Secondary RAT Data </w:t>
      </w:r>
      <w:r>
        <w:rPr>
          <w:i/>
          <w:lang w:eastAsia="zh-CN"/>
        </w:rPr>
        <w:t>Usage</w:t>
      </w:r>
      <w:r>
        <w:rPr>
          <w:rFonts w:eastAsia="Helvetica 45 Light"/>
          <w:i/>
          <w:lang w:eastAsia="ja-JP"/>
        </w:rPr>
        <w:t xml:space="preserve"> Report</w:t>
      </w:r>
      <w:r>
        <w:rPr>
          <w:rFonts w:eastAsia="Helvetica 45 Light"/>
          <w:lang w:eastAsia="ja-JP"/>
        </w:rPr>
        <w:t xml:space="preserve"> message and performs data forwarding with MN/target SN is not defined. The SN may send the report when the transmission of the related QoS is stopped.</w:t>
      </w:r>
    </w:p>
    <w:p>
      <w:pPr>
        <w:overflowPunct w:val="0"/>
        <w:autoSpaceDE w:val="0"/>
        <w:autoSpaceDN w:val="0"/>
        <w:adjustRightInd w:val="0"/>
        <w:ind w:left="568" w:hanging="284"/>
        <w:textAlignment w:val="baseline"/>
        <w:rPr>
          <w:rFonts w:eastAsia="Helvetica 45 Light"/>
          <w:lang w:eastAsia="ja-JP"/>
        </w:rPr>
      </w:pPr>
      <w:r>
        <w:rPr>
          <w:rFonts w:eastAsia="Helvetica 45 Light"/>
          <w:lang w:eastAsia="ja-JP"/>
        </w:rPr>
        <w:t xml:space="preserve">11b. The source MN sends the </w:t>
      </w:r>
      <w:r>
        <w:rPr>
          <w:rFonts w:eastAsia="Helvetica 45 Light"/>
          <w:i/>
          <w:lang w:eastAsia="ja-JP"/>
        </w:rPr>
        <w:t>Secondary RAT Report</w:t>
      </w:r>
      <w:r>
        <w:rPr>
          <w:rFonts w:eastAsia="Helvetica 45 Light"/>
          <w:lang w:eastAsia="ja-JP"/>
        </w:rPr>
        <w:t xml:space="preserve"> message to AMF to provide information on the used NR/E-UTRA resource.</w:t>
      </w:r>
    </w:p>
    <w:p>
      <w:pPr>
        <w:overflowPunct w:val="0"/>
        <w:autoSpaceDE w:val="0"/>
        <w:autoSpaceDN w:val="0"/>
        <w:adjustRightInd w:val="0"/>
        <w:ind w:left="568" w:hanging="284"/>
        <w:textAlignment w:val="baseline"/>
        <w:rPr>
          <w:lang w:eastAsia="ja-JP"/>
        </w:rPr>
      </w:pPr>
      <w:r>
        <w:rPr>
          <w:lang w:eastAsia="ja-JP"/>
        </w:rPr>
        <w:t>12.</w:t>
      </w:r>
      <w:r>
        <w:rPr>
          <w:lang w:eastAsia="ja-JP"/>
        </w:rPr>
        <w:tab/>
      </w:r>
      <w:r>
        <w:rPr>
          <w:lang w:eastAsia="ja-JP"/>
        </w:rPr>
        <w:t>For bearers using RLC AM,</w:t>
      </w:r>
      <w:r>
        <w:rPr>
          <w:lang w:eastAsia="zh-CN"/>
        </w:rPr>
        <w:t xml:space="preserve"> the source MN sends the </w:t>
      </w:r>
      <w:r>
        <w:rPr>
          <w:i/>
          <w:lang w:eastAsia="zh-CN"/>
        </w:rPr>
        <w:t>SN Status Transfer</w:t>
      </w:r>
      <w:r>
        <w:rPr>
          <w:lang w:eastAsia="zh-CN"/>
        </w:rPr>
        <w:t xml:space="preserve"> message to the target MN, including, if needed, SN Status received from the source SN.</w:t>
      </w:r>
      <w:r>
        <w:rPr>
          <w:lang w:eastAsia="ja-JP"/>
        </w:rPr>
        <w:t xml:space="preserve"> </w:t>
      </w:r>
      <w:r>
        <w:rPr>
          <w:lang w:eastAsia="zh-CN"/>
        </w:rPr>
        <w:t>The target forwards the SN Status to the target SN, if needed.</w:t>
      </w:r>
    </w:p>
    <w:p>
      <w:pPr>
        <w:overflowPunct w:val="0"/>
        <w:autoSpaceDE w:val="0"/>
        <w:autoSpaceDN w:val="0"/>
        <w:adjustRightInd w:val="0"/>
        <w:ind w:left="568" w:hanging="284"/>
        <w:textAlignment w:val="baseline"/>
        <w:rPr>
          <w:lang w:eastAsia="ja-JP"/>
        </w:rPr>
      </w:pPr>
      <w:r>
        <w:rPr>
          <w:lang w:eastAsia="ja-JP"/>
        </w:rPr>
        <w:t>13.</w:t>
      </w:r>
      <w:r>
        <w:rPr>
          <w:lang w:eastAsia="ja-JP"/>
        </w:rPr>
        <w:tab/>
      </w:r>
      <w:r>
        <w:rPr>
          <w:lang w:eastAsia="zh-CN"/>
        </w:rPr>
        <w:t>If applicable,</w:t>
      </w:r>
      <w:r>
        <w:rPr>
          <w:lang w:eastAsia="ja-JP"/>
        </w:rPr>
        <w:t xml:space="preserve"> data forwarding takes place from the source side. </w:t>
      </w:r>
      <w:r>
        <w:rPr>
          <w:lang w:eastAsia="zh-CN"/>
        </w:rPr>
        <w:t>If the SN is kept, d</w:t>
      </w:r>
      <w:r>
        <w:rPr>
          <w:lang w:eastAsia="ja-JP"/>
        </w:rPr>
        <w:t xml:space="preserve">ata forwarding may be omitted for </w:t>
      </w:r>
      <w:r>
        <w:rPr>
          <w:lang w:eastAsia="zh-CN"/>
        </w:rPr>
        <w:t>SN terminated bearers or QoS flows kept in the SN</w:t>
      </w:r>
      <w:r>
        <w:rPr>
          <w:lang w:eastAsia="ja-JP"/>
        </w:rPr>
        <w:t>.</w:t>
      </w:r>
    </w:p>
    <w:p>
      <w:pPr>
        <w:overflowPunct w:val="0"/>
        <w:autoSpaceDE w:val="0"/>
        <w:autoSpaceDN w:val="0"/>
        <w:adjustRightInd w:val="0"/>
        <w:ind w:left="568" w:hanging="284"/>
        <w:textAlignment w:val="baseline"/>
        <w:rPr>
          <w:lang w:eastAsia="ja-JP"/>
        </w:rPr>
      </w:pPr>
      <w:r>
        <w:rPr>
          <w:lang w:eastAsia="ja-JP"/>
        </w:rPr>
        <w:t>14-17.</w:t>
      </w:r>
      <w:r>
        <w:rPr>
          <w:lang w:eastAsia="ja-JP"/>
        </w:rPr>
        <w:tab/>
      </w:r>
      <w:r>
        <w:rPr>
          <w:lang w:eastAsia="ja-JP"/>
        </w:rPr>
        <w:t>The target M</w:t>
      </w:r>
      <w:r>
        <w:rPr>
          <w:lang w:eastAsia="zh-CN"/>
        </w:rPr>
        <w:t>N</w:t>
      </w:r>
      <w:r>
        <w:rPr>
          <w:lang w:eastAsia="ja-JP"/>
        </w:rPr>
        <w:t xml:space="preserve"> initiates the Path Switch procedure</w:t>
      </w:r>
      <w:r>
        <w:rPr>
          <w:i/>
          <w:lang w:eastAsia="ja-JP"/>
        </w:rPr>
        <w:t>.</w:t>
      </w:r>
      <w:r>
        <w:rPr>
          <w:lang w:eastAsia="zh-CN"/>
        </w:rPr>
        <w:t xml:space="preserve"> If the target MN includes multiple DL TEIDs for one PDU session in the </w:t>
      </w:r>
      <w:r>
        <w:rPr>
          <w:i/>
          <w:lang w:eastAsia="zh-CN"/>
        </w:rPr>
        <w:t>Path Switch Request</w:t>
      </w:r>
      <w:r>
        <w:rPr>
          <w:lang w:eastAsia="zh-CN"/>
        </w:rPr>
        <w:t xml:space="preserve"> message, multiple UL TEID of the UPF for the PDU session should be included in the </w:t>
      </w:r>
      <w:r>
        <w:rPr>
          <w:i/>
          <w:lang w:eastAsia="zh-CN"/>
        </w:rPr>
        <w:t>Path Switch Ack</w:t>
      </w:r>
      <w:r>
        <w:rPr>
          <w:lang w:eastAsia="zh-CN"/>
        </w:rPr>
        <w:t xml:space="preserve"> message in case there is TEID update in UPF.</w:t>
      </w:r>
    </w:p>
    <w:p>
      <w:pPr>
        <w:keepLines/>
        <w:overflowPunct w:val="0"/>
        <w:autoSpaceDE w:val="0"/>
        <w:autoSpaceDN w:val="0"/>
        <w:adjustRightInd w:val="0"/>
        <w:ind w:left="1135" w:hanging="851"/>
        <w:textAlignment w:val="baseline"/>
        <w:rPr>
          <w:lang w:eastAsia="ja-JP"/>
        </w:rPr>
      </w:pPr>
      <w:r>
        <w:rPr>
          <w:lang w:eastAsia="ja-JP"/>
        </w:rPr>
        <w:t>NOTE 3:</w:t>
      </w:r>
      <w:r>
        <w:rPr>
          <w:lang w:eastAsia="ja-JP"/>
        </w:rPr>
        <w:tab/>
      </w:r>
      <w:r>
        <w:rPr>
          <w:lang w:eastAsia="ja-JP"/>
        </w:rPr>
        <w:t xml:space="preserve">If new UL TEIDs of the </w:t>
      </w:r>
      <w:r>
        <w:rPr>
          <w:lang w:eastAsia="zh-CN"/>
        </w:rPr>
        <w:t>UPF</w:t>
      </w:r>
      <w:r>
        <w:rPr>
          <w:lang w:eastAsia="ja-JP"/>
        </w:rPr>
        <w:t xml:space="preserve"> </w:t>
      </w:r>
      <w:r>
        <w:rPr>
          <w:lang w:eastAsia="zh-CN"/>
        </w:rPr>
        <w:t xml:space="preserve">for SN </w:t>
      </w:r>
      <w:r>
        <w:rPr>
          <w:lang w:eastAsia="ja-JP"/>
        </w:rPr>
        <w:t>are included, the target M</w:t>
      </w:r>
      <w:r>
        <w:rPr>
          <w:lang w:eastAsia="zh-CN"/>
        </w:rPr>
        <w:t>N</w:t>
      </w:r>
      <w:r>
        <w:rPr>
          <w:lang w:eastAsia="ja-JP"/>
        </w:rPr>
        <w:t xml:space="preserve"> performs M</w:t>
      </w:r>
      <w:r>
        <w:rPr>
          <w:lang w:eastAsia="zh-CN"/>
        </w:rPr>
        <w:t>N</w:t>
      </w:r>
      <w:r>
        <w:rPr>
          <w:lang w:eastAsia="ja-JP"/>
        </w:rPr>
        <w:t xml:space="preserve"> initiated S</w:t>
      </w:r>
      <w:r>
        <w:rPr>
          <w:lang w:eastAsia="zh-CN"/>
        </w:rPr>
        <w:t>N</w:t>
      </w:r>
      <w:r>
        <w:rPr>
          <w:lang w:eastAsia="ja-JP"/>
        </w:rPr>
        <w:t xml:space="preserve"> Modification procedure to provide them to the S</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ja-JP"/>
        </w:rPr>
        <w:t>18.</w:t>
      </w:r>
      <w:r>
        <w:rPr>
          <w:lang w:eastAsia="ja-JP"/>
        </w:rPr>
        <w:tab/>
      </w:r>
      <w:r>
        <w:rPr>
          <w:lang w:eastAsia="ja-JP"/>
        </w:rPr>
        <w:t>The target M</w:t>
      </w:r>
      <w:r>
        <w:rPr>
          <w:lang w:eastAsia="zh-CN"/>
        </w:rPr>
        <w:t>N</w:t>
      </w:r>
      <w:r>
        <w:rPr>
          <w:lang w:eastAsia="ja-JP"/>
        </w:rPr>
        <w:t xml:space="preserve"> initiates the UE Context Release procedure towards the source M</w:t>
      </w:r>
      <w:r>
        <w:rPr>
          <w:lang w:eastAsia="zh-CN"/>
        </w:rPr>
        <w:t>N</w:t>
      </w:r>
      <w:r>
        <w:rPr>
          <w:lang w:eastAsia="ja-JP"/>
        </w:rPr>
        <w:t>.</w:t>
      </w:r>
    </w:p>
    <w:p>
      <w:pPr>
        <w:overflowPunct w:val="0"/>
        <w:autoSpaceDE w:val="0"/>
        <w:autoSpaceDN w:val="0"/>
        <w:adjustRightInd w:val="0"/>
        <w:ind w:left="568" w:hanging="284"/>
        <w:textAlignment w:val="baseline"/>
        <w:rPr>
          <w:lang w:eastAsia="ja-JP"/>
        </w:rPr>
      </w:pPr>
      <w:r>
        <w:rPr>
          <w:lang w:eastAsia="ja-JP"/>
        </w:rPr>
        <w:t>19.</w:t>
      </w:r>
      <w:r>
        <w:rPr>
          <w:lang w:eastAsia="ja-JP"/>
        </w:rPr>
        <w:tab/>
      </w:r>
      <w:r>
        <w:rPr>
          <w:lang w:eastAsia="ja-JP"/>
        </w:rPr>
        <w:t xml:space="preserve">Upon reception of the </w:t>
      </w:r>
      <w:r>
        <w:rPr>
          <w:i/>
          <w:lang w:eastAsia="ja-JP"/>
        </w:rPr>
        <w:t>UE Context Release</w:t>
      </w:r>
      <w:r>
        <w:rPr>
          <w:lang w:eastAsia="ja-JP"/>
        </w:rPr>
        <w:t xml:space="preserve"> message</w:t>
      </w:r>
      <w:r>
        <w:rPr>
          <w:lang w:eastAsia="zh-CN"/>
        </w:rPr>
        <w:t xml:space="preserve"> from source MN</w:t>
      </w:r>
      <w:r>
        <w:rPr>
          <w:lang w:eastAsia="ja-JP"/>
        </w:rPr>
        <w:t>, the (source) S</w:t>
      </w:r>
      <w:r>
        <w:rPr>
          <w:lang w:eastAsia="zh-CN"/>
        </w:rPr>
        <w:t>N</w:t>
      </w:r>
      <w:r>
        <w:rPr>
          <w:lang w:eastAsia="ja-JP"/>
        </w:rPr>
        <w:t xml:space="preserve"> releases C-plane related resources associated to the UE context towards the source M</w:t>
      </w:r>
      <w:r>
        <w:rPr>
          <w:lang w:eastAsia="zh-CN"/>
        </w:rPr>
        <w:t>N</w:t>
      </w:r>
      <w:r>
        <w:rPr>
          <w:lang w:eastAsia="ja-JP"/>
        </w:rPr>
        <w:t>. Any ongoing data forwarding may continue. The S</w:t>
      </w:r>
      <w:r>
        <w:rPr>
          <w:lang w:eastAsia="zh-CN"/>
        </w:rPr>
        <w:t>N</w:t>
      </w:r>
      <w:r>
        <w:rPr>
          <w:lang w:eastAsia="ja-JP"/>
        </w:rPr>
        <w:t xml:space="preserve"> shall not release the UE context associated with the target M</w:t>
      </w:r>
      <w:r>
        <w:rPr>
          <w:lang w:eastAsia="zh-CN"/>
        </w:rPr>
        <w:t>N</w:t>
      </w:r>
      <w:r>
        <w:rPr>
          <w:lang w:eastAsia="ja-JP"/>
        </w:rPr>
        <w:t xml:space="preserve"> if the UE contest kept indication was included in the </w:t>
      </w:r>
      <w:r>
        <w:rPr>
          <w:i/>
          <w:lang w:eastAsia="ja-JP"/>
        </w:rPr>
        <w:t>S</w:t>
      </w:r>
      <w:r>
        <w:rPr>
          <w:i/>
          <w:lang w:eastAsia="zh-CN"/>
        </w:rPr>
        <w:t>N</w:t>
      </w:r>
      <w:r>
        <w:rPr>
          <w:i/>
          <w:lang w:eastAsia="ja-JP"/>
        </w:rPr>
        <w:t xml:space="preserve"> Release Request</w:t>
      </w:r>
      <w:r>
        <w:rPr>
          <w:lang w:eastAsia="ja-JP"/>
        </w:rPr>
        <w:t xml:space="preserve"> </w:t>
      </w:r>
      <w:r>
        <w:rPr>
          <w:lang w:eastAsia="zh-CN"/>
        </w:rPr>
        <w:t xml:space="preserve">message </w:t>
      </w:r>
      <w:r>
        <w:rPr>
          <w:lang w:eastAsia="ja-JP"/>
        </w:rPr>
        <w:t>in step 5.</w:t>
      </w:r>
    </w:p>
    <w:bookmarkEnd w:id="5"/>
    <w:bookmarkEnd w:id="6"/>
    <w:p>
      <w:pPr>
        <w:pBdr>
          <w:top w:val="single" w:color="auto" w:sz="8" w:space="1"/>
          <w:left w:val="single" w:color="auto" w:sz="8" w:space="4"/>
          <w:bottom w:val="single" w:color="auto" w:sz="8" w:space="1"/>
          <w:right w:val="single" w:color="auto" w:sz="8" w:space="4"/>
        </w:pBdr>
        <w:shd w:val="clear" w:color="auto" w:fill="FFFF99"/>
        <w:tabs>
          <w:tab w:val="left" w:pos="1080"/>
        </w:tabs>
        <w:overflowPunct w:val="0"/>
        <w:autoSpaceDE w:val="0"/>
        <w:autoSpaceDN w:val="0"/>
        <w:adjustRightInd w:val="0"/>
        <w:spacing w:before="100" w:after="100"/>
        <w:ind w:left="720" w:hanging="720"/>
        <w:jc w:val="center"/>
        <w:textAlignment w:val="baseline"/>
        <w:rPr>
          <w:bCs/>
          <w:i/>
          <w:sz w:val="22"/>
          <w:szCs w:val="22"/>
          <w:lang w:val="en-US" w:eastAsia="zh-CN"/>
        </w:rPr>
      </w:pPr>
      <w:r>
        <w:rPr>
          <w:rFonts w:hint="eastAsia" w:eastAsia="宋体"/>
          <w:bCs/>
          <w:i/>
          <w:sz w:val="22"/>
          <w:szCs w:val="22"/>
          <w:lang w:val="en-US" w:eastAsia="zh-CN"/>
        </w:rPr>
        <w:t>END</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sectPr>
      <w:headerReference r:id="rId4" w:type="default"/>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CG Times (WN)">
    <w:altName w:val="Arial"/>
    <w:panose1 w:val="00000000000000000000"/>
    <w:charset w:val="00"/>
    <w:family w:val="roman"/>
    <w:pitch w:val="default"/>
    <w:sig w:usb0="00000000" w:usb1="00000000" w:usb2="00000000" w:usb3="00000000" w:csb0="00000001" w:csb1="00000000"/>
  </w:font>
  <w:font w:name="Batang">
    <w:altName w:val="Malgun Gothic"/>
    <w:panose1 w:val="02030600000101010101"/>
    <w:charset w:val="81"/>
    <w:family w:val="roman"/>
    <w:pitch w:val="default"/>
    <w:sig w:usb0="00000000" w:usb1="00000000" w:usb2="00000030" w:usb3="00000000" w:csb0="0008009F" w:csb1="00000000"/>
  </w:font>
  <w:font w:name="Tahoma">
    <w:panose1 w:val="020B0604030504040204"/>
    <w:charset w:val="00"/>
    <w:family w:val="swiss"/>
    <w:pitch w:val="default"/>
    <w:sig w:usb0="E1002EFF" w:usb1="C000605B" w:usb2="00000029" w:usb3="00000000" w:csb0="200101FF" w:csb1="20280000"/>
  </w:font>
  <w:font w:name="MS LineDraw">
    <w:altName w:val="Courier New"/>
    <w:panose1 w:val="00000000000000000000"/>
    <w:charset w:val="02"/>
    <w:family w:val="modern"/>
    <w:pitch w:val="default"/>
    <w:sig w:usb0="00000000" w:usb1="00000000" w:usb2="00000000" w:usb3="00000000" w:csb0="00000000" w:csb1="00000000"/>
  </w:font>
  <w:font w:name="MS Mincho">
    <w:altName w:val="Yu Gothic UI"/>
    <w:panose1 w:val="02020609040205080304"/>
    <w:charset w:val="80"/>
    <w:family w:val="modern"/>
    <w:pitch w:val="default"/>
    <w:sig w:usb0="00000000" w:usb1="00000000" w:usb2="08000012" w:usb3="00000000" w:csb0="0002009F"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algun Gothic">
    <w:panose1 w:val="020B0503020000020004"/>
    <w:charset w:val="81"/>
    <w:family w:val="swiss"/>
    <w:pitch w:val="default"/>
    <w:sig w:usb0="9000002F" w:usb1="29D77CFB" w:usb2="00000012" w:usb3="00000000" w:csb0="00080001" w:csb1="00000000"/>
  </w:font>
  <w:font w:name="PMingLiU">
    <w:altName w:val="Microsoft JhengHei UI"/>
    <w:panose1 w:val="02010601000101010101"/>
    <w:charset w:val="88"/>
    <w:family w:val="roman"/>
    <w:pitch w:val="default"/>
    <w:sig w:usb0="00000000" w:usb1="00000000" w:usb2="00000016" w:usb3="00000000" w:csb0="00100001" w:csb1="00000000"/>
  </w:font>
  <w:font w:name="Helvetica 45 Light">
    <w:altName w:val="Arial"/>
    <w:panose1 w:val="00000000000000000000"/>
    <w:charset w:val="00"/>
    <w:family w:val="roman"/>
    <w:pitch w:val="default"/>
    <w:sig w:usb0="00000000" w:usb1="00000000" w:usb2="00000000" w:usb3="00000000" w:csb0="00000000" w:csb1="00000000"/>
  </w:font>
  <w:font w:name="Yu Mincho">
    <w:altName w:val="Yu Gothic UI"/>
    <w:panose1 w:val="00000000000000000000"/>
    <w:charset w:val="80"/>
    <w:family w:val="roman"/>
    <w:pitch w:val="default"/>
    <w:sig w:usb0="00000000" w:usb1="00000000" w:usb2="00000012" w:usb3="00000000" w:csb0="0002009F" w:csb1="00000000"/>
  </w:font>
  <w:font w:name="微软雅黑">
    <w:panose1 w:val="020B0503020204020204"/>
    <w:charset w:val="86"/>
    <w:family w:val="auto"/>
    <w:pitch w:val="default"/>
    <w:sig w:usb0="80000287" w:usb1="2ACF3C50" w:usb2="00000016" w:usb3="00000000" w:csb0="0004001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4"/>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FACB93A"/>
    <w:multiLevelType w:val="singleLevel"/>
    <w:tmpl w:val="8FACB93A"/>
    <w:lvl w:ilvl="0" w:tentative="0">
      <w:start w:val="1"/>
      <w:numFmt w:val="decimal"/>
      <w:suff w:val="space"/>
      <w:lvlText w:val="%1."/>
      <w:lvlJc w:val="left"/>
    </w:lvl>
  </w:abstractNum>
  <w:abstractNum w:abstractNumId="1">
    <w:nsid w:val="D2251E37"/>
    <w:multiLevelType w:val="singleLevel"/>
    <w:tmpl w:val="D2251E37"/>
    <w:lvl w:ilvl="0" w:tentative="0">
      <w:start w:val="1"/>
      <w:numFmt w:val="decimal"/>
      <w:suff w:val="space"/>
      <w:lvlText w:val="%1."/>
      <w:lvlJc w:val="left"/>
    </w:lvl>
  </w:abstractNum>
  <w:abstractNum w:abstractNumId="2">
    <w:nsid w:val="FC0FA7FA"/>
    <w:multiLevelType w:val="singleLevel"/>
    <w:tmpl w:val="FC0FA7FA"/>
    <w:lvl w:ilvl="0" w:tentative="0">
      <w:start w:val="1"/>
      <w:numFmt w:val="decimal"/>
      <w:suff w:val="space"/>
      <w:lvlText w:val="%1."/>
      <w:lvlJc w:val="left"/>
    </w:lvl>
  </w:abstractNum>
  <w:abstractNum w:abstractNumId="3">
    <w:nsid w:val="0FC88400"/>
    <w:multiLevelType w:val="singleLevel"/>
    <w:tmpl w:val="0FC88400"/>
    <w:lvl w:ilvl="0" w:tentative="0">
      <w:start w:val="1"/>
      <w:numFmt w:val="decimal"/>
      <w:suff w:val="space"/>
      <w:lvlText w:val="%1."/>
      <w:lvlJc w:val="left"/>
    </w:lvl>
  </w:abstractNum>
  <w:num w:numId="1">
    <w:abstractNumId w:val="0"/>
  </w:num>
  <w:num w:numId="2">
    <w:abstractNumId w:val="3"/>
  </w:num>
  <w:num w:numId="3">
    <w:abstractNumId w:val="2"/>
  </w:num>
  <w:num w:numId="4">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
    <w15:presenceInfo w15:providerId="None" w15:userId="ZTE"/>
  </w15:person>
  <w15:person w15:author="Huawei">
    <w15:presenceInfo w15:providerId="None" w15:userId="Huawei"/>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DisplayPageBoundaries w:val="1"/>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A6394"/>
    <w:rsid w:val="000B7FED"/>
    <w:rsid w:val="000C038A"/>
    <w:rsid w:val="000C6598"/>
    <w:rsid w:val="000D44B3"/>
    <w:rsid w:val="00145D43"/>
    <w:rsid w:val="00192C46"/>
    <w:rsid w:val="001A08B3"/>
    <w:rsid w:val="001A2CA0"/>
    <w:rsid w:val="001A7B60"/>
    <w:rsid w:val="001B52F0"/>
    <w:rsid w:val="001B7A65"/>
    <w:rsid w:val="001C0959"/>
    <w:rsid w:val="001E41F3"/>
    <w:rsid w:val="0026004D"/>
    <w:rsid w:val="002640DD"/>
    <w:rsid w:val="00275D12"/>
    <w:rsid w:val="00284FEB"/>
    <w:rsid w:val="002860C4"/>
    <w:rsid w:val="00296189"/>
    <w:rsid w:val="002A3942"/>
    <w:rsid w:val="002B5741"/>
    <w:rsid w:val="002E472E"/>
    <w:rsid w:val="00305409"/>
    <w:rsid w:val="00315FF0"/>
    <w:rsid w:val="003609EF"/>
    <w:rsid w:val="0036231A"/>
    <w:rsid w:val="00374DD4"/>
    <w:rsid w:val="003E1A36"/>
    <w:rsid w:val="00410371"/>
    <w:rsid w:val="004242F1"/>
    <w:rsid w:val="004B75B7"/>
    <w:rsid w:val="0051580D"/>
    <w:rsid w:val="00547111"/>
    <w:rsid w:val="005509EC"/>
    <w:rsid w:val="00592D74"/>
    <w:rsid w:val="005C4D95"/>
    <w:rsid w:val="005E2C44"/>
    <w:rsid w:val="00621188"/>
    <w:rsid w:val="006257ED"/>
    <w:rsid w:val="00664083"/>
    <w:rsid w:val="00665C47"/>
    <w:rsid w:val="00695808"/>
    <w:rsid w:val="006B46FB"/>
    <w:rsid w:val="006E21FB"/>
    <w:rsid w:val="007176FF"/>
    <w:rsid w:val="00792342"/>
    <w:rsid w:val="007977A8"/>
    <w:rsid w:val="007B512A"/>
    <w:rsid w:val="007C2097"/>
    <w:rsid w:val="007D6A07"/>
    <w:rsid w:val="007F7259"/>
    <w:rsid w:val="008040A8"/>
    <w:rsid w:val="008279FA"/>
    <w:rsid w:val="008626E7"/>
    <w:rsid w:val="00870EE7"/>
    <w:rsid w:val="008863B9"/>
    <w:rsid w:val="008A45A6"/>
    <w:rsid w:val="008F3789"/>
    <w:rsid w:val="008F686C"/>
    <w:rsid w:val="009148DE"/>
    <w:rsid w:val="00941E30"/>
    <w:rsid w:val="009777D9"/>
    <w:rsid w:val="00981D3B"/>
    <w:rsid w:val="00991B88"/>
    <w:rsid w:val="009A5753"/>
    <w:rsid w:val="009A579D"/>
    <w:rsid w:val="009C50A6"/>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66BA2"/>
    <w:rsid w:val="00C760DD"/>
    <w:rsid w:val="00C95985"/>
    <w:rsid w:val="00CC5026"/>
    <w:rsid w:val="00CC68D0"/>
    <w:rsid w:val="00D03F9A"/>
    <w:rsid w:val="00D06D51"/>
    <w:rsid w:val="00D24991"/>
    <w:rsid w:val="00D50255"/>
    <w:rsid w:val="00D66520"/>
    <w:rsid w:val="00DE34CF"/>
    <w:rsid w:val="00E13F3D"/>
    <w:rsid w:val="00E34898"/>
    <w:rsid w:val="00EB09B7"/>
    <w:rsid w:val="00EE7D7C"/>
    <w:rsid w:val="00F25D98"/>
    <w:rsid w:val="00F300FB"/>
    <w:rsid w:val="00F96E2D"/>
    <w:rsid w:val="00FB6386"/>
    <w:rsid w:val="015401A4"/>
    <w:rsid w:val="04B90822"/>
    <w:rsid w:val="0515176E"/>
    <w:rsid w:val="05CE515A"/>
    <w:rsid w:val="062B1E7B"/>
    <w:rsid w:val="075530F0"/>
    <w:rsid w:val="09077485"/>
    <w:rsid w:val="091D7A79"/>
    <w:rsid w:val="0AAE7B23"/>
    <w:rsid w:val="0BF2453E"/>
    <w:rsid w:val="0C620317"/>
    <w:rsid w:val="0E4C5877"/>
    <w:rsid w:val="0FCE0DB3"/>
    <w:rsid w:val="11321F36"/>
    <w:rsid w:val="117E6CCC"/>
    <w:rsid w:val="11C3295B"/>
    <w:rsid w:val="151F271D"/>
    <w:rsid w:val="16CF583C"/>
    <w:rsid w:val="1C5F4485"/>
    <w:rsid w:val="1DAE2C7C"/>
    <w:rsid w:val="1E010B64"/>
    <w:rsid w:val="21010490"/>
    <w:rsid w:val="238D34BA"/>
    <w:rsid w:val="29451960"/>
    <w:rsid w:val="2A8347EC"/>
    <w:rsid w:val="2AD502D1"/>
    <w:rsid w:val="2DFC13A9"/>
    <w:rsid w:val="2E1A2EE3"/>
    <w:rsid w:val="30F23A16"/>
    <w:rsid w:val="39526F79"/>
    <w:rsid w:val="3AB95143"/>
    <w:rsid w:val="3B5D0E47"/>
    <w:rsid w:val="3CAD1286"/>
    <w:rsid w:val="3D505453"/>
    <w:rsid w:val="3F1C408E"/>
    <w:rsid w:val="456110B1"/>
    <w:rsid w:val="47CC1A72"/>
    <w:rsid w:val="5528381D"/>
    <w:rsid w:val="57E41A63"/>
    <w:rsid w:val="57F643AF"/>
    <w:rsid w:val="57FF2867"/>
    <w:rsid w:val="59CF3DF4"/>
    <w:rsid w:val="5A472277"/>
    <w:rsid w:val="5A634859"/>
    <w:rsid w:val="5BBB759D"/>
    <w:rsid w:val="5F501BD4"/>
    <w:rsid w:val="5F725CDC"/>
    <w:rsid w:val="60C31768"/>
    <w:rsid w:val="61984587"/>
    <w:rsid w:val="6567207B"/>
    <w:rsid w:val="66D97503"/>
    <w:rsid w:val="67083405"/>
    <w:rsid w:val="68CF6436"/>
    <w:rsid w:val="6D1A21FD"/>
    <w:rsid w:val="6E3135BC"/>
    <w:rsid w:val="6E7E655E"/>
    <w:rsid w:val="6EDF06F3"/>
    <w:rsid w:val="6F6771A4"/>
    <w:rsid w:val="704D7C62"/>
    <w:rsid w:val="7160607D"/>
    <w:rsid w:val="736B07A5"/>
    <w:rsid w:val="770947F7"/>
    <w:rsid w:val="77C2486E"/>
    <w:rsid w:val="791A6B76"/>
    <w:rsid w:val="7C8B1A10"/>
    <w:rsid w:val="7F7E5A1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G Times (WN)" w:hAnsi="CG Times (WN)" w:eastAsia="Batang"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jc w:val="both"/>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spacing w:before="240" w:after="180" w:line="259" w:lineRule="auto"/>
      <w:ind w:left="1134" w:hanging="1134"/>
      <w:jc w:val="both"/>
      <w:outlineLvl w:val="0"/>
    </w:pPr>
    <w:rPr>
      <w:rFonts w:ascii="Arial" w:hAnsi="Arial" w:eastAsia="Times New Roman"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3">
    <w:name w:val="Default Paragraph Font"/>
    <w:semiHidden/>
    <w:unhideWhenUsed/>
    <w:qFormat/>
    <w:uiPriority w:val="1"/>
  </w:style>
  <w:style w:type="table" w:default="1" w:styleId="42">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semiHidden/>
    <w:qFormat/>
    <w:uiPriority w:val="0"/>
    <w:pPr>
      <w:tabs>
        <w:tab w:val="right" w:leader="dot" w:pos="9639"/>
      </w:tabs>
      <w:ind w:left="1701" w:hanging="1701"/>
    </w:pPr>
  </w:style>
  <w:style w:type="paragraph" w:styleId="18">
    <w:name w:val="toc 4"/>
    <w:basedOn w:val="19"/>
    <w:next w:val="1"/>
    <w:semiHidden/>
    <w:qFormat/>
    <w:uiPriority w:val="0"/>
    <w:pPr>
      <w:tabs>
        <w:tab w:val="right" w:leader="dot" w:pos="9639"/>
      </w:tabs>
      <w:ind w:left="1418" w:hanging="1418"/>
    </w:pPr>
  </w:style>
  <w:style w:type="paragraph" w:styleId="19">
    <w:name w:val="toc 3"/>
    <w:basedOn w:val="20"/>
    <w:next w:val="1"/>
    <w:semiHidden/>
    <w:qFormat/>
    <w:uiPriority w:val="0"/>
    <w:pPr>
      <w:tabs>
        <w:tab w:val="right" w:leader="dot" w:pos="9639"/>
      </w:tabs>
      <w:ind w:left="1134" w:hanging="1134"/>
    </w:pPr>
  </w:style>
  <w:style w:type="paragraph" w:styleId="20">
    <w:name w:val="toc 2"/>
    <w:basedOn w:val="21"/>
    <w:next w:val="1"/>
    <w:semiHidden/>
    <w:qFormat/>
    <w:uiPriority w:val="0"/>
    <w:pPr>
      <w:keepNext w:val="0"/>
      <w:tabs>
        <w:tab w:val="right" w:leader="dot" w:pos="9639"/>
      </w:tabs>
      <w:spacing w:before="0"/>
      <w:ind w:left="851" w:hanging="851"/>
    </w:pPr>
    <w:rPr>
      <w:sz w:val="20"/>
    </w:rPr>
  </w:style>
  <w:style w:type="paragraph" w:styleId="21">
    <w:name w:val="toc 1"/>
    <w:next w:val="1"/>
    <w:semiHidden/>
    <w:qFormat/>
    <w:uiPriority w:val="0"/>
    <w:pPr>
      <w:keepNext/>
      <w:keepLines/>
      <w:widowControl w:val="0"/>
      <w:tabs>
        <w:tab w:val="right" w:leader="dot" w:pos="9639"/>
      </w:tabs>
      <w:spacing w:before="120" w:after="160" w:line="259" w:lineRule="auto"/>
      <w:ind w:left="567" w:right="425" w:hanging="567"/>
      <w:jc w:val="both"/>
    </w:pPr>
    <w:rPr>
      <w:rFonts w:ascii="Times New Roman" w:hAnsi="Times New Roman" w:eastAsia="Times New Roman"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semiHidden/>
    <w:qFormat/>
    <w:uiPriority w:val="0"/>
  </w:style>
  <w:style w:type="paragraph" w:styleId="30">
    <w:name w:val="List Bullet 5"/>
    <w:basedOn w:val="24"/>
    <w:qFormat/>
    <w:uiPriority w:val="0"/>
    <w:pPr>
      <w:ind w:left="1702"/>
    </w:pPr>
  </w:style>
  <w:style w:type="paragraph" w:styleId="31">
    <w:name w:val="toc 8"/>
    <w:basedOn w:val="21"/>
    <w:next w:val="1"/>
    <w:semiHidden/>
    <w:qFormat/>
    <w:uiPriority w:val="0"/>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spacing w:after="160" w:line="259" w:lineRule="auto"/>
      <w:jc w:val="both"/>
    </w:pPr>
    <w:rPr>
      <w:rFonts w:ascii="Arial" w:hAnsi="Arial" w:eastAsia="Times New Roman" w:cs="Times New Roman"/>
      <w:b/>
      <w:sz w:val="18"/>
      <w:lang w:val="en-GB" w:eastAsia="en-US"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next w:val="1"/>
    <w:semiHidden/>
    <w:qFormat/>
    <w:uiPriority w:val="0"/>
    <w:pPr>
      <w:ind w:left="1418" w:hanging="1418"/>
    </w:pPr>
  </w:style>
  <w:style w:type="paragraph" w:styleId="39">
    <w:name w:val="index 1"/>
    <w:basedOn w:val="1"/>
    <w:next w:val="1"/>
    <w:semiHidden/>
    <w:qFormat/>
    <w:uiPriority w:val="0"/>
    <w:pPr>
      <w:keepLines/>
      <w:spacing w:after="0"/>
    </w:pPr>
  </w:style>
  <w:style w:type="paragraph" w:styleId="40">
    <w:name w:val="index 2"/>
    <w:basedOn w:val="39"/>
    <w:next w:val="1"/>
    <w:semiHidden/>
    <w:qFormat/>
    <w:uiPriority w:val="0"/>
    <w:pPr>
      <w:ind w:left="284"/>
    </w:pPr>
  </w:style>
  <w:style w:type="paragraph" w:styleId="41">
    <w:name w:val="annotation subject"/>
    <w:basedOn w:val="29"/>
    <w:next w:val="29"/>
    <w:semiHidden/>
    <w:qFormat/>
    <w:uiPriority w:val="0"/>
    <w:rPr>
      <w:b/>
      <w:bCs/>
    </w:rPr>
  </w:style>
  <w:style w:type="character" w:styleId="44">
    <w:name w:val="FollowedHyperlink"/>
    <w:qFormat/>
    <w:uiPriority w:val="0"/>
    <w:rPr>
      <w:color w:val="800080"/>
      <w:u w:val="single"/>
    </w:rPr>
  </w:style>
  <w:style w:type="character" w:styleId="45">
    <w:name w:val="Hyperlink"/>
    <w:qFormat/>
    <w:uiPriority w:val="0"/>
    <w:rPr>
      <w:color w:val="0000FF"/>
      <w:u w:val="single"/>
    </w:rPr>
  </w:style>
  <w:style w:type="character" w:styleId="46">
    <w:name w:val="annotation reference"/>
    <w:semiHidden/>
    <w:qFormat/>
    <w:uiPriority w:val="0"/>
    <w:rPr>
      <w:sz w:val="16"/>
    </w:rPr>
  </w:style>
  <w:style w:type="character" w:styleId="47">
    <w:name w:val="footnote reference"/>
    <w:semiHidden/>
    <w:qFormat/>
    <w:uiPriority w:val="0"/>
    <w:rPr>
      <w:b/>
      <w:position w:val="6"/>
      <w:sz w:val="16"/>
    </w:rPr>
  </w:style>
  <w:style w:type="paragraph" w:customStyle="1" w:styleId="48">
    <w:name w:val="ZT"/>
    <w:qFormat/>
    <w:uiPriority w:val="0"/>
    <w:pPr>
      <w:framePr w:wrap="notBeside" w:vAnchor="margin" w:hAnchor="margin" w:yAlign="center"/>
      <w:widowControl w:val="0"/>
      <w:spacing w:after="160" w:line="240" w:lineRule="atLeast"/>
      <w:jc w:val="right"/>
    </w:pPr>
    <w:rPr>
      <w:rFonts w:ascii="Arial" w:hAnsi="Arial" w:eastAsia="Times New Roman" w:cs="Times New Roman"/>
      <w:b/>
      <w:sz w:val="34"/>
      <w:lang w:val="en-GB" w:eastAsia="en-US" w:bidi="ar-SA"/>
    </w:rPr>
  </w:style>
  <w:style w:type="paragraph" w:customStyle="1" w:styleId="49">
    <w:name w:val="ZH"/>
    <w:qFormat/>
    <w:uiPriority w:val="0"/>
    <w:pPr>
      <w:framePr w:wrap="notBeside" w:vAnchor="page" w:hAnchor="margin" w:xAlign="center" w:y="6805"/>
      <w:widowControl w:val="0"/>
      <w:spacing w:after="160" w:line="259" w:lineRule="auto"/>
      <w:jc w:val="both"/>
    </w:pPr>
    <w:rPr>
      <w:rFonts w:ascii="Arial" w:hAnsi="Arial" w:eastAsia="Times New Roman" w:cs="Times New Roman"/>
      <w:lang w:val="en-GB" w:eastAsia="en-US" w:bidi="ar-SA"/>
    </w:rPr>
  </w:style>
  <w:style w:type="paragraph" w:customStyle="1" w:styleId="50">
    <w:name w:val="TT"/>
    <w:basedOn w:val="2"/>
    <w:next w:val="1"/>
    <w:qFormat/>
    <w:uiPriority w:val="0"/>
    <w:pPr>
      <w:outlineLvl w:val="9"/>
    </w:pPr>
  </w:style>
  <w:style w:type="paragraph" w:customStyle="1" w:styleId="51">
    <w:name w:val="TAH"/>
    <w:basedOn w:val="52"/>
    <w:qFormat/>
    <w:uiPriority w:val="0"/>
    <w:rPr>
      <w:b/>
    </w:rPr>
  </w:style>
  <w:style w:type="paragraph" w:customStyle="1" w:styleId="52">
    <w:name w:val="TAC"/>
    <w:basedOn w:val="53"/>
    <w:qFormat/>
    <w:uiPriority w:val="0"/>
    <w:pPr>
      <w:jc w:val="center"/>
    </w:pPr>
  </w:style>
  <w:style w:type="paragraph" w:customStyle="1" w:styleId="53">
    <w:name w:val="TAL"/>
    <w:basedOn w:val="1"/>
    <w:qFormat/>
    <w:uiPriority w:val="0"/>
    <w:pPr>
      <w:keepNext/>
      <w:keepLines/>
      <w:spacing w:after="0"/>
    </w:pPr>
    <w:rPr>
      <w:rFonts w:ascii="Arial" w:hAnsi="Arial"/>
      <w:sz w:val="18"/>
    </w:rPr>
  </w:style>
  <w:style w:type="paragraph" w:customStyle="1" w:styleId="54">
    <w:name w:val="TF"/>
    <w:basedOn w:val="55"/>
    <w:qFormat/>
    <w:uiPriority w:val="0"/>
    <w:pPr>
      <w:keepNext w:val="0"/>
      <w:spacing w:before="0" w:after="240"/>
    </w:pPr>
  </w:style>
  <w:style w:type="paragraph" w:customStyle="1" w:styleId="55">
    <w:name w:val="TH"/>
    <w:basedOn w:val="1"/>
    <w:qFormat/>
    <w:uiPriority w:val="0"/>
    <w:pPr>
      <w:keepNext/>
      <w:keepLines/>
      <w:spacing w:before="60"/>
      <w:jc w:val="center"/>
    </w:pPr>
    <w:rPr>
      <w:rFonts w:ascii="Arial" w:hAnsi="Arial"/>
      <w:b/>
    </w:rPr>
  </w:style>
  <w:style w:type="paragraph" w:customStyle="1" w:styleId="56">
    <w:name w:val="NO"/>
    <w:basedOn w:val="1"/>
    <w:qFormat/>
    <w:uiPriority w:val="0"/>
    <w:pPr>
      <w:keepLines/>
      <w:ind w:left="1135" w:hanging="851"/>
    </w:pPr>
  </w:style>
  <w:style w:type="paragraph" w:customStyle="1" w:styleId="57">
    <w:name w:val="EX"/>
    <w:basedOn w:val="1"/>
    <w:qFormat/>
    <w:uiPriority w:val="0"/>
    <w:pPr>
      <w:keepLines/>
      <w:ind w:left="1702" w:hanging="1418"/>
    </w:pPr>
  </w:style>
  <w:style w:type="paragraph" w:customStyle="1" w:styleId="58">
    <w:name w:val="FP"/>
    <w:basedOn w:val="1"/>
    <w:qFormat/>
    <w:uiPriority w:val="0"/>
    <w:pPr>
      <w:spacing w:after="0"/>
    </w:pPr>
  </w:style>
  <w:style w:type="paragraph" w:customStyle="1" w:styleId="59">
    <w:name w:val="LD"/>
    <w:qFormat/>
    <w:uiPriority w:val="0"/>
    <w:pPr>
      <w:keepNext/>
      <w:keepLines/>
      <w:spacing w:after="160" w:line="180" w:lineRule="exact"/>
      <w:jc w:val="both"/>
    </w:pPr>
    <w:rPr>
      <w:rFonts w:ascii="MS LineDraw" w:hAnsi="MS LineDraw" w:eastAsia="Times New Roman" w:cs="Times New Roman"/>
      <w:lang w:val="en-GB" w:eastAsia="en-US" w:bidi="ar-SA"/>
    </w:rPr>
  </w:style>
  <w:style w:type="paragraph" w:customStyle="1" w:styleId="60">
    <w:name w:val="NW"/>
    <w:basedOn w:val="56"/>
    <w:qFormat/>
    <w:uiPriority w:val="0"/>
    <w:pPr>
      <w:spacing w:after="0"/>
    </w:pPr>
  </w:style>
  <w:style w:type="paragraph" w:customStyle="1" w:styleId="61">
    <w:name w:val="EW"/>
    <w:basedOn w:val="57"/>
    <w:qFormat/>
    <w:uiPriority w:val="0"/>
    <w:pPr>
      <w:spacing w:after="0"/>
    </w:pPr>
  </w:style>
  <w:style w:type="paragraph" w:customStyle="1" w:styleId="62">
    <w:name w:val="EQ"/>
    <w:basedOn w:val="1"/>
    <w:next w:val="1"/>
    <w:qFormat/>
    <w:uiPriority w:val="0"/>
    <w:pPr>
      <w:keepLines/>
      <w:tabs>
        <w:tab w:val="center" w:pos="4536"/>
        <w:tab w:val="right" w:pos="9072"/>
      </w:tabs>
    </w:pPr>
  </w:style>
  <w:style w:type="paragraph" w:customStyle="1" w:styleId="63">
    <w:name w:val="NF"/>
    <w:basedOn w:val="56"/>
    <w:qFormat/>
    <w:uiPriority w:val="0"/>
    <w:pPr>
      <w:keepNext/>
      <w:spacing w:after="0"/>
    </w:pPr>
    <w:rPr>
      <w:rFonts w:ascii="Arial" w:hAnsi="Arial"/>
      <w:sz w:val="18"/>
    </w:rPr>
  </w:style>
  <w:style w:type="paragraph" w:customStyle="1" w:styleId="6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hAnsi="Courier New" w:eastAsia="Times New Roman" w:cs="Times New Roman"/>
      <w:sz w:val="16"/>
      <w:lang w:val="en-GB" w:eastAsia="en-US" w:bidi="ar-SA"/>
    </w:rPr>
  </w:style>
  <w:style w:type="paragraph" w:customStyle="1" w:styleId="65">
    <w:name w:val="TAR"/>
    <w:basedOn w:val="53"/>
    <w:qFormat/>
    <w:uiPriority w:val="0"/>
    <w:pPr>
      <w:jc w:val="right"/>
    </w:pPr>
  </w:style>
  <w:style w:type="paragraph" w:customStyle="1" w:styleId="66">
    <w:name w:val="TAN"/>
    <w:basedOn w:val="53"/>
    <w:qFormat/>
    <w:uiPriority w:val="0"/>
    <w:pPr>
      <w:ind w:left="851" w:hanging="851"/>
    </w:pPr>
  </w:style>
  <w:style w:type="paragraph" w:customStyle="1" w:styleId="67">
    <w:name w:val="ZA"/>
    <w:qFormat/>
    <w:uiPriority w:val="0"/>
    <w:pPr>
      <w:framePr w:w="10206" w:h="794" w:hRule="exact" w:wrap="notBeside" w:vAnchor="page" w:hAnchor="margin" w:y="1135"/>
      <w:widowControl w:val="0"/>
      <w:pBdr>
        <w:bottom w:val="single" w:color="auto" w:sz="12" w:space="1"/>
      </w:pBdr>
      <w:spacing w:after="160" w:line="259" w:lineRule="auto"/>
      <w:jc w:val="right"/>
    </w:pPr>
    <w:rPr>
      <w:rFonts w:ascii="Arial" w:hAnsi="Arial" w:eastAsia="Times New Roman" w:cs="Times New Roman"/>
      <w:sz w:val="40"/>
      <w:lang w:val="en-GB" w:eastAsia="en-US" w:bidi="ar-SA"/>
    </w:rPr>
  </w:style>
  <w:style w:type="paragraph" w:customStyle="1" w:styleId="68">
    <w:name w:val="ZB"/>
    <w:qFormat/>
    <w:uiPriority w:val="0"/>
    <w:pPr>
      <w:framePr w:w="10206" w:h="284" w:hRule="exact" w:wrap="notBeside" w:vAnchor="page" w:hAnchor="margin" w:y="1986"/>
      <w:widowControl w:val="0"/>
      <w:spacing w:after="160" w:line="259" w:lineRule="auto"/>
      <w:ind w:right="28"/>
      <w:jc w:val="right"/>
    </w:pPr>
    <w:rPr>
      <w:rFonts w:ascii="Arial" w:hAnsi="Arial" w:eastAsia="Times New Roman" w:cs="Times New Roman"/>
      <w:i/>
      <w:lang w:val="en-GB" w:eastAsia="en-US" w:bidi="ar-SA"/>
    </w:rPr>
  </w:style>
  <w:style w:type="paragraph" w:customStyle="1" w:styleId="69">
    <w:name w:val="ZD"/>
    <w:qFormat/>
    <w:uiPriority w:val="0"/>
    <w:pPr>
      <w:framePr w:wrap="notBeside" w:vAnchor="page" w:hAnchor="margin" w:y="15764"/>
      <w:widowControl w:val="0"/>
      <w:spacing w:after="160" w:line="259" w:lineRule="auto"/>
      <w:jc w:val="both"/>
    </w:pPr>
    <w:rPr>
      <w:rFonts w:ascii="Arial" w:hAnsi="Arial" w:eastAsia="Times New Roman" w:cs="Times New Roman"/>
      <w:sz w:val="32"/>
      <w:lang w:val="en-GB" w:eastAsia="en-US" w:bidi="ar-SA"/>
    </w:rPr>
  </w:style>
  <w:style w:type="paragraph" w:customStyle="1" w:styleId="70">
    <w:name w:val="ZU"/>
    <w:qFormat/>
    <w:uiPriority w:val="0"/>
    <w:pPr>
      <w:framePr w:w="10206" w:wrap="notBeside" w:vAnchor="page" w:hAnchor="margin" w:y="6238"/>
      <w:widowControl w:val="0"/>
      <w:pBdr>
        <w:top w:val="single" w:color="auto" w:sz="12" w:space="1"/>
      </w:pBdr>
      <w:spacing w:after="160" w:line="259" w:lineRule="auto"/>
      <w:jc w:val="right"/>
    </w:pPr>
    <w:rPr>
      <w:rFonts w:ascii="Arial" w:hAnsi="Arial" w:eastAsia="Times New Roman" w:cs="Times New Roman"/>
      <w:lang w:val="en-GB" w:eastAsia="en-US" w:bidi="ar-SA"/>
    </w:rPr>
  </w:style>
  <w:style w:type="paragraph" w:customStyle="1" w:styleId="71">
    <w:name w:val="ZV"/>
    <w:basedOn w:val="70"/>
    <w:qFormat/>
    <w:uiPriority w:val="0"/>
    <w:pPr>
      <w:framePr w:y="16161"/>
    </w:pPr>
  </w:style>
  <w:style w:type="character" w:customStyle="1" w:styleId="72">
    <w:name w:val="ZGSM"/>
    <w:qFormat/>
    <w:uiPriority w:val="0"/>
  </w:style>
  <w:style w:type="paragraph" w:customStyle="1" w:styleId="73">
    <w:name w:val="ZG"/>
    <w:qFormat/>
    <w:uiPriority w:val="0"/>
    <w:pPr>
      <w:framePr w:wrap="notBeside" w:vAnchor="page" w:hAnchor="margin" w:xAlign="right" w:y="6805"/>
      <w:widowControl w:val="0"/>
      <w:spacing w:after="160" w:line="259" w:lineRule="auto"/>
      <w:jc w:val="right"/>
    </w:pPr>
    <w:rPr>
      <w:rFonts w:ascii="Arial" w:hAnsi="Arial" w:eastAsia="Times New Roman" w:cs="Times New Roman"/>
      <w:lang w:val="en-GB" w:eastAsia="en-US" w:bidi="ar-SA"/>
    </w:rPr>
  </w:style>
  <w:style w:type="paragraph" w:customStyle="1" w:styleId="74">
    <w:name w:val="Editor's Note"/>
    <w:basedOn w:val="56"/>
    <w:qFormat/>
    <w:uiPriority w:val="0"/>
    <w:rPr>
      <w:color w:val="FF0000"/>
    </w:rPr>
  </w:style>
  <w:style w:type="paragraph" w:customStyle="1" w:styleId="75">
    <w:name w:val="B1"/>
    <w:basedOn w:val="14"/>
    <w:qFormat/>
    <w:uiPriority w:val="0"/>
  </w:style>
  <w:style w:type="paragraph" w:customStyle="1" w:styleId="76">
    <w:name w:val="B2"/>
    <w:basedOn w:val="13"/>
    <w:qFormat/>
    <w:uiPriority w:val="0"/>
  </w:style>
  <w:style w:type="paragraph" w:customStyle="1" w:styleId="77">
    <w:name w:val="B3"/>
    <w:basedOn w:val="12"/>
    <w:qFormat/>
    <w:uiPriority w:val="0"/>
  </w:style>
  <w:style w:type="paragraph" w:customStyle="1" w:styleId="78">
    <w:name w:val="B4"/>
    <w:basedOn w:val="37"/>
    <w:qFormat/>
    <w:uiPriority w:val="0"/>
  </w:style>
  <w:style w:type="paragraph" w:customStyle="1" w:styleId="79">
    <w:name w:val="B5"/>
    <w:basedOn w:val="36"/>
    <w:qFormat/>
    <w:uiPriority w:val="0"/>
  </w:style>
  <w:style w:type="paragraph" w:customStyle="1" w:styleId="80">
    <w:name w:val="ZTD"/>
    <w:basedOn w:val="68"/>
    <w:qFormat/>
    <w:uiPriority w:val="0"/>
    <w:pPr>
      <w:framePr w:hRule="auto" w:y="852"/>
    </w:pPr>
    <w:rPr>
      <w:i w:val="0"/>
      <w:sz w:val="40"/>
    </w:rPr>
  </w:style>
  <w:style w:type="paragraph" w:customStyle="1" w:styleId="81">
    <w:name w:val="CR Cover Page"/>
    <w:qFormat/>
    <w:uiPriority w:val="0"/>
    <w:pPr>
      <w:spacing w:after="120" w:line="259" w:lineRule="auto"/>
      <w:jc w:val="both"/>
    </w:pPr>
    <w:rPr>
      <w:rFonts w:ascii="Arial" w:hAnsi="Arial" w:eastAsia="Times New Roman" w:cs="Times New Roman"/>
      <w:lang w:val="en-GB" w:eastAsia="en-US" w:bidi="ar-SA"/>
    </w:rPr>
  </w:style>
  <w:style w:type="paragraph" w:customStyle="1" w:styleId="82">
    <w:name w:val="tdoc-header"/>
    <w:qFormat/>
    <w:uiPriority w:val="0"/>
    <w:pPr>
      <w:spacing w:after="160" w:line="259" w:lineRule="auto"/>
      <w:jc w:val="both"/>
    </w:pPr>
    <w:rPr>
      <w:rFonts w:ascii="Arial" w:hAnsi="Arial" w:eastAsia="Times New Roman" w:cs="Times New Roman"/>
      <w:sz w:val="24"/>
      <w:lang w:val="en-GB" w:eastAsia="en-US" w:bidi="ar-SA"/>
    </w:rPr>
  </w:style>
  <w:style w:type="paragraph" w:customStyle="1" w:styleId="83">
    <w:name w:val="Revision"/>
    <w:hidden/>
    <w:semiHidden/>
    <w:qFormat/>
    <w:uiPriority w:val="99"/>
    <w:rPr>
      <w:rFonts w:ascii="Times New Roman" w:hAnsi="Times New Roman" w:eastAsia="Times New Roman"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2.emf"/><Relationship Id="rId8" Type="http://schemas.openxmlformats.org/officeDocument/2006/relationships/oleObject" Target="embeddings/Microsoft_Visio_2003-2010___2.vsd"/><Relationship Id="rId71" Type="http://schemas.microsoft.com/office/2011/relationships/people" Target="people.xml"/><Relationship Id="rId70" Type="http://schemas.openxmlformats.org/officeDocument/2006/relationships/fontTable" Target="fontTable.xml"/><Relationship Id="rId7" Type="http://schemas.openxmlformats.org/officeDocument/2006/relationships/image" Target="media/image1.emf"/><Relationship Id="rId69" Type="http://schemas.microsoft.com/office/2006/relationships/keyMapCustomizations" Target="customizations.xml"/><Relationship Id="rId68" Type="http://schemas.openxmlformats.org/officeDocument/2006/relationships/customXml" Target="../customXml/item2.xml"/><Relationship Id="rId67" Type="http://schemas.openxmlformats.org/officeDocument/2006/relationships/numbering" Target="numbering.xml"/><Relationship Id="rId66" Type="http://schemas.openxmlformats.org/officeDocument/2006/relationships/customXml" Target="../customXml/item1.xml"/><Relationship Id="rId65" Type="http://schemas.openxmlformats.org/officeDocument/2006/relationships/image" Target="media/image30.emf"/><Relationship Id="rId64" Type="http://schemas.openxmlformats.org/officeDocument/2006/relationships/oleObject" Target="embeddings/Microsoft_Visio_2003-2010___26.vsd"/><Relationship Id="rId63" Type="http://schemas.openxmlformats.org/officeDocument/2006/relationships/image" Target="media/image29.emf"/><Relationship Id="rId62" Type="http://schemas.openxmlformats.org/officeDocument/2006/relationships/oleObject" Target="embeddings/oleObject4.bin"/><Relationship Id="rId61" Type="http://schemas.openxmlformats.org/officeDocument/2006/relationships/image" Target="media/image28.emf"/><Relationship Id="rId60" Type="http://schemas.openxmlformats.org/officeDocument/2006/relationships/oleObject" Target="embeddings/Microsoft_Visio_2003-2010___25.vsd"/><Relationship Id="rId6" Type="http://schemas.openxmlformats.org/officeDocument/2006/relationships/oleObject" Target="embeddings/Microsoft_Visio_2003-2010___1.vsd"/><Relationship Id="rId59" Type="http://schemas.openxmlformats.org/officeDocument/2006/relationships/image" Target="media/image27.emf"/><Relationship Id="rId58" Type="http://schemas.openxmlformats.org/officeDocument/2006/relationships/oleObject" Target="embeddings/Microsoft_Visio_2003-2010___24.vsd"/><Relationship Id="rId57" Type="http://schemas.openxmlformats.org/officeDocument/2006/relationships/image" Target="media/image26.emf"/><Relationship Id="rId56" Type="http://schemas.openxmlformats.org/officeDocument/2006/relationships/oleObject" Target="embeddings/Microsoft_Visio_2003-2010___23.vsd"/><Relationship Id="rId55" Type="http://schemas.openxmlformats.org/officeDocument/2006/relationships/image" Target="media/image25.emf"/><Relationship Id="rId54" Type="http://schemas.openxmlformats.org/officeDocument/2006/relationships/oleObject" Target="embeddings/Microsoft_Visio_2003-2010___22.vsd"/><Relationship Id="rId53" Type="http://schemas.openxmlformats.org/officeDocument/2006/relationships/image" Target="media/image24.emf"/><Relationship Id="rId52" Type="http://schemas.openxmlformats.org/officeDocument/2006/relationships/oleObject" Target="embeddings/Microsoft_Visio_2003-2010___21.vsd"/><Relationship Id="rId51" Type="http://schemas.openxmlformats.org/officeDocument/2006/relationships/image" Target="media/image23.emf"/><Relationship Id="rId50" Type="http://schemas.openxmlformats.org/officeDocument/2006/relationships/oleObject" Target="embeddings/Microsoft_Visio_2003-2010___20.vsd"/><Relationship Id="rId5" Type="http://schemas.openxmlformats.org/officeDocument/2006/relationships/theme" Target="theme/theme1.xml"/><Relationship Id="rId49" Type="http://schemas.openxmlformats.org/officeDocument/2006/relationships/image" Target="media/image22.emf"/><Relationship Id="rId48" Type="http://schemas.openxmlformats.org/officeDocument/2006/relationships/oleObject" Target="embeddings/Microsoft_Visio_2003-2010___19.vsd"/><Relationship Id="rId47" Type="http://schemas.openxmlformats.org/officeDocument/2006/relationships/image" Target="media/image21.emf"/><Relationship Id="rId46" Type="http://schemas.openxmlformats.org/officeDocument/2006/relationships/oleObject" Target="embeddings/Microsoft_Visio_2003-2010___18.vsd"/><Relationship Id="rId45" Type="http://schemas.openxmlformats.org/officeDocument/2006/relationships/image" Target="media/image20.emf"/><Relationship Id="rId44" Type="http://schemas.openxmlformats.org/officeDocument/2006/relationships/oleObject" Target="embeddings/Microsoft_Visio_2003-2010___17.vsd"/><Relationship Id="rId43" Type="http://schemas.openxmlformats.org/officeDocument/2006/relationships/image" Target="media/image19.emf"/><Relationship Id="rId42" Type="http://schemas.openxmlformats.org/officeDocument/2006/relationships/oleObject" Target="embeddings/Microsoft_Visio_2003-2010___16.vsd"/><Relationship Id="rId41" Type="http://schemas.openxmlformats.org/officeDocument/2006/relationships/image" Target="media/image18.emf"/><Relationship Id="rId40" Type="http://schemas.openxmlformats.org/officeDocument/2006/relationships/oleObject" Target="embeddings/Microsoft_Visio_2003-2010___15.vsd"/><Relationship Id="rId4" Type="http://schemas.openxmlformats.org/officeDocument/2006/relationships/header" Target="header2.xml"/><Relationship Id="rId39" Type="http://schemas.openxmlformats.org/officeDocument/2006/relationships/image" Target="media/image17.emf"/><Relationship Id="rId38" Type="http://schemas.openxmlformats.org/officeDocument/2006/relationships/oleObject" Target="embeddings/Microsoft_Visio_2003-2010___14.vsd"/><Relationship Id="rId37" Type="http://schemas.openxmlformats.org/officeDocument/2006/relationships/image" Target="media/image16.emf"/><Relationship Id="rId36" Type="http://schemas.openxmlformats.org/officeDocument/2006/relationships/oleObject" Target="embeddings/oleObject3.bin"/><Relationship Id="rId35" Type="http://schemas.openxmlformats.org/officeDocument/2006/relationships/image" Target="media/image15.emf"/><Relationship Id="rId34" Type="http://schemas.openxmlformats.org/officeDocument/2006/relationships/oleObject" Target="embeddings/oleObject2.bin"/><Relationship Id="rId33" Type="http://schemas.openxmlformats.org/officeDocument/2006/relationships/image" Target="media/image14.emf"/><Relationship Id="rId32" Type="http://schemas.openxmlformats.org/officeDocument/2006/relationships/oleObject" Target="embeddings/oleObject1.bin"/><Relationship Id="rId31" Type="http://schemas.openxmlformats.org/officeDocument/2006/relationships/image" Target="media/image13.emf"/><Relationship Id="rId30" Type="http://schemas.openxmlformats.org/officeDocument/2006/relationships/oleObject" Target="embeddings/Microsoft_Visio_2003-2010___13.vsd"/><Relationship Id="rId3" Type="http://schemas.openxmlformats.org/officeDocument/2006/relationships/header" Target="header1.xml"/><Relationship Id="rId29" Type="http://schemas.openxmlformats.org/officeDocument/2006/relationships/image" Target="media/image12.emf"/><Relationship Id="rId28" Type="http://schemas.openxmlformats.org/officeDocument/2006/relationships/oleObject" Target="embeddings/Microsoft_Visio_2003-2010___12.vsd"/><Relationship Id="rId27" Type="http://schemas.openxmlformats.org/officeDocument/2006/relationships/image" Target="media/image11.emf"/><Relationship Id="rId26" Type="http://schemas.openxmlformats.org/officeDocument/2006/relationships/oleObject" Target="embeddings/Microsoft_Visio_2003-2010___11.vsd"/><Relationship Id="rId25" Type="http://schemas.openxmlformats.org/officeDocument/2006/relationships/image" Target="media/image10.emf"/><Relationship Id="rId24" Type="http://schemas.openxmlformats.org/officeDocument/2006/relationships/oleObject" Target="embeddings/Microsoft_Visio_2003-2010___10.vsd"/><Relationship Id="rId23" Type="http://schemas.openxmlformats.org/officeDocument/2006/relationships/image" Target="media/image9.emf"/><Relationship Id="rId22" Type="http://schemas.openxmlformats.org/officeDocument/2006/relationships/oleObject" Target="embeddings/Microsoft_Visio_2003-2010___9.vsd"/><Relationship Id="rId21" Type="http://schemas.openxmlformats.org/officeDocument/2006/relationships/image" Target="media/image8.emf"/><Relationship Id="rId20" Type="http://schemas.openxmlformats.org/officeDocument/2006/relationships/oleObject" Target="embeddings/Microsoft_Visio_2003-2010___8.vsd"/><Relationship Id="rId2" Type="http://schemas.openxmlformats.org/officeDocument/2006/relationships/settings" Target="settings.xml"/><Relationship Id="rId19" Type="http://schemas.openxmlformats.org/officeDocument/2006/relationships/image" Target="media/image7.emf"/><Relationship Id="rId18" Type="http://schemas.openxmlformats.org/officeDocument/2006/relationships/oleObject" Target="embeddings/Microsoft_Visio_2003-2010___7.vsd"/><Relationship Id="rId17" Type="http://schemas.openxmlformats.org/officeDocument/2006/relationships/image" Target="media/image6.emf"/><Relationship Id="rId16" Type="http://schemas.openxmlformats.org/officeDocument/2006/relationships/oleObject" Target="embeddings/Microsoft_Visio_2003-2010___6.vsd"/><Relationship Id="rId15" Type="http://schemas.openxmlformats.org/officeDocument/2006/relationships/image" Target="media/image5.emf"/><Relationship Id="rId14" Type="http://schemas.openxmlformats.org/officeDocument/2006/relationships/oleObject" Target="embeddings/Microsoft_Visio_2003-2010___5.vsd"/><Relationship Id="rId13" Type="http://schemas.openxmlformats.org/officeDocument/2006/relationships/image" Target="media/image4.emf"/><Relationship Id="rId12" Type="http://schemas.openxmlformats.org/officeDocument/2006/relationships/oleObject" Target="embeddings/Microsoft_Visio_2003-2010___4.vsd"/><Relationship Id="rId11" Type="http://schemas.openxmlformats.org/officeDocument/2006/relationships/image" Target="media/image3.emf"/><Relationship Id="rId10" Type="http://schemas.openxmlformats.org/officeDocument/2006/relationships/oleObject" Target="embeddings/Microsoft_Visio_2003-2010___3.vsd"/><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2DD4022-9818-4440-BA00-83246892208A}">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51</Pages>
  <Words>21610</Words>
  <Characters>123181</Characters>
  <Lines>1026</Lines>
  <Paragraphs>289</Paragraphs>
  <TotalTime>34</TotalTime>
  <ScaleCrop>false</ScaleCrop>
  <LinksUpToDate>false</LinksUpToDate>
  <CharactersWithSpaces>144502</CharactersWithSpaces>
  <Application>WPS Office_11.8.2.9022_F1E327BC-269C-435d-A152-05C5408002CA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2022-08-24T12:58:00Z</dcterms:created>
  <dc:creator>Michael Sanders, John M Meredith</dc:creator>
  <cp:lastModifiedBy>Nokia</cp:lastModifiedBy>
  <cp:lastPrinted>2411-12-31T14:59:00Z</cp:lastPrinted>
  <dcterms:modified xsi:type="dcterms:W3CDTF">2022-08-26T04:23:47Z</dcterms:modified>
  <dc:title>MTG_TITLE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2052-11.8.2.9022</vt:lpwstr>
  </property>
</Properties>
</file>